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EA99F" w14:textId="532253C9" w:rsidR="007749A5" w:rsidRDefault="00572629">
      <w:pPr>
        <w:pStyle w:val="3GPPHeader"/>
        <w:spacing w:after="60"/>
        <w:rPr>
          <w:rFonts w:cs="Arial"/>
          <w:sz w:val="32"/>
          <w:szCs w:val="32"/>
        </w:rPr>
      </w:pPr>
      <w:r>
        <w:rPr>
          <w:rFonts w:cs="Arial"/>
        </w:rPr>
        <w:t>3GPP TSG-RAN WG2 Meeting#11</w:t>
      </w:r>
      <w:r w:rsidR="0036387D">
        <w:rPr>
          <w:rFonts w:cs="Arial"/>
        </w:rPr>
        <w:t>3</w:t>
      </w:r>
      <w:r>
        <w:rPr>
          <w:rFonts w:cs="Arial"/>
        </w:rPr>
        <w:t>-e</w:t>
      </w:r>
      <w:r>
        <w:rPr>
          <w:rFonts w:cs="Arial"/>
        </w:rPr>
        <w:tab/>
      </w:r>
      <w:r>
        <w:rPr>
          <w:rFonts w:cs="Arial"/>
          <w:szCs w:val="32"/>
        </w:rPr>
        <w:t>R2-2</w:t>
      </w:r>
      <w:r w:rsidR="008D1BBA">
        <w:rPr>
          <w:rFonts w:cs="Arial"/>
          <w:szCs w:val="32"/>
        </w:rPr>
        <w:t>102017</w:t>
      </w:r>
    </w:p>
    <w:p w14:paraId="2F6DE5CC" w14:textId="1A1AF56B" w:rsidR="007749A5" w:rsidRDefault="0036387D">
      <w:pPr>
        <w:pStyle w:val="3GPPHeader"/>
        <w:rPr>
          <w:rFonts w:cs="Arial"/>
        </w:rPr>
      </w:pPr>
      <w:r w:rsidRPr="0036387D">
        <w:rPr>
          <w:rFonts w:cs="Arial"/>
        </w:rPr>
        <w:t>Online, January 25</w:t>
      </w:r>
      <w:r w:rsidRPr="0036387D">
        <w:rPr>
          <w:rFonts w:cs="Arial"/>
          <w:vertAlign w:val="superscript"/>
        </w:rPr>
        <w:t>th</w:t>
      </w:r>
      <w:r>
        <w:rPr>
          <w:rFonts w:cs="Arial"/>
        </w:rPr>
        <w:t xml:space="preserve"> -</w:t>
      </w:r>
      <w:r w:rsidRPr="0036387D">
        <w:rPr>
          <w:rFonts w:cs="Arial"/>
        </w:rPr>
        <w:t xml:space="preserve"> February 5</w:t>
      </w:r>
      <w:r w:rsidRPr="0036387D">
        <w:rPr>
          <w:rFonts w:cs="Arial"/>
          <w:vertAlign w:val="superscript"/>
        </w:rPr>
        <w:t>th</w:t>
      </w:r>
      <w:r>
        <w:rPr>
          <w:rFonts w:cs="Arial"/>
        </w:rPr>
        <w:t xml:space="preserve"> </w:t>
      </w:r>
      <w:r w:rsidRPr="0036387D">
        <w:rPr>
          <w:rFonts w:cs="Arial"/>
        </w:rPr>
        <w:t>2021</w:t>
      </w:r>
    </w:p>
    <w:p w14:paraId="26157CF5" w14:textId="77777777" w:rsidR="007749A5" w:rsidRPr="009574FE" w:rsidRDefault="007749A5">
      <w:pPr>
        <w:pStyle w:val="3GPPHeader"/>
        <w:rPr>
          <w:rFonts w:cs="Arial"/>
          <w:sz w:val="22"/>
          <w:szCs w:val="22"/>
        </w:rPr>
      </w:pPr>
    </w:p>
    <w:p w14:paraId="21677F2C" w14:textId="77777777" w:rsidR="007749A5" w:rsidRDefault="00572629">
      <w:pPr>
        <w:pStyle w:val="3GPPHeader"/>
        <w:rPr>
          <w:rFonts w:cs="Arial"/>
          <w:sz w:val="22"/>
          <w:szCs w:val="22"/>
          <w:lang w:val="sv-SE"/>
        </w:rPr>
      </w:pPr>
      <w:r>
        <w:rPr>
          <w:rFonts w:cs="Arial"/>
          <w:sz w:val="22"/>
          <w:szCs w:val="22"/>
          <w:lang w:val="sv-SE"/>
        </w:rPr>
        <w:t>Agenda Item:</w:t>
      </w:r>
      <w:r>
        <w:rPr>
          <w:rFonts w:cs="Arial"/>
          <w:sz w:val="22"/>
          <w:szCs w:val="22"/>
          <w:lang w:val="sv-SE"/>
        </w:rPr>
        <w:tab/>
        <w:t>8.12.2.2</w:t>
      </w:r>
    </w:p>
    <w:p w14:paraId="1A868F5B" w14:textId="77777777" w:rsidR="007749A5" w:rsidRDefault="00572629">
      <w:pPr>
        <w:pStyle w:val="3GPPHeader"/>
        <w:rPr>
          <w:rFonts w:cs="Arial"/>
          <w:sz w:val="22"/>
          <w:szCs w:val="22"/>
        </w:rPr>
      </w:pPr>
      <w:r>
        <w:rPr>
          <w:rFonts w:cs="Arial"/>
          <w:sz w:val="22"/>
          <w:szCs w:val="22"/>
        </w:rPr>
        <w:t>Source:</w:t>
      </w:r>
      <w:r>
        <w:rPr>
          <w:rFonts w:cs="Arial"/>
          <w:sz w:val="22"/>
          <w:szCs w:val="22"/>
        </w:rPr>
        <w:tab/>
        <w:t>Huawei</w:t>
      </w:r>
    </w:p>
    <w:p w14:paraId="37365DC4" w14:textId="7E6516D0" w:rsidR="007749A5" w:rsidRDefault="00572629">
      <w:pPr>
        <w:pStyle w:val="3GPPHeader"/>
        <w:ind w:left="1695" w:hanging="1695"/>
        <w:jc w:val="left"/>
        <w:rPr>
          <w:rFonts w:cs="Arial"/>
          <w:sz w:val="22"/>
          <w:szCs w:val="22"/>
        </w:rPr>
      </w:pPr>
      <w:r>
        <w:rPr>
          <w:rFonts w:cs="Arial"/>
          <w:sz w:val="22"/>
          <w:szCs w:val="22"/>
        </w:rPr>
        <w:t>Title:</w:t>
      </w:r>
      <w:r>
        <w:rPr>
          <w:rFonts w:cs="Arial"/>
          <w:sz w:val="22"/>
          <w:szCs w:val="22"/>
        </w:rPr>
        <w:tab/>
      </w:r>
      <w:r w:rsidR="008D1BBA" w:rsidRPr="008D1BBA">
        <w:rPr>
          <w:rFonts w:cs="Arial"/>
          <w:sz w:val="22"/>
          <w:szCs w:val="22"/>
        </w:rPr>
        <w:t>Summary of offline 107 - [REDCAP] L2 capabil</w:t>
      </w:r>
      <w:r w:rsidR="000957A4">
        <w:rPr>
          <w:rFonts w:cs="Arial"/>
          <w:sz w:val="22"/>
          <w:szCs w:val="22"/>
        </w:rPr>
        <w:t>i</w:t>
      </w:r>
      <w:r w:rsidR="008D1BBA" w:rsidRPr="008D1BBA">
        <w:rPr>
          <w:rFonts w:cs="Arial"/>
          <w:sz w:val="22"/>
          <w:szCs w:val="22"/>
        </w:rPr>
        <w:t>ties and UE types</w:t>
      </w:r>
    </w:p>
    <w:p w14:paraId="3BB7FB86" w14:textId="77777777" w:rsidR="007749A5" w:rsidRDefault="00572629">
      <w:pPr>
        <w:pStyle w:val="3GPPHeader"/>
        <w:ind w:left="1695" w:hanging="1695"/>
        <w:jc w:val="left"/>
        <w:rPr>
          <w:rFonts w:cs="Arial"/>
          <w:sz w:val="22"/>
          <w:szCs w:val="22"/>
        </w:rPr>
      </w:pPr>
      <w:r>
        <w:rPr>
          <w:rFonts w:cs="Arial"/>
          <w:sz w:val="22"/>
          <w:szCs w:val="22"/>
        </w:rPr>
        <w:t>Document for:</w:t>
      </w:r>
      <w:r>
        <w:rPr>
          <w:rFonts w:cs="Arial"/>
          <w:sz w:val="22"/>
          <w:szCs w:val="22"/>
        </w:rPr>
        <w:tab/>
        <w:t>Discussion and Decision</w:t>
      </w:r>
    </w:p>
    <w:p w14:paraId="1C391CEC" w14:textId="77777777" w:rsidR="007749A5" w:rsidRDefault="00572629">
      <w:pPr>
        <w:pStyle w:val="1"/>
        <w:rPr>
          <w:rFonts w:cs="Arial"/>
        </w:rPr>
      </w:pPr>
      <w:r>
        <w:rPr>
          <w:rFonts w:cs="Arial"/>
        </w:rPr>
        <w:t>Introduction</w:t>
      </w:r>
    </w:p>
    <w:p w14:paraId="56174A06" w14:textId="260E902D" w:rsidR="007749A5" w:rsidRDefault="00572629">
      <w:r>
        <w:t xml:space="preserve">This document is for the following offline discussion on </w:t>
      </w:r>
      <w:r w:rsidR="0086466E" w:rsidRPr="0086466E">
        <w:t>L2 capabil</w:t>
      </w:r>
      <w:r w:rsidR="000957A4">
        <w:t>i</w:t>
      </w:r>
      <w:r w:rsidR="0086466E" w:rsidRPr="0086466E">
        <w:t>ties and UE types</w:t>
      </w:r>
      <w:r>
        <w:t>:</w:t>
      </w:r>
    </w:p>
    <w:p w14:paraId="49B817AF" w14:textId="77777777" w:rsidR="0086466E" w:rsidRPr="00331B12" w:rsidRDefault="0086466E" w:rsidP="0086466E">
      <w:pPr>
        <w:pStyle w:val="EmailDiscussion"/>
        <w:tabs>
          <w:tab w:val="num" w:pos="1619"/>
        </w:tabs>
        <w:spacing w:line="240" w:lineRule="auto"/>
      </w:pPr>
      <w:r>
        <w:t>[AT113-e][107</w:t>
      </w:r>
      <w:r w:rsidRPr="00331B12">
        <w:t>][</w:t>
      </w:r>
      <w:r>
        <w:t>REDCAP</w:t>
      </w:r>
      <w:r w:rsidRPr="00331B12">
        <w:t xml:space="preserve">] </w:t>
      </w:r>
      <w:r>
        <w:t xml:space="preserve">L2 capabilities and UE types </w:t>
      </w:r>
      <w:r w:rsidRPr="00331B12">
        <w:t>(</w:t>
      </w:r>
      <w:r>
        <w:t>Huawei</w:t>
      </w:r>
      <w:r w:rsidRPr="00331B12">
        <w:t>)</w:t>
      </w:r>
    </w:p>
    <w:p w14:paraId="36718199" w14:textId="77777777" w:rsidR="0086466E" w:rsidRDefault="0086466E" w:rsidP="0086466E">
      <w:pPr>
        <w:pStyle w:val="EmailDiscussion2"/>
      </w:pPr>
      <w:r>
        <w:tab/>
        <w:t xml:space="preserve">Scope: based on the proposals in </w:t>
      </w:r>
      <w:hyperlink r:id="rId13" w:tooltip="C:Data3GPPExtractsR2-2101255 Higher layer capabilities and procedural impacts of RedCap UE.doc" w:history="1">
        <w:r w:rsidRPr="00066886">
          <w:rPr>
            <w:rStyle w:val="af3"/>
          </w:rPr>
          <w:t>R2-2101255</w:t>
        </w:r>
      </w:hyperlink>
      <w:r>
        <w:t xml:space="preserve">, </w:t>
      </w:r>
      <w:hyperlink r:id="rId14" w:tooltip="C:Data3GPPExtractsR2-2100310_Definition of RedCap UEs.docx" w:history="1">
        <w:r w:rsidRPr="00066886">
          <w:rPr>
            <w:rStyle w:val="af3"/>
          </w:rPr>
          <w:t>R2-2100310</w:t>
        </w:r>
      </w:hyperlink>
      <w:r>
        <w:t xml:space="preserve"> and </w:t>
      </w:r>
      <w:hyperlink r:id="rId15" w:tooltip="C:Data3GPPExtractsR2-2100460_UE type definition and constraining for RedCap UEs.doc" w:history="1">
        <w:r w:rsidRPr="00066886">
          <w:rPr>
            <w:rStyle w:val="af3"/>
          </w:rPr>
          <w:t>R2-2100460</w:t>
        </w:r>
      </w:hyperlink>
      <w:r>
        <w:t xml:space="preserve">, discuss: </w:t>
      </w:r>
    </w:p>
    <w:p w14:paraId="3B858913" w14:textId="77777777" w:rsidR="0086466E" w:rsidRDefault="0086466E" w:rsidP="0086466E">
      <w:pPr>
        <w:pStyle w:val="EmailDiscussion2"/>
        <w:numPr>
          <w:ilvl w:val="0"/>
          <w:numId w:val="23"/>
        </w:numPr>
        <w:spacing w:line="240" w:lineRule="auto"/>
      </w:pPr>
      <w:r>
        <w:t xml:space="preserve">which "reduced </w:t>
      </w:r>
      <w:r w:rsidRPr="001B1487">
        <w:t>L2 capabilities</w:t>
      </w:r>
      <w:r>
        <w:t>" can be listed as possible enhancements in the TR</w:t>
      </w:r>
    </w:p>
    <w:p w14:paraId="0CE8641D" w14:textId="77777777" w:rsidR="0086466E" w:rsidRDefault="0086466E" w:rsidP="0086466E">
      <w:pPr>
        <w:pStyle w:val="EmailDiscussion2"/>
        <w:numPr>
          <w:ilvl w:val="0"/>
          <w:numId w:val="23"/>
        </w:numPr>
        <w:spacing w:line="240" w:lineRule="auto"/>
      </w:pPr>
      <w:r>
        <w:t xml:space="preserve">which </w:t>
      </w:r>
      <w:r w:rsidRPr="001B1487">
        <w:t>impacts on procedures</w:t>
      </w:r>
      <w:r>
        <w:t xml:space="preserve"> for </w:t>
      </w:r>
      <w:proofErr w:type="spellStart"/>
      <w:r>
        <w:t>RedCap</w:t>
      </w:r>
      <w:proofErr w:type="spellEnd"/>
      <w:r>
        <w:t xml:space="preserve"> UEs can be described in the TR</w:t>
      </w:r>
    </w:p>
    <w:p w14:paraId="4A556794" w14:textId="77777777" w:rsidR="0086466E" w:rsidRDefault="0086466E" w:rsidP="0086466E">
      <w:pPr>
        <w:pStyle w:val="EmailDiscussion2"/>
        <w:numPr>
          <w:ilvl w:val="0"/>
          <w:numId w:val="23"/>
        </w:numPr>
        <w:spacing w:line="240" w:lineRule="auto"/>
      </w:pPr>
      <w:r>
        <w:t xml:space="preserve">which pros and cons to have only one vs multiple </w:t>
      </w:r>
      <w:proofErr w:type="spellStart"/>
      <w:r>
        <w:t>RedCap</w:t>
      </w:r>
      <w:proofErr w:type="spellEnd"/>
      <w:r>
        <w:t xml:space="preserve"> UE types can be listed in the TR</w:t>
      </w:r>
    </w:p>
    <w:p w14:paraId="497377B3" w14:textId="77777777" w:rsidR="0086466E" w:rsidRPr="00717ADD" w:rsidRDefault="0086466E" w:rsidP="0086466E">
      <w:pPr>
        <w:pStyle w:val="EmailDiscussion2"/>
        <w:ind w:left="1619" w:firstLine="0"/>
      </w:pPr>
      <w:r w:rsidRPr="00717ADD">
        <w:t>For all the aspects (and namely for 3), the intention of this offline is to describe options and implications in the TR, not to down-select any alternatives</w:t>
      </w:r>
    </w:p>
    <w:p w14:paraId="6DC3ED2F" w14:textId="77777777" w:rsidR="0086466E" w:rsidRDefault="0086466E" w:rsidP="0086466E">
      <w:pPr>
        <w:pStyle w:val="EmailDiscussion2"/>
        <w:ind w:left="1619" w:firstLine="0"/>
      </w:pPr>
      <w:r>
        <w:t>Initial intended outcome: Summary of the offline discussion with:</w:t>
      </w:r>
    </w:p>
    <w:p w14:paraId="106F1824" w14:textId="77777777" w:rsidR="0086466E" w:rsidRPr="004E6903" w:rsidRDefault="0086466E" w:rsidP="0086466E">
      <w:pPr>
        <w:pStyle w:val="EmailDiscussion2"/>
        <w:numPr>
          <w:ilvl w:val="2"/>
          <w:numId w:val="14"/>
        </w:numPr>
        <w:spacing w:line="240" w:lineRule="auto"/>
        <w:ind w:left="1980"/>
      </w:pPr>
      <w:r w:rsidRPr="004E6903">
        <w:t>List of proposals</w:t>
      </w:r>
      <w:r>
        <w:t xml:space="preserve"> for agreement</w:t>
      </w:r>
      <w:r w:rsidRPr="004E6903">
        <w:t xml:space="preserve"> </w:t>
      </w:r>
    </w:p>
    <w:p w14:paraId="10FDDE7E" w14:textId="77777777" w:rsidR="0086466E" w:rsidRDefault="0086466E" w:rsidP="0086466E">
      <w:pPr>
        <w:pStyle w:val="EmailDiscussion2"/>
        <w:numPr>
          <w:ilvl w:val="2"/>
          <w:numId w:val="14"/>
        </w:numPr>
        <w:spacing w:line="240" w:lineRule="auto"/>
        <w:ind w:left="1980"/>
      </w:pPr>
      <w:r w:rsidRPr="004E6903">
        <w:t>List of proposals that require online discussions</w:t>
      </w:r>
    </w:p>
    <w:p w14:paraId="764D5133" w14:textId="77777777" w:rsidR="0086466E" w:rsidRDefault="0086466E" w:rsidP="0086466E">
      <w:pPr>
        <w:pStyle w:val="EmailDiscussion2"/>
        <w:numPr>
          <w:ilvl w:val="2"/>
          <w:numId w:val="14"/>
        </w:numPr>
        <w:spacing w:line="240" w:lineRule="auto"/>
        <w:ind w:left="1980"/>
      </w:pPr>
      <w:r>
        <w:t>Corresponding TP for the TR</w:t>
      </w:r>
    </w:p>
    <w:p w14:paraId="0F311208" w14:textId="77777777" w:rsidR="0086466E" w:rsidRPr="00D3643C" w:rsidRDefault="0086466E" w:rsidP="0086466E">
      <w:pPr>
        <w:pStyle w:val="EmailDiscussion2"/>
        <w:ind w:left="1619" w:firstLine="0"/>
        <w:rPr>
          <w:color w:val="000000" w:themeColor="text1"/>
        </w:rPr>
      </w:pPr>
      <w:r w:rsidRPr="0086466E">
        <w:rPr>
          <w:color w:val="000000" w:themeColor="text1"/>
          <w:highlight w:val="yellow"/>
        </w:rPr>
        <w:t xml:space="preserve">Initial deadline (for companies' feedback): </w:t>
      </w:r>
      <w:r w:rsidRPr="0086466E">
        <w:rPr>
          <w:highlight w:val="yellow"/>
        </w:rPr>
        <w:t xml:space="preserve">Monday </w:t>
      </w:r>
      <w:r w:rsidRPr="0086466E">
        <w:rPr>
          <w:color w:val="000000" w:themeColor="text1"/>
          <w:highlight w:val="yellow"/>
        </w:rPr>
        <w:t>2021-02-01 11:00 UTC</w:t>
      </w:r>
    </w:p>
    <w:p w14:paraId="688D8429" w14:textId="77777777" w:rsidR="0086466E" w:rsidRPr="00AC0F38" w:rsidRDefault="0086466E" w:rsidP="0086466E">
      <w:pPr>
        <w:pStyle w:val="EmailDiscussion2"/>
        <w:ind w:left="1619" w:firstLine="0"/>
        <w:rPr>
          <w:u w:val="single"/>
        </w:rPr>
      </w:pPr>
      <w:r>
        <w:rPr>
          <w:color w:val="000000" w:themeColor="text1"/>
        </w:rPr>
        <w:t>Initial</w:t>
      </w:r>
      <w:r w:rsidRPr="00D3643C">
        <w:rPr>
          <w:color w:val="000000" w:themeColor="text1"/>
        </w:rPr>
        <w:t xml:space="preserve"> deadline (for </w:t>
      </w:r>
      <w:r w:rsidRPr="000656F9">
        <w:rPr>
          <w:rStyle w:val="Doc-text2Char"/>
        </w:rPr>
        <w:t xml:space="preserve">rapporteur's </w:t>
      </w:r>
      <w:r>
        <w:rPr>
          <w:rStyle w:val="Doc-text2Char"/>
        </w:rPr>
        <w:t xml:space="preserve">summary </w:t>
      </w:r>
      <w:r w:rsidRPr="000656F9">
        <w:rPr>
          <w:rStyle w:val="Doc-text2Char"/>
        </w:rPr>
        <w:t xml:space="preserve">in </w:t>
      </w:r>
      <w:r>
        <w:rPr>
          <w:shd w:val="clear" w:color="auto" w:fill="FFFFFF"/>
        </w:rPr>
        <w:t>R2-2102017</w:t>
      </w:r>
      <w:hyperlink r:id="rId16" w:tooltip="C:Data3GPParchiveRAN2RAN2#112TdocsR2-2010761.zip" w:history="1"/>
      <w:r w:rsidRPr="000656F9">
        <w:rPr>
          <w:rStyle w:val="Doc-text2Char"/>
        </w:rPr>
        <w:t>):</w:t>
      </w:r>
      <w:r>
        <w:rPr>
          <w:color w:val="000000" w:themeColor="text1"/>
        </w:rPr>
        <w:t xml:space="preserve"> </w:t>
      </w:r>
      <w:r>
        <w:t>Monday</w:t>
      </w:r>
      <w:r w:rsidRPr="002407E1">
        <w:t xml:space="preserve"> </w:t>
      </w:r>
      <w:r>
        <w:rPr>
          <w:color w:val="000000" w:themeColor="text1"/>
        </w:rPr>
        <w:t>2021-02-01</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18140F22" w14:textId="77777777" w:rsidR="0086466E" w:rsidRPr="004E6903" w:rsidRDefault="0086466E" w:rsidP="0086466E">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sidRPr="00AC0F38">
        <w:rPr>
          <w:u w:val="single"/>
        </w:rPr>
        <w:t xml:space="preserve">in </w:t>
      </w:r>
      <w:r w:rsidRPr="00AC0F38">
        <w:rPr>
          <w:u w:val="single"/>
          <w:shd w:val="clear" w:color="auto" w:fill="FFFFFF"/>
        </w:rPr>
        <w:t>R2-210201</w:t>
      </w:r>
      <w:r>
        <w:rPr>
          <w:u w:val="single"/>
          <w:shd w:val="clear" w:color="auto" w:fill="FFFFFF"/>
        </w:rPr>
        <w:t>7</w:t>
      </w:r>
      <w:r w:rsidRPr="00AC0F38">
        <w:rPr>
          <w:rStyle w:val="Doc-text2Char"/>
          <w:u w:val="single"/>
        </w:rPr>
        <w:t xml:space="preserve"> </w:t>
      </w:r>
      <w:r w:rsidRPr="00AC0F38">
        <w:rPr>
          <w:u w:val="single"/>
        </w:rPr>
        <w:t>not challenged</w:t>
      </w:r>
      <w:r w:rsidRPr="00657E5D">
        <w:rPr>
          <w:u w:val="single"/>
        </w:rPr>
        <w:t xml:space="preserve"> until </w:t>
      </w:r>
      <w:r>
        <w:rPr>
          <w:u w:val="single"/>
        </w:rPr>
        <w:t>Tue</w:t>
      </w:r>
      <w:r w:rsidRPr="00657E5D">
        <w:rPr>
          <w:u w:val="single"/>
        </w:rPr>
        <w:t xml:space="preserve">sday </w:t>
      </w:r>
      <w:r>
        <w:rPr>
          <w:color w:val="000000" w:themeColor="text1"/>
          <w:u w:val="single"/>
        </w:rPr>
        <w:t>2020-02-02 10</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will continue online.</w:t>
      </w:r>
    </w:p>
    <w:p w14:paraId="5034A28E" w14:textId="77777777" w:rsidR="007749A5" w:rsidRDefault="007749A5"/>
    <w:p w14:paraId="0E4CFCA1" w14:textId="2AB2BF65" w:rsidR="007749A5" w:rsidRDefault="00572629">
      <w:r>
        <w:t>Th</w:t>
      </w:r>
      <w:r w:rsidR="0086466E">
        <w:t xml:space="preserve">is offline discussion is based on the proposals in the </w:t>
      </w:r>
      <w:r>
        <w:t>following contributions:</w:t>
      </w:r>
    </w:p>
    <w:p w14:paraId="1E4D0FCF" w14:textId="06085DDE" w:rsidR="0086466E" w:rsidRDefault="0086466E" w:rsidP="0086466E">
      <w:r>
        <w:t>R2-2101255</w:t>
      </w:r>
      <w:r>
        <w:tab/>
      </w:r>
      <w:r>
        <w:tab/>
        <w:t xml:space="preserve">Higher layer capabilities and procedural impacts of </w:t>
      </w:r>
      <w:proofErr w:type="spellStart"/>
      <w:r>
        <w:t>RedCap</w:t>
      </w:r>
      <w:proofErr w:type="spellEnd"/>
      <w:r>
        <w:t xml:space="preserve"> UE</w:t>
      </w:r>
      <w:r>
        <w:tab/>
      </w:r>
      <w:r>
        <w:tab/>
        <w:t xml:space="preserve">Huawei, </w:t>
      </w:r>
      <w:proofErr w:type="spellStart"/>
      <w:r>
        <w:t>HiSilicon</w:t>
      </w:r>
      <w:proofErr w:type="spellEnd"/>
    </w:p>
    <w:p w14:paraId="0A4A8C62" w14:textId="4DC486CA" w:rsidR="0086466E" w:rsidRDefault="0086466E" w:rsidP="0086466E">
      <w:r>
        <w:t>R2-2100310</w:t>
      </w:r>
      <w:r>
        <w:tab/>
      </w:r>
      <w:r>
        <w:tab/>
        <w:t xml:space="preserve">Definition of </w:t>
      </w:r>
      <w:proofErr w:type="spellStart"/>
      <w:r>
        <w:t>RedCap</w:t>
      </w:r>
      <w:proofErr w:type="spellEnd"/>
      <w:r>
        <w:t xml:space="preserve"> UEs</w:t>
      </w:r>
      <w:r>
        <w:tab/>
      </w:r>
      <w:r>
        <w:tab/>
      </w:r>
      <w:r>
        <w:tab/>
      </w:r>
      <w:r>
        <w:tab/>
      </w:r>
      <w:r>
        <w:tab/>
      </w:r>
      <w:r>
        <w:tab/>
        <w:t>Qualcomm Incorporated</w:t>
      </w:r>
    </w:p>
    <w:p w14:paraId="26655425" w14:textId="0773D58B" w:rsidR="0086466E" w:rsidRDefault="0086466E" w:rsidP="0086466E">
      <w:r>
        <w:t>R2-2100460</w:t>
      </w:r>
      <w:r>
        <w:tab/>
      </w:r>
      <w:r>
        <w:tab/>
        <w:t xml:space="preserve">UE type </w:t>
      </w:r>
      <w:proofErr w:type="spellStart"/>
      <w:r>
        <w:t>defination</w:t>
      </w:r>
      <w:proofErr w:type="spellEnd"/>
      <w:r>
        <w:t xml:space="preserve"> and constraining for </w:t>
      </w:r>
      <w:proofErr w:type="spellStart"/>
      <w:r>
        <w:t>RedCap</w:t>
      </w:r>
      <w:proofErr w:type="spellEnd"/>
      <w:r>
        <w:t xml:space="preserve"> UEs</w:t>
      </w:r>
      <w:r>
        <w:tab/>
      </w:r>
      <w:r>
        <w:tab/>
        <w:t>vivo, Guangdong Genius</w:t>
      </w:r>
    </w:p>
    <w:p w14:paraId="3ABEFEE2" w14:textId="77777777" w:rsidR="007749A5" w:rsidRDefault="007749A5"/>
    <w:p w14:paraId="4C44F493" w14:textId="77777777" w:rsidR="007749A5" w:rsidRDefault="00572629">
      <w:pPr>
        <w:pStyle w:val="1"/>
        <w:rPr>
          <w:rFonts w:cs="Arial"/>
        </w:rPr>
      </w:pPr>
      <w:r>
        <w:rPr>
          <w:rFonts w:cs="Arial"/>
        </w:rPr>
        <w:t>Discussion</w:t>
      </w:r>
    </w:p>
    <w:p w14:paraId="0C678864" w14:textId="797571C2" w:rsidR="007749A5" w:rsidRDefault="0086466E">
      <w:pPr>
        <w:overflowPunct/>
        <w:textAlignment w:val="auto"/>
      </w:pPr>
      <w:bookmarkStart w:id="0" w:name="OLE_LINK225"/>
      <w:bookmarkStart w:id="1" w:name="OLE_LINK219"/>
      <w:bookmarkStart w:id="2" w:name="OLE_LINK220"/>
      <w:bookmarkStart w:id="3" w:name="OLE_LINK170"/>
      <w:bookmarkStart w:id="4" w:name="OLE_LINK226"/>
      <w:bookmarkStart w:id="5" w:name="OLE_LINK171"/>
      <w:r>
        <w:t>T</w:t>
      </w:r>
      <w:r w:rsidR="00572629">
        <w:t xml:space="preserve">he following issues </w:t>
      </w:r>
      <w:r>
        <w:t>will be discussed according to the scope of this offline discussion</w:t>
      </w:r>
      <w:r w:rsidR="00572629">
        <w:t>:</w:t>
      </w:r>
    </w:p>
    <w:p w14:paraId="374A4FF6" w14:textId="03B251CE" w:rsidR="007749A5" w:rsidRDefault="0086466E" w:rsidP="0086466E">
      <w:pPr>
        <w:numPr>
          <w:ilvl w:val="0"/>
          <w:numId w:val="15"/>
        </w:numPr>
        <w:overflowPunct/>
        <w:textAlignment w:val="auto"/>
      </w:pPr>
      <w:r>
        <w:t>R</w:t>
      </w:r>
      <w:r w:rsidRPr="0086466E">
        <w:t>educed L2 capabilities</w:t>
      </w:r>
    </w:p>
    <w:p w14:paraId="38EA6E67" w14:textId="1B259DF3" w:rsidR="007749A5" w:rsidRDefault="00F86EE2" w:rsidP="00F86EE2">
      <w:pPr>
        <w:numPr>
          <w:ilvl w:val="0"/>
          <w:numId w:val="15"/>
        </w:numPr>
        <w:overflowPunct/>
        <w:textAlignment w:val="auto"/>
      </w:pPr>
      <w:r>
        <w:t>I</w:t>
      </w:r>
      <w:r w:rsidRPr="00F86EE2">
        <w:t xml:space="preserve">mpacts on procedures for </w:t>
      </w:r>
      <w:proofErr w:type="spellStart"/>
      <w:r w:rsidRPr="00F86EE2">
        <w:t>RedCap</w:t>
      </w:r>
      <w:proofErr w:type="spellEnd"/>
      <w:r w:rsidRPr="00F86EE2">
        <w:t xml:space="preserve"> UEs</w:t>
      </w:r>
    </w:p>
    <w:p w14:paraId="149A3DB0" w14:textId="59CAA7CF" w:rsidR="007749A5" w:rsidRDefault="00F86EE2" w:rsidP="00F86EE2">
      <w:pPr>
        <w:numPr>
          <w:ilvl w:val="0"/>
          <w:numId w:val="15"/>
        </w:numPr>
        <w:overflowPunct/>
        <w:textAlignment w:val="auto"/>
      </w:pPr>
      <w:r>
        <w:t>Pros</w:t>
      </w:r>
      <w:r w:rsidR="0036387D">
        <w:t>/c</w:t>
      </w:r>
      <w:r>
        <w:t xml:space="preserve">ons to have </w:t>
      </w:r>
      <w:r w:rsidRPr="00F86EE2">
        <w:t xml:space="preserve">only one </w:t>
      </w:r>
      <w:proofErr w:type="spellStart"/>
      <w:r>
        <w:t>RedCap</w:t>
      </w:r>
      <w:proofErr w:type="spellEnd"/>
      <w:r>
        <w:t xml:space="preserve"> UE type </w:t>
      </w:r>
      <w:proofErr w:type="spellStart"/>
      <w:r w:rsidRPr="00F86EE2">
        <w:t>v</w:t>
      </w:r>
      <w:r>
        <w:t>.</w:t>
      </w:r>
      <w:r w:rsidRPr="00F86EE2">
        <w:t>s</w:t>
      </w:r>
      <w:proofErr w:type="spellEnd"/>
      <w:r>
        <w:t>.</w:t>
      </w:r>
      <w:r w:rsidRPr="00F86EE2">
        <w:t xml:space="preserve"> multiple </w:t>
      </w:r>
      <w:proofErr w:type="spellStart"/>
      <w:r w:rsidRPr="00F86EE2">
        <w:t>RedCap</w:t>
      </w:r>
      <w:proofErr w:type="spellEnd"/>
      <w:r w:rsidRPr="00F86EE2">
        <w:t xml:space="preserve"> UE types</w:t>
      </w:r>
    </w:p>
    <w:p w14:paraId="7C3D3B5C" w14:textId="77777777" w:rsidR="007749A5" w:rsidRDefault="007749A5">
      <w:pPr>
        <w:overflowPunct/>
        <w:textAlignment w:val="auto"/>
      </w:pPr>
    </w:p>
    <w:p w14:paraId="0CC702F9" w14:textId="2B324637" w:rsidR="00F86EE2" w:rsidRDefault="00F86EE2">
      <w:pPr>
        <w:overflowPunct/>
        <w:textAlignment w:val="auto"/>
      </w:pPr>
      <w:r>
        <w:rPr>
          <w:rFonts w:hint="eastAsia"/>
        </w:rPr>
        <w:lastRenderedPageBreak/>
        <w:t>A</w:t>
      </w:r>
      <w:r>
        <w:t xml:space="preserve">ccording to </w:t>
      </w:r>
      <w:r w:rsidR="000957A4">
        <w:t xml:space="preserve">the </w:t>
      </w:r>
      <w:r>
        <w:t>chairman guidance, the int</w:t>
      </w:r>
      <w:r w:rsidR="002F23D9">
        <w:t>ention of</w:t>
      </w:r>
      <w:r w:rsidR="002F23D9" w:rsidRPr="002F23D9">
        <w:t xml:space="preserve"> this offline is to describe options and implications in the TR</w:t>
      </w:r>
      <w:r w:rsidR="002F23D9">
        <w:t>.</w:t>
      </w:r>
    </w:p>
    <w:p w14:paraId="541B41FD" w14:textId="20558B20" w:rsidR="007749A5" w:rsidRDefault="00F86EE2">
      <w:pPr>
        <w:pStyle w:val="2"/>
      </w:pPr>
      <w:r w:rsidRPr="00F86EE2">
        <w:t>Reduced L2 capabilities</w:t>
      </w:r>
    </w:p>
    <w:p w14:paraId="5D86AF35" w14:textId="7537A6A8" w:rsidR="002F23D9" w:rsidRDefault="002F23D9">
      <w:pPr>
        <w:overflowPunct/>
        <w:textAlignment w:val="auto"/>
      </w:pPr>
      <w:r>
        <w:rPr>
          <w:rFonts w:hint="eastAsia"/>
        </w:rPr>
        <w:t>I</w:t>
      </w:r>
      <w:r>
        <w:t>n RAN2#111e meeting</w:t>
      </w:r>
      <w:r>
        <w:rPr>
          <w:rFonts w:hint="eastAsia"/>
        </w:rPr>
        <w:t>,</w:t>
      </w:r>
      <w:r>
        <w:t xml:space="preserve"> it was agreed that the </w:t>
      </w:r>
      <w:r w:rsidRPr="002F23D9">
        <w:t>reduction of upper layer capabilities</w:t>
      </w:r>
      <w:r>
        <w:t xml:space="preserve"> is FFS:</w:t>
      </w:r>
    </w:p>
    <w:p w14:paraId="4E445AD9" w14:textId="77777777" w:rsidR="002F23D9" w:rsidRDefault="002F23D9" w:rsidP="002F23D9">
      <w:pPr>
        <w:pStyle w:val="Doc-text2"/>
        <w:pBdr>
          <w:top w:val="single" w:sz="4" w:space="1" w:color="auto"/>
          <w:left w:val="single" w:sz="4" w:space="4" w:color="auto"/>
          <w:bottom w:val="single" w:sz="4" w:space="1" w:color="auto"/>
          <w:right w:val="single" w:sz="4" w:space="4" w:color="auto"/>
        </w:pBdr>
      </w:pPr>
      <w:r>
        <w:t>FFS:</w:t>
      </w:r>
    </w:p>
    <w:p w14:paraId="2F5E262D" w14:textId="77777777" w:rsidR="002F23D9" w:rsidRDefault="002F23D9" w:rsidP="002F23D9">
      <w:pPr>
        <w:pStyle w:val="Doc-text2"/>
        <w:numPr>
          <w:ilvl w:val="0"/>
          <w:numId w:val="24"/>
        </w:numPr>
        <w:pBdr>
          <w:top w:val="single" w:sz="4" w:space="1" w:color="auto"/>
          <w:left w:val="single" w:sz="4" w:space="4" w:color="auto"/>
          <w:bottom w:val="single" w:sz="4" w:space="1" w:color="auto"/>
          <w:right w:val="single" w:sz="4" w:space="4" w:color="auto"/>
        </w:pBdr>
        <w:spacing w:line="240" w:lineRule="auto"/>
      </w:pPr>
      <w:r>
        <w:t>Whether reduction of upper layer capabilities should be considered is FFS (in any case no email discussion until the next meeting on this)</w:t>
      </w:r>
    </w:p>
    <w:p w14:paraId="7301772F" w14:textId="77777777" w:rsidR="002F23D9" w:rsidRDefault="002F23D9">
      <w:pPr>
        <w:overflowPunct/>
        <w:textAlignment w:val="auto"/>
      </w:pPr>
    </w:p>
    <w:p w14:paraId="34BF73A2" w14:textId="4F7720B0" w:rsidR="007749A5" w:rsidRDefault="00572629">
      <w:pPr>
        <w:overflowPunct/>
        <w:textAlignment w:val="auto"/>
      </w:pPr>
      <w:r>
        <w:t xml:space="preserve">Regarding </w:t>
      </w:r>
      <w:r w:rsidR="002F23D9" w:rsidRPr="002F23D9">
        <w:t>reduction of upper layer capabilities</w:t>
      </w:r>
      <w:r w:rsidR="002F23D9">
        <w:t>,</w:t>
      </w:r>
      <w:r w:rsidR="002F23D9" w:rsidRPr="002F23D9">
        <w:t xml:space="preserve"> </w:t>
      </w:r>
      <w:r>
        <w:t xml:space="preserve">proposals </w:t>
      </w:r>
      <w:r w:rsidR="000957A4">
        <w:t xml:space="preserve">from </w:t>
      </w:r>
      <w:r>
        <w:t xml:space="preserve">above contributions are listed </w:t>
      </w:r>
      <w:r w:rsidR="000957A4">
        <w:t>below</w:t>
      </w:r>
      <w:r>
        <w:t>:</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6264"/>
      </w:tblGrid>
      <w:tr w:rsidR="007749A5" w14:paraId="2ED38C70" w14:textId="77777777">
        <w:trPr>
          <w:trHeight w:val="167"/>
          <w:jc w:val="center"/>
        </w:trPr>
        <w:tc>
          <w:tcPr>
            <w:tcW w:w="1560" w:type="dxa"/>
            <w:tcBorders>
              <w:bottom w:val="single" w:sz="4" w:space="0" w:color="auto"/>
            </w:tcBorders>
            <w:shd w:val="clear" w:color="auto" w:fill="BFBFBF"/>
            <w:noWrap/>
            <w:vAlign w:val="center"/>
          </w:tcPr>
          <w:p w14:paraId="2FC3D6D5" w14:textId="77777777" w:rsidR="007749A5" w:rsidRDefault="00572629">
            <w:pPr>
              <w:spacing w:before="60" w:after="60"/>
              <w:jc w:val="center"/>
              <w:rPr>
                <w:rFonts w:cs="Arial"/>
                <w:b/>
                <w:bCs/>
              </w:rPr>
            </w:pPr>
            <w:proofErr w:type="spellStart"/>
            <w:r>
              <w:rPr>
                <w:rFonts w:cs="Arial"/>
                <w:b/>
                <w:bCs/>
              </w:rPr>
              <w:t>Tdoc</w:t>
            </w:r>
            <w:proofErr w:type="spellEnd"/>
            <w:r>
              <w:rPr>
                <w:rFonts w:cs="Arial"/>
                <w:b/>
                <w:bCs/>
              </w:rPr>
              <w:t xml:space="preserve"> number</w:t>
            </w:r>
          </w:p>
        </w:tc>
        <w:tc>
          <w:tcPr>
            <w:tcW w:w="1842" w:type="dxa"/>
            <w:shd w:val="clear" w:color="auto" w:fill="BFBFBF"/>
            <w:vAlign w:val="center"/>
          </w:tcPr>
          <w:p w14:paraId="07158013" w14:textId="77777777" w:rsidR="007749A5" w:rsidRDefault="00572629">
            <w:pPr>
              <w:spacing w:before="60" w:after="60"/>
              <w:contextualSpacing/>
              <w:jc w:val="center"/>
              <w:rPr>
                <w:rFonts w:cs="Arial"/>
                <w:b/>
                <w:bCs/>
              </w:rPr>
            </w:pPr>
            <w:r>
              <w:rPr>
                <w:rFonts w:cs="Arial"/>
                <w:b/>
                <w:bCs/>
              </w:rPr>
              <w:t>Company name</w:t>
            </w:r>
          </w:p>
        </w:tc>
        <w:tc>
          <w:tcPr>
            <w:tcW w:w="6264" w:type="dxa"/>
            <w:shd w:val="clear" w:color="auto" w:fill="BFBFBF"/>
            <w:vAlign w:val="center"/>
          </w:tcPr>
          <w:p w14:paraId="5EDF1272" w14:textId="77777777" w:rsidR="007749A5" w:rsidRDefault="00572629">
            <w:pPr>
              <w:spacing w:before="60" w:after="60"/>
              <w:contextualSpacing/>
              <w:jc w:val="center"/>
              <w:rPr>
                <w:rFonts w:cs="Arial"/>
                <w:b/>
                <w:bCs/>
              </w:rPr>
            </w:pPr>
            <w:r>
              <w:rPr>
                <w:rFonts w:cs="Arial"/>
                <w:b/>
                <w:bCs/>
              </w:rPr>
              <w:t>Proposals</w:t>
            </w:r>
          </w:p>
        </w:tc>
      </w:tr>
      <w:tr w:rsidR="007749A5" w14:paraId="0F647E7B" w14:textId="77777777">
        <w:trPr>
          <w:trHeight w:val="167"/>
          <w:jc w:val="center"/>
        </w:trPr>
        <w:tc>
          <w:tcPr>
            <w:tcW w:w="1560" w:type="dxa"/>
            <w:shd w:val="clear" w:color="auto" w:fill="FFFFFF"/>
            <w:noWrap/>
            <w:vAlign w:val="center"/>
          </w:tcPr>
          <w:p w14:paraId="04BF632F" w14:textId="6DE6C4F4" w:rsidR="007749A5" w:rsidRDefault="00572629" w:rsidP="002F23D9">
            <w:pPr>
              <w:spacing w:before="60" w:after="60"/>
              <w:contextualSpacing/>
              <w:jc w:val="left"/>
              <w:textAlignment w:val="auto"/>
              <w:rPr>
                <w:rFonts w:cs="Arial"/>
              </w:rPr>
            </w:pPr>
            <w:r>
              <w:rPr>
                <w:rFonts w:cs="Arial"/>
              </w:rPr>
              <w:t>R2-2</w:t>
            </w:r>
            <w:r w:rsidR="002F23D9">
              <w:rPr>
                <w:rFonts w:cs="Arial"/>
              </w:rPr>
              <w:t>100310</w:t>
            </w:r>
          </w:p>
        </w:tc>
        <w:tc>
          <w:tcPr>
            <w:tcW w:w="1842" w:type="dxa"/>
            <w:vAlign w:val="center"/>
          </w:tcPr>
          <w:p w14:paraId="3D4CA1EB" w14:textId="1314E0B3" w:rsidR="007749A5" w:rsidRDefault="002F23D9">
            <w:pPr>
              <w:overflowPunct/>
              <w:spacing w:before="60" w:after="60"/>
              <w:jc w:val="left"/>
              <w:textAlignment w:val="auto"/>
              <w:rPr>
                <w:rFonts w:cs="Arial"/>
              </w:rPr>
            </w:pPr>
            <w:r w:rsidRPr="002F23D9">
              <w:rPr>
                <w:rFonts w:cs="Arial"/>
              </w:rPr>
              <w:t>Qualcomm Incorporated</w:t>
            </w:r>
          </w:p>
        </w:tc>
        <w:tc>
          <w:tcPr>
            <w:tcW w:w="6264" w:type="dxa"/>
            <w:shd w:val="clear" w:color="auto" w:fill="auto"/>
            <w:vAlign w:val="center"/>
          </w:tcPr>
          <w:p w14:paraId="49BF4731" w14:textId="77777777" w:rsidR="002F23D9" w:rsidRPr="002F23D9" w:rsidRDefault="002F23D9" w:rsidP="002F23D9">
            <w:pPr>
              <w:spacing w:before="60" w:after="60"/>
              <w:contextualSpacing/>
              <w:jc w:val="left"/>
              <w:textAlignment w:val="auto"/>
              <w:rPr>
                <w:rFonts w:cs="Arial"/>
              </w:rPr>
            </w:pPr>
            <w:r w:rsidRPr="002F23D9">
              <w:rPr>
                <w:rFonts w:cs="Arial"/>
              </w:rPr>
              <w:t xml:space="preserve">Proposal 3. </w:t>
            </w:r>
            <w:r w:rsidRPr="002F23D9">
              <w:rPr>
                <w:rFonts w:cs="Arial"/>
              </w:rPr>
              <w:tab/>
              <w:t xml:space="preserve">Make the following upper-layer UE capabilities optional for </w:t>
            </w:r>
            <w:proofErr w:type="spellStart"/>
            <w:r w:rsidRPr="002F23D9">
              <w:rPr>
                <w:rFonts w:cs="Arial"/>
              </w:rPr>
              <w:t>RedCap</w:t>
            </w:r>
            <w:proofErr w:type="spellEnd"/>
            <w:r w:rsidRPr="002F23D9">
              <w:rPr>
                <w:rFonts w:cs="Arial"/>
              </w:rPr>
              <w:t xml:space="preserve"> UEs:</w:t>
            </w:r>
          </w:p>
          <w:p w14:paraId="4A1B08C7" w14:textId="00E5ACB4" w:rsidR="002F23D9" w:rsidRPr="002F23D9" w:rsidRDefault="002F23D9" w:rsidP="002F23D9">
            <w:pPr>
              <w:pStyle w:val="af6"/>
              <w:numPr>
                <w:ilvl w:val="0"/>
                <w:numId w:val="26"/>
              </w:numPr>
              <w:spacing w:before="60" w:after="60"/>
              <w:jc w:val="left"/>
              <w:textAlignment w:val="auto"/>
              <w:rPr>
                <w:rFonts w:cs="Arial"/>
              </w:rPr>
            </w:pPr>
            <w:r w:rsidRPr="002F23D9">
              <w:rPr>
                <w:rFonts w:cs="Arial"/>
              </w:rPr>
              <w:t>Maximum number of DRBs;</w:t>
            </w:r>
          </w:p>
          <w:p w14:paraId="0A2C9C4E" w14:textId="26D784D9" w:rsidR="002F23D9" w:rsidRPr="002F23D9" w:rsidRDefault="002F23D9" w:rsidP="002F23D9">
            <w:pPr>
              <w:pStyle w:val="af6"/>
              <w:numPr>
                <w:ilvl w:val="0"/>
                <w:numId w:val="26"/>
              </w:numPr>
              <w:spacing w:before="60" w:after="60"/>
              <w:jc w:val="left"/>
              <w:textAlignment w:val="auto"/>
              <w:rPr>
                <w:rFonts w:cs="Arial"/>
              </w:rPr>
            </w:pPr>
            <w:r w:rsidRPr="002F23D9">
              <w:rPr>
                <w:rFonts w:cs="Arial"/>
              </w:rPr>
              <w:t>Total layer-2 buffer size;</w:t>
            </w:r>
          </w:p>
          <w:p w14:paraId="6C74FFED" w14:textId="520F0086" w:rsidR="002F23D9" w:rsidRPr="002F23D9" w:rsidRDefault="002F23D9" w:rsidP="002F23D9">
            <w:pPr>
              <w:pStyle w:val="af6"/>
              <w:numPr>
                <w:ilvl w:val="0"/>
                <w:numId w:val="26"/>
              </w:numPr>
              <w:spacing w:before="60" w:after="60"/>
              <w:jc w:val="left"/>
              <w:textAlignment w:val="auto"/>
              <w:rPr>
                <w:rFonts w:cs="Arial"/>
              </w:rPr>
            </w:pPr>
            <w:r w:rsidRPr="002F23D9">
              <w:rPr>
                <w:rFonts w:cs="Arial"/>
              </w:rPr>
              <w:t>18-bit sequence number field for PDCP and RLC AM;</w:t>
            </w:r>
          </w:p>
          <w:p w14:paraId="0CE6DACC" w14:textId="2B75A327" w:rsidR="007749A5" w:rsidRPr="002F23D9" w:rsidRDefault="002F23D9" w:rsidP="002F23D9">
            <w:pPr>
              <w:pStyle w:val="af6"/>
              <w:numPr>
                <w:ilvl w:val="0"/>
                <w:numId w:val="26"/>
              </w:numPr>
              <w:spacing w:before="60" w:after="60"/>
              <w:jc w:val="left"/>
              <w:textAlignment w:val="auto"/>
              <w:rPr>
                <w:rFonts w:cs="Arial"/>
              </w:rPr>
            </w:pPr>
            <w:r w:rsidRPr="002F23D9">
              <w:rPr>
                <w:rFonts w:cs="Arial"/>
              </w:rPr>
              <w:t>RRC processing delay.</w:t>
            </w:r>
          </w:p>
        </w:tc>
      </w:tr>
      <w:tr w:rsidR="007749A5" w14:paraId="761D44A7" w14:textId="77777777">
        <w:trPr>
          <w:trHeight w:val="167"/>
          <w:jc w:val="center"/>
        </w:trPr>
        <w:tc>
          <w:tcPr>
            <w:tcW w:w="1560" w:type="dxa"/>
            <w:shd w:val="clear" w:color="auto" w:fill="FFFFFF"/>
            <w:noWrap/>
            <w:vAlign w:val="center"/>
          </w:tcPr>
          <w:p w14:paraId="47E4DE44" w14:textId="37727633" w:rsidR="007749A5" w:rsidRDefault="00572629" w:rsidP="002F23D9">
            <w:pPr>
              <w:spacing w:before="60" w:after="60"/>
              <w:contextualSpacing/>
              <w:jc w:val="left"/>
              <w:textAlignment w:val="auto"/>
              <w:rPr>
                <w:rFonts w:cs="Arial"/>
              </w:rPr>
            </w:pPr>
            <w:r>
              <w:rPr>
                <w:rFonts w:cs="Arial"/>
              </w:rPr>
              <w:t>R2-2</w:t>
            </w:r>
            <w:r w:rsidR="002F23D9">
              <w:rPr>
                <w:rFonts w:cs="Arial"/>
              </w:rPr>
              <w:t>101255</w:t>
            </w:r>
          </w:p>
        </w:tc>
        <w:tc>
          <w:tcPr>
            <w:tcW w:w="1842" w:type="dxa"/>
            <w:vAlign w:val="center"/>
          </w:tcPr>
          <w:p w14:paraId="322FA41B" w14:textId="77777777" w:rsidR="007749A5" w:rsidRDefault="00572629">
            <w:pPr>
              <w:overflowPunct/>
              <w:spacing w:before="60" w:after="60"/>
              <w:jc w:val="left"/>
              <w:textAlignment w:val="auto"/>
              <w:rPr>
                <w:rFonts w:cs="Arial"/>
              </w:rPr>
            </w:pPr>
            <w:r>
              <w:rPr>
                <w:rFonts w:cs="Arial"/>
              </w:rPr>
              <w:t xml:space="preserve">Huawei, </w:t>
            </w:r>
            <w:proofErr w:type="spellStart"/>
            <w:r>
              <w:rPr>
                <w:rFonts w:cs="Arial"/>
              </w:rPr>
              <w:t>HiSilicon</w:t>
            </w:r>
            <w:proofErr w:type="spellEnd"/>
          </w:p>
        </w:tc>
        <w:tc>
          <w:tcPr>
            <w:tcW w:w="6264" w:type="dxa"/>
            <w:shd w:val="clear" w:color="auto" w:fill="auto"/>
            <w:vAlign w:val="center"/>
          </w:tcPr>
          <w:p w14:paraId="79E8459E" w14:textId="77777777" w:rsidR="002F23D9" w:rsidRPr="002F23D9" w:rsidRDefault="002F23D9" w:rsidP="002F23D9">
            <w:pPr>
              <w:spacing w:before="60" w:after="60"/>
              <w:contextualSpacing/>
              <w:jc w:val="left"/>
              <w:textAlignment w:val="auto"/>
              <w:rPr>
                <w:rFonts w:cs="Arial"/>
              </w:rPr>
            </w:pPr>
            <w:r w:rsidRPr="002F23D9">
              <w:rPr>
                <w:rFonts w:cs="Arial"/>
              </w:rPr>
              <w:t xml:space="preserve">Proposal 1: Consider to reduce the number of DRBs to be mandatorily supported for </w:t>
            </w:r>
            <w:proofErr w:type="spellStart"/>
            <w:r w:rsidRPr="002F23D9">
              <w:rPr>
                <w:rFonts w:cs="Arial"/>
              </w:rPr>
              <w:t>RedCap</w:t>
            </w:r>
            <w:proofErr w:type="spellEnd"/>
            <w:r w:rsidRPr="002F23D9">
              <w:rPr>
                <w:rFonts w:cs="Arial"/>
              </w:rPr>
              <w:t xml:space="preserve"> UE and allow the UE to report the number of supported DRBs.</w:t>
            </w:r>
          </w:p>
          <w:p w14:paraId="5FA91F29" w14:textId="5EC3CA4A" w:rsidR="007749A5" w:rsidRDefault="002F23D9" w:rsidP="002F23D9">
            <w:pPr>
              <w:spacing w:before="60" w:after="60"/>
              <w:contextualSpacing/>
              <w:jc w:val="left"/>
              <w:textAlignment w:val="auto"/>
              <w:rPr>
                <w:rFonts w:cs="Arial"/>
              </w:rPr>
            </w:pPr>
            <w:r w:rsidRPr="002F23D9">
              <w:rPr>
                <w:rFonts w:cs="Arial"/>
              </w:rPr>
              <w:t xml:space="preserve">Proposal 2: Consider to reduce the length of PDCP and RLC AM SN to be mandatorily supported for </w:t>
            </w:r>
            <w:proofErr w:type="spellStart"/>
            <w:r w:rsidRPr="002F23D9">
              <w:rPr>
                <w:rFonts w:cs="Arial"/>
              </w:rPr>
              <w:t>RedCap</w:t>
            </w:r>
            <w:proofErr w:type="spellEnd"/>
            <w:r w:rsidRPr="002F23D9">
              <w:rPr>
                <w:rFonts w:cs="Arial"/>
              </w:rPr>
              <w:t xml:space="preserve"> UE (e.g. mandatory 12-bit SN).</w:t>
            </w:r>
          </w:p>
        </w:tc>
      </w:tr>
    </w:tbl>
    <w:p w14:paraId="31B27A7F" w14:textId="77777777" w:rsidR="007749A5" w:rsidRDefault="007749A5">
      <w:pPr>
        <w:overflowPunct/>
        <w:textAlignment w:val="auto"/>
      </w:pPr>
    </w:p>
    <w:p w14:paraId="5B00C856" w14:textId="11376359" w:rsidR="002F23D9" w:rsidRDefault="002F23D9">
      <w:pPr>
        <w:overflowPunct/>
        <w:textAlignment w:val="auto"/>
      </w:pPr>
      <w:r>
        <w:rPr>
          <w:rFonts w:hint="eastAsia"/>
        </w:rPr>
        <w:t>I</w:t>
      </w:r>
      <w:r>
        <w:t>n summary, reduction for the following four higher layer capabilities are proposed:</w:t>
      </w:r>
    </w:p>
    <w:p w14:paraId="5AB51EB7" w14:textId="189E2572" w:rsidR="002F23D9" w:rsidRDefault="002F23D9" w:rsidP="00A165DC">
      <w:pPr>
        <w:pStyle w:val="af6"/>
        <w:numPr>
          <w:ilvl w:val="0"/>
          <w:numId w:val="27"/>
        </w:numPr>
        <w:overflowPunct/>
        <w:textAlignment w:val="auto"/>
      </w:pPr>
      <w:r>
        <w:t>Maximum number of DRBs;</w:t>
      </w:r>
    </w:p>
    <w:p w14:paraId="716830E3" w14:textId="060F370C" w:rsidR="002F23D9" w:rsidRDefault="002F23D9" w:rsidP="00A165DC">
      <w:pPr>
        <w:pStyle w:val="af6"/>
        <w:numPr>
          <w:ilvl w:val="0"/>
          <w:numId w:val="27"/>
        </w:numPr>
        <w:overflowPunct/>
        <w:textAlignment w:val="auto"/>
      </w:pPr>
      <w:r>
        <w:t>Total layer-2 buffer size;</w:t>
      </w:r>
    </w:p>
    <w:p w14:paraId="45286F92" w14:textId="10BF766B" w:rsidR="002F23D9" w:rsidRDefault="002F23D9" w:rsidP="00A165DC">
      <w:pPr>
        <w:pStyle w:val="af6"/>
        <w:numPr>
          <w:ilvl w:val="0"/>
          <w:numId w:val="27"/>
        </w:numPr>
        <w:overflowPunct/>
        <w:textAlignment w:val="auto"/>
      </w:pPr>
      <w:r>
        <w:t>18-bit sequence number field for PDCP and RLC AM;</w:t>
      </w:r>
    </w:p>
    <w:p w14:paraId="14EB1424" w14:textId="1C2E9D0C" w:rsidR="002F23D9" w:rsidRDefault="002F23D9" w:rsidP="00A165DC">
      <w:pPr>
        <w:pStyle w:val="af6"/>
        <w:numPr>
          <w:ilvl w:val="0"/>
          <w:numId w:val="27"/>
        </w:numPr>
        <w:overflowPunct/>
        <w:textAlignment w:val="auto"/>
      </w:pPr>
      <w:r>
        <w:t>RRC processing delay.</w:t>
      </w:r>
    </w:p>
    <w:p w14:paraId="111C93CE" w14:textId="44C1FAF8" w:rsidR="007749A5" w:rsidRDefault="00A165DC">
      <w:pPr>
        <w:overflowPunct/>
        <w:textAlignment w:val="auto"/>
      </w:pPr>
      <w:r>
        <w:t>Companies are invited to provide comments on wh</w:t>
      </w:r>
      <w:r w:rsidR="000957A4">
        <w:t xml:space="preserve">ich the </w:t>
      </w:r>
      <w:r>
        <w:t>above four higher layer capabilities can be reduced.</w:t>
      </w:r>
    </w:p>
    <w:p w14:paraId="105F1111" w14:textId="70456463" w:rsidR="007749A5" w:rsidRDefault="00572629" w:rsidP="00A165DC">
      <w:pPr>
        <w:overflowPunct/>
        <w:spacing w:line="240" w:lineRule="auto"/>
        <w:textAlignment w:val="auto"/>
        <w:rPr>
          <w:rFonts w:cs="Arial"/>
          <w:bCs/>
          <w:lang w:val="en-US"/>
        </w:rPr>
      </w:pPr>
      <w:r>
        <w:rPr>
          <w:rFonts w:cs="Arial"/>
          <w:b/>
          <w:bCs/>
          <w:lang w:val="en-US"/>
        </w:rPr>
        <w:t>Question 1</w:t>
      </w:r>
      <w:r w:rsidR="00A165DC">
        <w:rPr>
          <w:rFonts w:cs="Arial"/>
          <w:b/>
          <w:bCs/>
          <w:lang w:val="en-US"/>
        </w:rPr>
        <w:t>a</w:t>
      </w:r>
      <w:r>
        <w:rPr>
          <w:rFonts w:cs="Arial"/>
          <w:b/>
          <w:bCs/>
          <w:lang w:val="en-US"/>
        </w:rPr>
        <w:t>.</w:t>
      </w:r>
      <w:r>
        <w:rPr>
          <w:rFonts w:cs="Arial"/>
          <w:bCs/>
          <w:lang w:val="en-US"/>
        </w:rPr>
        <w:t xml:space="preserve"> </w:t>
      </w:r>
      <w:r w:rsidR="00A165DC">
        <w:rPr>
          <w:rFonts w:cs="Arial"/>
          <w:bCs/>
          <w:lang w:val="en-US"/>
        </w:rPr>
        <w:t xml:space="preserve">Do you support </w:t>
      </w:r>
      <w:r w:rsidR="000957A4">
        <w:rPr>
          <w:rFonts w:cs="Arial"/>
          <w:bCs/>
          <w:lang w:val="en-US"/>
        </w:rPr>
        <w:t xml:space="preserve">reducing the </w:t>
      </w:r>
      <w:r w:rsidR="00A165DC" w:rsidRPr="00A165DC">
        <w:rPr>
          <w:rFonts w:cs="Arial"/>
          <w:u w:val="single"/>
        </w:rPr>
        <w:t>maximum number of DRBs</w:t>
      </w:r>
      <w:r w:rsidR="00A165DC" w:rsidRPr="002F23D9">
        <w:rPr>
          <w:rFonts w:cs="Arial"/>
        </w:rPr>
        <w:t xml:space="preserve"> </w:t>
      </w:r>
      <w:r w:rsidR="000957A4">
        <w:rPr>
          <w:rFonts w:cs="Arial"/>
        </w:rPr>
        <w:t xml:space="preserve">mandatory supported by </w:t>
      </w:r>
      <w:proofErr w:type="spellStart"/>
      <w:r w:rsidR="00A165DC" w:rsidRPr="002F23D9">
        <w:rPr>
          <w:rFonts w:cs="Arial"/>
        </w:rPr>
        <w:t>RedCap</w:t>
      </w:r>
      <w:proofErr w:type="spellEnd"/>
      <w:r w:rsidR="00A165DC" w:rsidRPr="002F23D9">
        <w:rPr>
          <w:rFonts w:cs="Arial"/>
        </w:rPr>
        <w:t xml:space="preserve"> UEs</w:t>
      </w:r>
      <w:r>
        <w:rPr>
          <w:rFonts w:cs="Arial"/>
          <w:bCs/>
          <w:lang w:val="en-US"/>
        </w:rPr>
        <w:t>?</w:t>
      </w:r>
    </w:p>
    <w:p w14:paraId="690F0553" w14:textId="35CB98F6" w:rsidR="00A165DC" w:rsidRPr="00A165DC" w:rsidRDefault="00A165DC" w:rsidP="00A165DC">
      <w:pPr>
        <w:pStyle w:val="af6"/>
        <w:numPr>
          <w:ilvl w:val="0"/>
          <w:numId w:val="28"/>
        </w:numPr>
        <w:overflowPunct/>
        <w:spacing w:line="240" w:lineRule="auto"/>
        <w:textAlignment w:val="auto"/>
        <w:rPr>
          <w:rFonts w:cs="Arial"/>
          <w:bCs/>
          <w:lang w:val="en-US"/>
        </w:rPr>
      </w:pPr>
      <w:r>
        <w:rPr>
          <w:rFonts w:eastAsiaTheme="minorEastAsia" w:cs="Arial"/>
          <w:bCs/>
          <w:lang w:val="en-US"/>
        </w:rPr>
        <w:t>Yes, how?</w:t>
      </w:r>
    </w:p>
    <w:p w14:paraId="5EB7ED8E" w14:textId="5D7E60A4" w:rsidR="00A165DC" w:rsidRPr="00A165DC" w:rsidRDefault="00A165DC" w:rsidP="00A165DC">
      <w:pPr>
        <w:pStyle w:val="af6"/>
        <w:numPr>
          <w:ilvl w:val="0"/>
          <w:numId w:val="28"/>
        </w:numPr>
        <w:overflowPunct/>
        <w:spacing w:line="240" w:lineRule="auto"/>
        <w:textAlignment w:val="auto"/>
        <w:rPr>
          <w:rFonts w:cs="Arial"/>
          <w:bCs/>
          <w:lang w:val="en-US"/>
        </w:rPr>
      </w:pPr>
      <w:r>
        <w:rPr>
          <w:rFonts w:eastAsiaTheme="minorEastAsia" w:cs="Arial"/>
          <w:bCs/>
          <w:lang w:val="en-US"/>
        </w:rPr>
        <w:t>No, why?</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498"/>
        <w:gridCol w:w="6264"/>
      </w:tblGrid>
      <w:tr w:rsidR="007749A5" w14:paraId="3B57B90F" w14:textId="77777777">
        <w:trPr>
          <w:trHeight w:val="167"/>
          <w:jc w:val="center"/>
        </w:trPr>
        <w:tc>
          <w:tcPr>
            <w:tcW w:w="1931" w:type="dxa"/>
            <w:tcBorders>
              <w:bottom w:val="single" w:sz="4" w:space="0" w:color="auto"/>
            </w:tcBorders>
            <w:shd w:val="clear" w:color="auto" w:fill="BFBFBF"/>
            <w:noWrap/>
            <w:vAlign w:val="center"/>
          </w:tcPr>
          <w:p w14:paraId="2A1E7ABD" w14:textId="77777777" w:rsidR="007749A5" w:rsidRDefault="00572629">
            <w:pPr>
              <w:spacing w:before="60" w:after="60"/>
              <w:jc w:val="center"/>
              <w:rPr>
                <w:rFonts w:cs="Arial"/>
                <w:b/>
                <w:bCs/>
                <w:i/>
              </w:rPr>
            </w:pPr>
            <w:r>
              <w:rPr>
                <w:rFonts w:cs="Arial"/>
                <w:b/>
                <w:bCs/>
                <w:i/>
              </w:rPr>
              <w:t>Company name</w:t>
            </w:r>
          </w:p>
        </w:tc>
        <w:tc>
          <w:tcPr>
            <w:tcW w:w="1498" w:type="dxa"/>
            <w:shd w:val="clear" w:color="auto" w:fill="BFBFBF"/>
          </w:tcPr>
          <w:p w14:paraId="6E577C06" w14:textId="77777777" w:rsidR="007749A5" w:rsidRDefault="00572629">
            <w:pPr>
              <w:spacing w:before="60" w:after="60"/>
              <w:contextualSpacing/>
              <w:jc w:val="center"/>
              <w:rPr>
                <w:rFonts w:cs="Arial"/>
                <w:b/>
                <w:bCs/>
                <w:i/>
              </w:rPr>
            </w:pPr>
            <w:r>
              <w:rPr>
                <w:rFonts w:cs="Arial"/>
                <w:b/>
                <w:bCs/>
                <w:i/>
              </w:rPr>
              <w:t>Yes/No</w:t>
            </w:r>
          </w:p>
        </w:tc>
        <w:tc>
          <w:tcPr>
            <w:tcW w:w="6264" w:type="dxa"/>
            <w:shd w:val="clear" w:color="auto" w:fill="BFBFBF"/>
            <w:vAlign w:val="center"/>
          </w:tcPr>
          <w:p w14:paraId="2D3DEA71" w14:textId="77777777" w:rsidR="007749A5" w:rsidRDefault="00572629">
            <w:pPr>
              <w:spacing w:before="60" w:after="60"/>
              <w:contextualSpacing/>
              <w:jc w:val="center"/>
              <w:rPr>
                <w:rFonts w:cs="Arial"/>
                <w:b/>
                <w:bCs/>
                <w:i/>
              </w:rPr>
            </w:pPr>
            <w:r>
              <w:rPr>
                <w:rFonts w:cs="Arial"/>
                <w:b/>
                <w:bCs/>
                <w:i/>
              </w:rPr>
              <w:t>Comments</w:t>
            </w:r>
          </w:p>
        </w:tc>
      </w:tr>
      <w:tr w:rsidR="007749A5" w14:paraId="6A9A7504" w14:textId="77777777">
        <w:trPr>
          <w:trHeight w:val="167"/>
          <w:jc w:val="center"/>
        </w:trPr>
        <w:tc>
          <w:tcPr>
            <w:tcW w:w="1931" w:type="dxa"/>
            <w:shd w:val="clear" w:color="auto" w:fill="FFFFFF"/>
            <w:noWrap/>
            <w:vAlign w:val="center"/>
          </w:tcPr>
          <w:p w14:paraId="2F633D48" w14:textId="5FA3B31B" w:rsidR="007749A5" w:rsidRDefault="00C76069">
            <w:pPr>
              <w:spacing w:before="60" w:after="60"/>
              <w:contextualSpacing/>
              <w:jc w:val="left"/>
              <w:textAlignment w:val="auto"/>
              <w:rPr>
                <w:rFonts w:cs="Arial"/>
              </w:rPr>
            </w:pPr>
            <w:r>
              <w:rPr>
                <w:rFonts w:cs="Arial"/>
              </w:rPr>
              <w:t>Apple</w:t>
            </w:r>
          </w:p>
        </w:tc>
        <w:tc>
          <w:tcPr>
            <w:tcW w:w="1498" w:type="dxa"/>
          </w:tcPr>
          <w:p w14:paraId="0D32BBEA" w14:textId="6976E5B2" w:rsidR="007749A5" w:rsidRDefault="00C76069">
            <w:pPr>
              <w:overflowPunct/>
              <w:spacing w:before="60" w:after="60"/>
              <w:jc w:val="left"/>
              <w:textAlignment w:val="auto"/>
              <w:rPr>
                <w:rFonts w:cs="Arial"/>
              </w:rPr>
            </w:pPr>
            <w:r>
              <w:rPr>
                <w:rFonts w:cs="Arial"/>
              </w:rPr>
              <w:t>Yes</w:t>
            </w:r>
          </w:p>
        </w:tc>
        <w:tc>
          <w:tcPr>
            <w:tcW w:w="6264" w:type="dxa"/>
            <w:shd w:val="clear" w:color="auto" w:fill="auto"/>
            <w:vAlign w:val="center"/>
          </w:tcPr>
          <w:p w14:paraId="59F95064" w14:textId="77777777" w:rsidR="007749A5" w:rsidRDefault="00C76069">
            <w:pPr>
              <w:spacing w:before="60" w:after="60"/>
              <w:contextualSpacing/>
              <w:jc w:val="left"/>
              <w:textAlignment w:val="auto"/>
              <w:rPr>
                <w:rFonts w:cs="Arial"/>
              </w:rPr>
            </w:pPr>
            <w:r>
              <w:rPr>
                <w:rFonts w:cs="Arial"/>
              </w:rPr>
              <w:t xml:space="preserve">We are ok with reduction in number of DRBs, since some </w:t>
            </w:r>
            <w:proofErr w:type="spellStart"/>
            <w:r>
              <w:rPr>
                <w:rFonts w:cs="Arial"/>
              </w:rPr>
              <w:t>RedCap</w:t>
            </w:r>
            <w:proofErr w:type="spellEnd"/>
            <w:r>
              <w:rPr>
                <w:rFonts w:cs="Arial"/>
              </w:rPr>
              <w:t xml:space="preserve"> UEs like surveillance do not need many DRBs to support.</w:t>
            </w:r>
          </w:p>
          <w:p w14:paraId="7B05EE51" w14:textId="77777777" w:rsidR="00C76069" w:rsidRDefault="00C76069">
            <w:pPr>
              <w:spacing w:before="60" w:after="60"/>
              <w:contextualSpacing/>
              <w:jc w:val="left"/>
              <w:textAlignment w:val="auto"/>
              <w:rPr>
                <w:rFonts w:cs="Arial"/>
              </w:rPr>
            </w:pPr>
          </w:p>
          <w:p w14:paraId="6E5FC1CB" w14:textId="6AF7EF17" w:rsidR="00C76069" w:rsidRDefault="00C76069">
            <w:pPr>
              <w:spacing w:before="60" w:after="60"/>
              <w:contextualSpacing/>
              <w:jc w:val="left"/>
              <w:textAlignment w:val="auto"/>
              <w:rPr>
                <w:rFonts w:cs="Arial"/>
              </w:rPr>
            </w:pPr>
            <w:r>
              <w:rPr>
                <w:rFonts w:cs="Arial"/>
              </w:rPr>
              <w:t>This can be a capability at the UE.</w:t>
            </w:r>
          </w:p>
        </w:tc>
      </w:tr>
      <w:tr w:rsidR="007749A5" w14:paraId="1F8B642C" w14:textId="77777777">
        <w:trPr>
          <w:trHeight w:val="167"/>
          <w:jc w:val="center"/>
        </w:trPr>
        <w:tc>
          <w:tcPr>
            <w:tcW w:w="1931" w:type="dxa"/>
            <w:shd w:val="clear" w:color="auto" w:fill="FFFFFF"/>
            <w:noWrap/>
            <w:vAlign w:val="center"/>
          </w:tcPr>
          <w:p w14:paraId="4288066D" w14:textId="41A24176" w:rsidR="007749A5" w:rsidRDefault="00101594">
            <w:pPr>
              <w:spacing w:before="60" w:after="60"/>
              <w:contextualSpacing/>
              <w:jc w:val="left"/>
              <w:textAlignment w:val="auto"/>
              <w:rPr>
                <w:rFonts w:cs="Arial"/>
              </w:rPr>
            </w:pPr>
            <w:r>
              <w:rPr>
                <w:rFonts w:cs="Arial"/>
              </w:rPr>
              <w:t>Qualcomm</w:t>
            </w:r>
          </w:p>
        </w:tc>
        <w:tc>
          <w:tcPr>
            <w:tcW w:w="1498" w:type="dxa"/>
          </w:tcPr>
          <w:p w14:paraId="776B539E" w14:textId="167B0326" w:rsidR="007749A5" w:rsidRDefault="00101594">
            <w:pPr>
              <w:overflowPunct/>
              <w:spacing w:before="60" w:after="60"/>
              <w:jc w:val="left"/>
              <w:textAlignment w:val="auto"/>
              <w:rPr>
                <w:rFonts w:cs="Arial"/>
              </w:rPr>
            </w:pPr>
            <w:r>
              <w:rPr>
                <w:rFonts w:cs="Arial"/>
              </w:rPr>
              <w:t>Yes</w:t>
            </w:r>
          </w:p>
        </w:tc>
        <w:tc>
          <w:tcPr>
            <w:tcW w:w="6264" w:type="dxa"/>
            <w:shd w:val="clear" w:color="auto" w:fill="auto"/>
            <w:vAlign w:val="center"/>
          </w:tcPr>
          <w:p w14:paraId="55A46A35" w14:textId="227ACA4E" w:rsidR="007749A5" w:rsidRDefault="00082964">
            <w:pPr>
              <w:overflowPunct/>
              <w:spacing w:before="60" w:after="60"/>
              <w:jc w:val="left"/>
              <w:textAlignment w:val="auto"/>
            </w:pPr>
            <w:r>
              <w:t xml:space="preserve">We notice that many use cases for </w:t>
            </w:r>
            <w:proofErr w:type="spellStart"/>
            <w:r>
              <w:t>RedCap</w:t>
            </w:r>
            <w:proofErr w:type="spellEnd"/>
            <w:r>
              <w:t xml:space="preserve"> </w:t>
            </w:r>
            <w:r w:rsidR="00B908F1">
              <w:t>UEs (e.g. sensors</w:t>
            </w:r>
            <w:r w:rsidR="007D5719">
              <w:t xml:space="preserve"> or low end wearables</w:t>
            </w:r>
            <w:r w:rsidR="00B908F1">
              <w:t xml:space="preserve">) </w:t>
            </w:r>
            <w:r>
              <w:t xml:space="preserve">do not </w:t>
            </w:r>
            <w:r w:rsidR="00C732C1">
              <w:t>need</w:t>
            </w:r>
            <w:r>
              <w:t xml:space="preserve"> the current maximum number of DRBs</w:t>
            </w:r>
            <w:r w:rsidR="007D5719">
              <w:t xml:space="preserve"> (8)</w:t>
            </w:r>
            <w:r>
              <w:t xml:space="preserve">, which was </w:t>
            </w:r>
            <w:r w:rsidR="007D5719">
              <w:t>selected based on the need of</w:t>
            </w:r>
            <w:r w:rsidR="00C732C1">
              <w:t xml:space="preserve"> premium </w:t>
            </w:r>
            <w:proofErr w:type="spellStart"/>
            <w:r w:rsidR="00C732C1">
              <w:t>eMBB</w:t>
            </w:r>
            <w:proofErr w:type="spellEnd"/>
            <w:r w:rsidR="00C732C1">
              <w:t xml:space="preserve"> UEs. </w:t>
            </w:r>
            <w:r w:rsidR="00D02F9D">
              <w:t>Since m</w:t>
            </w:r>
            <w:r w:rsidR="009A13E0">
              <w:t>aximum n</w:t>
            </w:r>
            <w:r w:rsidR="00657843">
              <w:t xml:space="preserve">umber of </w:t>
            </w:r>
            <w:r w:rsidR="005E5CE6">
              <w:t>DRBs directly affect</w:t>
            </w:r>
            <w:r w:rsidR="009A13E0">
              <w:t>s</w:t>
            </w:r>
            <w:r w:rsidR="005E5CE6">
              <w:t xml:space="preserve"> the</w:t>
            </w:r>
            <w:r w:rsidR="009A13E0">
              <w:t xml:space="preserve"> buffer size requirement of a UE chip</w:t>
            </w:r>
            <w:r w:rsidR="00A37661">
              <w:t xml:space="preserve">, </w:t>
            </w:r>
            <w:r w:rsidR="00C816B4">
              <w:t>smaller</w:t>
            </w:r>
            <w:r w:rsidR="00A37661">
              <w:t xml:space="preserve"> maximum number of DRBs can </w:t>
            </w:r>
            <w:r w:rsidR="00C816B4">
              <w:t>help reduce</w:t>
            </w:r>
            <w:r w:rsidR="001D3B05">
              <w:t xml:space="preserve"> the buffer size and hence the cost of a </w:t>
            </w:r>
            <w:proofErr w:type="spellStart"/>
            <w:r w:rsidR="001D3B05">
              <w:t>RedCap</w:t>
            </w:r>
            <w:proofErr w:type="spellEnd"/>
            <w:r w:rsidR="001D3B05">
              <w:t xml:space="preserve"> UE</w:t>
            </w:r>
            <w:r w:rsidR="009A13E0">
              <w:t xml:space="preserve">. </w:t>
            </w:r>
            <w:r w:rsidR="005E5CE6">
              <w:t xml:space="preserve"> </w:t>
            </w:r>
          </w:p>
        </w:tc>
      </w:tr>
      <w:tr w:rsidR="00573283" w14:paraId="59F86249" w14:textId="77777777">
        <w:trPr>
          <w:trHeight w:val="167"/>
          <w:jc w:val="center"/>
        </w:trPr>
        <w:tc>
          <w:tcPr>
            <w:tcW w:w="1931" w:type="dxa"/>
            <w:shd w:val="clear" w:color="auto" w:fill="FFFFFF"/>
            <w:noWrap/>
            <w:vAlign w:val="center"/>
          </w:tcPr>
          <w:p w14:paraId="57A9A5B6" w14:textId="5592A866" w:rsidR="00573283" w:rsidRDefault="00573283" w:rsidP="00573283">
            <w:pPr>
              <w:spacing w:before="60" w:after="60"/>
              <w:contextualSpacing/>
              <w:jc w:val="left"/>
              <w:textAlignment w:val="auto"/>
              <w:rPr>
                <w:rFonts w:cs="Arial"/>
              </w:rPr>
            </w:pPr>
            <w:r>
              <w:rPr>
                <w:rFonts w:cs="Arial"/>
              </w:rPr>
              <w:t>Ericsson</w:t>
            </w:r>
          </w:p>
        </w:tc>
        <w:tc>
          <w:tcPr>
            <w:tcW w:w="1498" w:type="dxa"/>
          </w:tcPr>
          <w:p w14:paraId="224717C7" w14:textId="43112A7A" w:rsidR="00573283" w:rsidRDefault="005C2A3D" w:rsidP="00573283">
            <w:pPr>
              <w:overflowPunct/>
              <w:spacing w:before="60" w:after="60"/>
              <w:jc w:val="left"/>
              <w:textAlignment w:val="auto"/>
              <w:rPr>
                <w:rFonts w:cs="Arial"/>
              </w:rPr>
            </w:pPr>
            <w:r>
              <w:rPr>
                <w:rFonts w:cs="Arial"/>
              </w:rPr>
              <w:t>TBD</w:t>
            </w:r>
          </w:p>
        </w:tc>
        <w:tc>
          <w:tcPr>
            <w:tcW w:w="6264" w:type="dxa"/>
            <w:shd w:val="clear" w:color="auto" w:fill="auto"/>
            <w:vAlign w:val="center"/>
          </w:tcPr>
          <w:p w14:paraId="180E36CE" w14:textId="524DDF47" w:rsidR="00573283" w:rsidRDefault="00573283" w:rsidP="00573283">
            <w:pPr>
              <w:spacing w:before="60" w:after="60"/>
              <w:contextualSpacing/>
              <w:jc w:val="left"/>
              <w:textAlignment w:val="auto"/>
              <w:rPr>
                <w:rFonts w:cs="Arial"/>
              </w:rPr>
            </w:pPr>
            <w:r>
              <w:rPr>
                <w:rFonts w:cs="Arial"/>
              </w:rPr>
              <w:t xml:space="preserve">We can consider possible reduction in DRBs once it is clear what all functionality is supported by a </w:t>
            </w:r>
            <w:proofErr w:type="spellStart"/>
            <w:r>
              <w:rPr>
                <w:rFonts w:cs="Arial"/>
              </w:rPr>
              <w:t>RedCap</w:t>
            </w:r>
            <w:proofErr w:type="spellEnd"/>
            <w:r>
              <w:rPr>
                <w:rFonts w:cs="Arial"/>
              </w:rPr>
              <w:t xml:space="preserve"> UE, i.e.</w:t>
            </w:r>
            <w:r w:rsidR="000A7702">
              <w:rPr>
                <w:rFonts w:cs="Arial"/>
              </w:rPr>
              <w:t>,</w:t>
            </w:r>
            <w:r>
              <w:rPr>
                <w:rFonts w:cs="Arial"/>
              </w:rPr>
              <w:t xml:space="preserve"> during the WI phase. </w:t>
            </w:r>
          </w:p>
          <w:p w14:paraId="55D2E79D" w14:textId="77777777" w:rsidR="00573283" w:rsidRDefault="00573283" w:rsidP="00573283">
            <w:pPr>
              <w:spacing w:before="60" w:after="60"/>
              <w:contextualSpacing/>
              <w:jc w:val="left"/>
              <w:textAlignment w:val="auto"/>
              <w:rPr>
                <w:rFonts w:cs="Arial"/>
              </w:rPr>
            </w:pPr>
          </w:p>
          <w:p w14:paraId="1C67ECE9" w14:textId="0F9392BD" w:rsidR="00573283" w:rsidRDefault="00573283" w:rsidP="00573283">
            <w:pPr>
              <w:spacing w:before="60" w:after="60"/>
              <w:contextualSpacing/>
              <w:jc w:val="left"/>
              <w:textAlignment w:val="auto"/>
              <w:rPr>
                <w:rFonts w:cs="Arial"/>
              </w:rPr>
            </w:pPr>
            <w:r>
              <w:rPr>
                <w:rFonts w:cs="Arial"/>
              </w:rPr>
              <w:lastRenderedPageBreak/>
              <w:t xml:space="preserve">However, even if for some use cases </w:t>
            </w:r>
            <w:r w:rsidR="006F3011">
              <w:rPr>
                <w:rFonts w:cs="Arial"/>
              </w:rPr>
              <w:t xml:space="preserve">and UEs </w:t>
            </w:r>
            <w:r>
              <w:rPr>
                <w:rFonts w:cs="Arial"/>
              </w:rPr>
              <w:t xml:space="preserve">reduction in DRBs would be possible, we would like to avoid fragmentation and keep in mind forward compatibility </w:t>
            </w:r>
            <w:r w:rsidR="006F3011">
              <w:rPr>
                <w:rFonts w:cs="Arial"/>
              </w:rPr>
              <w:t>with future features</w:t>
            </w:r>
            <w:r>
              <w:rPr>
                <w:rFonts w:cs="Arial"/>
              </w:rPr>
              <w:t xml:space="preserve">. </w:t>
            </w:r>
          </w:p>
        </w:tc>
      </w:tr>
      <w:tr w:rsidR="009E2E29" w14:paraId="0E340E3B" w14:textId="77777777" w:rsidTr="009E2E29">
        <w:trPr>
          <w:trHeight w:val="167"/>
          <w:jc w:val="center"/>
        </w:trPr>
        <w:tc>
          <w:tcPr>
            <w:tcW w:w="1931" w:type="dxa"/>
            <w:shd w:val="clear" w:color="auto" w:fill="FFFFFF"/>
            <w:noWrap/>
            <w:vAlign w:val="center"/>
          </w:tcPr>
          <w:p w14:paraId="28DF7AD7" w14:textId="7F04CE1B" w:rsidR="009E2E29" w:rsidRDefault="009E2E29" w:rsidP="009E2E29">
            <w:pPr>
              <w:spacing w:before="60" w:after="60"/>
              <w:contextualSpacing/>
              <w:jc w:val="left"/>
              <w:textAlignment w:val="auto"/>
              <w:rPr>
                <w:rFonts w:cs="Arial"/>
              </w:rPr>
            </w:pPr>
            <w:r>
              <w:rPr>
                <w:rFonts w:cs="Arial" w:hint="eastAsia"/>
              </w:rPr>
              <w:lastRenderedPageBreak/>
              <w:t>H</w:t>
            </w:r>
            <w:r>
              <w:rPr>
                <w:rFonts w:cs="Arial"/>
              </w:rPr>
              <w:t xml:space="preserve">uawei, </w:t>
            </w:r>
            <w:proofErr w:type="spellStart"/>
            <w:r>
              <w:rPr>
                <w:rFonts w:cs="Arial"/>
              </w:rPr>
              <w:t>HiSilicon</w:t>
            </w:r>
            <w:proofErr w:type="spellEnd"/>
          </w:p>
        </w:tc>
        <w:tc>
          <w:tcPr>
            <w:tcW w:w="1498" w:type="dxa"/>
          </w:tcPr>
          <w:p w14:paraId="2078484C" w14:textId="7663EBC0" w:rsidR="009E2E29" w:rsidRDefault="009E2E29" w:rsidP="009E2E29">
            <w:pPr>
              <w:overflowPunct/>
              <w:spacing w:before="60" w:after="60"/>
              <w:textAlignment w:val="auto"/>
              <w:rPr>
                <w:rFonts w:cs="Arial"/>
              </w:rPr>
            </w:pPr>
            <w:r>
              <w:rPr>
                <w:rFonts w:cs="Arial" w:hint="eastAsia"/>
              </w:rPr>
              <w:t>Y</w:t>
            </w:r>
            <w:r>
              <w:rPr>
                <w:rFonts w:cs="Arial"/>
              </w:rPr>
              <w:t>es</w:t>
            </w:r>
          </w:p>
        </w:tc>
        <w:tc>
          <w:tcPr>
            <w:tcW w:w="6264" w:type="dxa"/>
            <w:shd w:val="clear" w:color="auto" w:fill="auto"/>
            <w:vAlign w:val="center"/>
          </w:tcPr>
          <w:p w14:paraId="72580E06" w14:textId="77777777" w:rsidR="009E2E29" w:rsidRDefault="009E2E29" w:rsidP="009E2E29">
            <w:pPr>
              <w:spacing w:before="60" w:after="60"/>
              <w:contextualSpacing/>
              <w:jc w:val="left"/>
              <w:textAlignment w:val="auto"/>
            </w:pPr>
            <w:r>
              <w:t xml:space="preserve">The large number of DRBs to be mandatorily supported contributes to support multiple traffic types. However, according to the use cases of </w:t>
            </w:r>
            <w:proofErr w:type="spellStart"/>
            <w:r>
              <w:t>RedCap</w:t>
            </w:r>
            <w:proofErr w:type="spellEnd"/>
            <w:r>
              <w:t xml:space="preserve"> UE, the traffic types of </w:t>
            </w:r>
            <w:proofErr w:type="spellStart"/>
            <w:r>
              <w:t>RedCap</w:t>
            </w:r>
            <w:proofErr w:type="spellEnd"/>
            <w:r>
              <w:t xml:space="preserve"> UE will be limited. Moreover, the larger number of DRBs to be mandatorily supported will increase the cost of memory. So, the maximum number of DRB mandatorily supported by </w:t>
            </w:r>
            <w:proofErr w:type="spellStart"/>
            <w:r>
              <w:t>RedCap</w:t>
            </w:r>
            <w:proofErr w:type="spellEnd"/>
            <w:r>
              <w:t xml:space="preserve"> UE should be reduced.</w:t>
            </w:r>
          </w:p>
          <w:p w14:paraId="417A5C4F" w14:textId="75F392FA" w:rsidR="009E2E29" w:rsidRDefault="009E2E29" w:rsidP="009C5DBA">
            <w:pPr>
              <w:spacing w:before="60" w:after="60"/>
              <w:contextualSpacing/>
              <w:jc w:val="left"/>
              <w:textAlignment w:val="auto"/>
              <w:rPr>
                <w:rFonts w:cs="Arial"/>
              </w:rPr>
            </w:pPr>
            <w:r>
              <w:t xml:space="preserve">Thus, we propose to reduce the maximum number of DRBs </w:t>
            </w:r>
            <w:r>
              <w:rPr>
                <w:rFonts w:cs="Arial"/>
              </w:rPr>
              <w:t xml:space="preserve">mandatory supported by </w:t>
            </w:r>
            <w:proofErr w:type="spellStart"/>
            <w:r w:rsidRPr="002F23D9">
              <w:rPr>
                <w:rFonts w:cs="Arial"/>
              </w:rPr>
              <w:t>RedCap</w:t>
            </w:r>
            <w:proofErr w:type="spellEnd"/>
            <w:r w:rsidRPr="002F23D9">
              <w:rPr>
                <w:rFonts w:cs="Arial"/>
              </w:rPr>
              <w:t xml:space="preserve"> UEs</w:t>
            </w:r>
            <w:r w:rsidR="009C5DBA">
              <w:rPr>
                <w:rFonts w:cs="Arial"/>
              </w:rPr>
              <w:t xml:space="preserve"> to 8</w:t>
            </w:r>
            <w:r>
              <w:rPr>
                <w:rFonts w:cs="Arial"/>
              </w:rPr>
              <w:t>.</w:t>
            </w:r>
          </w:p>
        </w:tc>
      </w:tr>
      <w:tr w:rsidR="009E2E29" w14:paraId="04A031A1" w14:textId="77777777">
        <w:trPr>
          <w:trHeight w:val="167"/>
          <w:jc w:val="center"/>
        </w:trPr>
        <w:tc>
          <w:tcPr>
            <w:tcW w:w="1931" w:type="dxa"/>
            <w:shd w:val="clear" w:color="auto" w:fill="FFFFFF"/>
            <w:noWrap/>
          </w:tcPr>
          <w:p w14:paraId="7E12A481" w14:textId="11FACBF5" w:rsidR="009E2E29" w:rsidRDefault="00B6788A" w:rsidP="009E2E29">
            <w:pPr>
              <w:spacing w:before="60" w:after="60"/>
              <w:contextualSpacing/>
              <w:jc w:val="left"/>
              <w:textAlignment w:val="auto"/>
              <w:rPr>
                <w:rFonts w:cs="Arial"/>
              </w:rPr>
            </w:pPr>
            <w:proofErr w:type="spellStart"/>
            <w:r>
              <w:rPr>
                <w:rFonts w:cs="Arial"/>
              </w:rPr>
              <w:t>MediaTek</w:t>
            </w:r>
            <w:proofErr w:type="spellEnd"/>
          </w:p>
        </w:tc>
        <w:tc>
          <w:tcPr>
            <w:tcW w:w="1498" w:type="dxa"/>
          </w:tcPr>
          <w:p w14:paraId="2C3DD61C" w14:textId="5D6F3791" w:rsidR="009E2E29" w:rsidRDefault="00B6788A" w:rsidP="009E2E29">
            <w:pPr>
              <w:overflowPunct/>
              <w:spacing w:before="60" w:after="60"/>
              <w:jc w:val="left"/>
              <w:textAlignment w:val="auto"/>
              <w:rPr>
                <w:rFonts w:cs="Arial"/>
              </w:rPr>
            </w:pPr>
            <w:r>
              <w:rPr>
                <w:rFonts w:cs="Arial"/>
              </w:rPr>
              <w:t>Yes</w:t>
            </w:r>
          </w:p>
        </w:tc>
        <w:tc>
          <w:tcPr>
            <w:tcW w:w="6264" w:type="dxa"/>
            <w:shd w:val="clear" w:color="auto" w:fill="auto"/>
          </w:tcPr>
          <w:p w14:paraId="5B4BC3B7" w14:textId="2201A48A" w:rsidR="009E2E29" w:rsidRDefault="00B6788A" w:rsidP="00B6788A">
            <w:pPr>
              <w:spacing w:before="60" w:after="60"/>
              <w:contextualSpacing/>
              <w:jc w:val="left"/>
              <w:textAlignment w:val="auto"/>
              <w:rPr>
                <w:rFonts w:cs="Arial"/>
              </w:rPr>
            </w:pPr>
            <w:r>
              <w:rPr>
                <w:rFonts w:cs="Arial"/>
              </w:rPr>
              <w:t xml:space="preserve">With limited traffic types defined for </w:t>
            </w:r>
            <w:proofErr w:type="spellStart"/>
            <w:r>
              <w:rPr>
                <w:rFonts w:cs="Arial"/>
              </w:rPr>
              <w:t>RedCap</w:t>
            </w:r>
            <w:proofErr w:type="spellEnd"/>
            <w:r>
              <w:rPr>
                <w:rFonts w:cs="Arial"/>
              </w:rPr>
              <w:t xml:space="preserve"> use cases and a goal to reduce complexity, a reduction in max number of DRBs is desirable. The details can be decided in the WI phase</w:t>
            </w:r>
          </w:p>
        </w:tc>
      </w:tr>
      <w:tr w:rsidR="00FD1B8C" w14:paraId="5A5C39A4" w14:textId="77777777">
        <w:trPr>
          <w:trHeight w:val="167"/>
          <w:jc w:val="center"/>
        </w:trPr>
        <w:tc>
          <w:tcPr>
            <w:tcW w:w="1931" w:type="dxa"/>
            <w:shd w:val="clear" w:color="auto" w:fill="FFFFFF"/>
            <w:noWrap/>
          </w:tcPr>
          <w:p w14:paraId="109CA16B" w14:textId="061D31E5" w:rsidR="00FD1B8C" w:rsidRDefault="00FD1B8C" w:rsidP="00FD1B8C">
            <w:pPr>
              <w:spacing w:before="60" w:after="60"/>
              <w:contextualSpacing/>
              <w:jc w:val="left"/>
              <w:textAlignment w:val="auto"/>
              <w:rPr>
                <w:rFonts w:cs="Arial"/>
              </w:rPr>
            </w:pPr>
            <w:r>
              <w:rPr>
                <w:rFonts w:cs="Arial"/>
              </w:rPr>
              <w:t>Nokia, Nokia Shanghai Bell</w:t>
            </w:r>
          </w:p>
        </w:tc>
        <w:tc>
          <w:tcPr>
            <w:tcW w:w="1498" w:type="dxa"/>
          </w:tcPr>
          <w:p w14:paraId="63E934A0" w14:textId="290FCEF9" w:rsidR="00FD1B8C" w:rsidRDefault="00FD1B8C" w:rsidP="00FD1B8C">
            <w:pPr>
              <w:spacing w:before="60" w:after="60"/>
              <w:contextualSpacing/>
              <w:jc w:val="left"/>
              <w:textAlignment w:val="auto"/>
              <w:rPr>
                <w:rFonts w:cs="Arial"/>
              </w:rPr>
            </w:pPr>
            <w:r>
              <w:rPr>
                <w:rFonts w:cs="Arial"/>
              </w:rPr>
              <w:t>Yes</w:t>
            </w:r>
          </w:p>
        </w:tc>
        <w:tc>
          <w:tcPr>
            <w:tcW w:w="6264" w:type="dxa"/>
            <w:shd w:val="clear" w:color="auto" w:fill="auto"/>
          </w:tcPr>
          <w:p w14:paraId="0494C528" w14:textId="5E83E372" w:rsidR="00FD1B8C" w:rsidRDefault="00FD1B8C" w:rsidP="00FD1B8C">
            <w:pPr>
              <w:overflowPunct/>
              <w:spacing w:before="60" w:after="60"/>
              <w:jc w:val="left"/>
              <w:textAlignment w:val="auto"/>
              <w:rPr>
                <w:rFonts w:cs="Arial"/>
              </w:rPr>
            </w:pPr>
            <w:proofErr w:type="spellStart"/>
            <w:r>
              <w:rPr>
                <w:rFonts w:cs="Arial"/>
              </w:rPr>
              <w:t>RedCap</w:t>
            </w:r>
            <w:proofErr w:type="spellEnd"/>
            <w:r>
              <w:rPr>
                <w:rFonts w:cs="Arial"/>
              </w:rPr>
              <w:t xml:space="preserve"> use cases should suffice with less DRBs, however, the exact number can be discussed in the WI phase.</w:t>
            </w:r>
          </w:p>
        </w:tc>
      </w:tr>
      <w:tr w:rsidR="00FD1B8C" w14:paraId="5953A834" w14:textId="77777777">
        <w:trPr>
          <w:trHeight w:val="167"/>
          <w:jc w:val="center"/>
        </w:trPr>
        <w:tc>
          <w:tcPr>
            <w:tcW w:w="1931" w:type="dxa"/>
            <w:shd w:val="clear" w:color="auto" w:fill="FFFFFF"/>
            <w:noWrap/>
          </w:tcPr>
          <w:p w14:paraId="1F1C2591" w14:textId="37F81E2C" w:rsidR="00FD1B8C" w:rsidRDefault="00E373A0" w:rsidP="00FD1B8C">
            <w:pPr>
              <w:spacing w:before="60" w:after="60"/>
              <w:contextualSpacing/>
              <w:jc w:val="left"/>
              <w:textAlignment w:val="auto"/>
              <w:rPr>
                <w:rFonts w:cs="Arial"/>
                <w:lang w:val="en-US" w:bidi="he-IL"/>
              </w:rPr>
            </w:pPr>
            <w:proofErr w:type="spellStart"/>
            <w:r>
              <w:rPr>
                <w:rFonts w:cs="Arial"/>
                <w:lang w:val="en-US" w:bidi="he-IL"/>
              </w:rPr>
              <w:t>Futurewei</w:t>
            </w:r>
            <w:proofErr w:type="spellEnd"/>
          </w:p>
        </w:tc>
        <w:tc>
          <w:tcPr>
            <w:tcW w:w="1498" w:type="dxa"/>
          </w:tcPr>
          <w:p w14:paraId="15D9EF1D" w14:textId="3F458AD8" w:rsidR="00FD1B8C" w:rsidRDefault="00E373A0" w:rsidP="00FD1B8C">
            <w:pPr>
              <w:overflowPunct/>
              <w:spacing w:before="60" w:after="60"/>
              <w:textAlignment w:val="auto"/>
              <w:rPr>
                <w:rFonts w:cs="Arial"/>
              </w:rPr>
            </w:pPr>
            <w:r>
              <w:rPr>
                <w:rFonts w:cs="Arial"/>
              </w:rPr>
              <w:t>Yes</w:t>
            </w:r>
          </w:p>
        </w:tc>
        <w:tc>
          <w:tcPr>
            <w:tcW w:w="6264" w:type="dxa"/>
            <w:shd w:val="clear" w:color="auto" w:fill="auto"/>
          </w:tcPr>
          <w:p w14:paraId="64B6F14B" w14:textId="779F651D" w:rsidR="00FD1B8C" w:rsidRDefault="00E373A0" w:rsidP="00FD1B8C">
            <w:pPr>
              <w:spacing w:before="60" w:after="60"/>
              <w:contextualSpacing/>
              <w:jc w:val="left"/>
              <w:textAlignment w:val="auto"/>
              <w:rPr>
                <w:rFonts w:cs="Arial"/>
              </w:rPr>
            </w:pPr>
            <w:proofErr w:type="spellStart"/>
            <w:r>
              <w:rPr>
                <w:rFonts w:cs="Arial"/>
              </w:rPr>
              <w:t>RedCap</w:t>
            </w:r>
            <w:proofErr w:type="spellEnd"/>
            <w:r>
              <w:rPr>
                <w:rFonts w:cs="Arial"/>
              </w:rPr>
              <w:t xml:space="preserve"> use cases may not need large number of DRBs.</w:t>
            </w:r>
          </w:p>
        </w:tc>
      </w:tr>
      <w:tr w:rsidR="00FD1B8C" w14:paraId="3EF063F4" w14:textId="77777777">
        <w:trPr>
          <w:trHeight w:val="167"/>
          <w:jc w:val="center"/>
        </w:trPr>
        <w:tc>
          <w:tcPr>
            <w:tcW w:w="1931" w:type="dxa"/>
            <w:shd w:val="clear" w:color="auto" w:fill="FFFFFF"/>
            <w:noWrap/>
          </w:tcPr>
          <w:p w14:paraId="7968CA8C" w14:textId="21A5B47A" w:rsidR="00FD1B8C" w:rsidRDefault="00D038B5" w:rsidP="00FD1B8C">
            <w:pPr>
              <w:spacing w:before="60" w:after="60"/>
              <w:contextualSpacing/>
              <w:jc w:val="left"/>
              <w:textAlignment w:val="auto"/>
              <w:rPr>
                <w:rFonts w:cs="Arial"/>
              </w:rPr>
            </w:pPr>
            <w:r>
              <w:rPr>
                <w:rFonts w:cs="Arial"/>
              </w:rPr>
              <w:t>Sierra Wireless</w:t>
            </w:r>
          </w:p>
        </w:tc>
        <w:tc>
          <w:tcPr>
            <w:tcW w:w="1498" w:type="dxa"/>
          </w:tcPr>
          <w:p w14:paraId="442F6022" w14:textId="23680FC6" w:rsidR="00FD1B8C" w:rsidRDefault="00D038B5" w:rsidP="00FD1B8C">
            <w:pPr>
              <w:overflowPunct/>
              <w:spacing w:before="60" w:after="60"/>
              <w:jc w:val="left"/>
              <w:textAlignment w:val="auto"/>
              <w:rPr>
                <w:rFonts w:cs="Arial"/>
              </w:rPr>
            </w:pPr>
            <w:r>
              <w:rPr>
                <w:rFonts w:cs="Arial"/>
              </w:rPr>
              <w:t>Yes</w:t>
            </w:r>
          </w:p>
        </w:tc>
        <w:tc>
          <w:tcPr>
            <w:tcW w:w="6264" w:type="dxa"/>
            <w:shd w:val="clear" w:color="auto" w:fill="auto"/>
            <w:vAlign w:val="center"/>
          </w:tcPr>
          <w:p w14:paraId="6887DB2E" w14:textId="1EE97351" w:rsidR="00FD1B8C" w:rsidRDefault="00D038B5" w:rsidP="00FD1B8C">
            <w:pPr>
              <w:spacing w:before="60" w:after="60"/>
              <w:contextualSpacing/>
              <w:jc w:val="left"/>
              <w:textAlignment w:val="auto"/>
              <w:rPr>
                <w:rFonts w:cs="Arial"/>
              </w:rPr>
            </w:pPr>
            <w:r>
              <w:rPr>
                <w:rFonts w:cs="Arial"/>
              </w:rPr>
              <w:t>In principle the intent is to have a simpler device</w:t>
            </w:r>
          </w:p>
        </w:tc>
      </w:tr>
      <w:tr w:rsidR="00FD1B8C" w14:paraId="1FB2E525" w14:textId="77777777">
        <w:trPr>
          <w:trHeight w:val="167"/>
          <w:jc w:val="center"/>
        </w:trPr>
        <w:tc>
          <w:tcPr>
            <w:tcW w:w="1931" w:type="dxa"/>
            <w:shd w:val="clear" w:color="auto" w:fill="FFFFFF"/>
            <w:noWrap/>
            <w:vAlign w:val="center"/>
          </w:tcPr>
          <w:p w14:paraId="2737653A" w14:textId="0A247C97" w:rsidR="00FD1B8C" w:rsidRDefault="004E356F" w:rsidP="00FD1B8C">
            <w:pPr>
              <w:spacing w:before="60" w:after="60"/>
              <w:contextualSpacing/>
              <w:jc w:val="left"/>
              <w:textAlignment w:val="auto"/>
              <w:rPr>
                <w:rFonts w:eastAsia="Yu Mincho" w:cs="Arial"/>
              </w:rPr>
            </w:pPr>
            <w:r>
              <w:rPr>
                <w:rFonts w:eastAsia="Yu Mincho" w:cs="Arial" w:hint="eastAsia"/>
              </w:rPr>
              <w:t>v</w:t>
            </w:r>
            <w:r>
              <w:rPr>
                <w:rFonts w:eastAsia="Yu Mincho" w:cs="Arial"/>
              </w:rPr>
              <w:t>ivo</w:t>
            </w:r>
          </w:p>
        </w:tc>
        <w:tc>
          <w:tcPr>
            <w:tcW w:w="1498" w:type="dxa"/>
          </w:tcPr>
          <w:p w14:paraId="133336E4" w14:textId="76A4D529" w:rsidR="00FD1B8C" w:rsidRDefault="004E356F" w:rsidP="00FD1B8C">
            <w:pPr>
              <w:overflowPunct/>
              <w:spacing w:before="60" w:after="60"/>
              <w:jc w:val="left"/>
              <w:textAlignment w:val="auto"/>
              <w:rPr>
                <w:rFonts w:eastAsia="Yu Mincho" w:cs="Arial"/>
              </w:rPr>
            </w:pPr>
            <w:r>
              <w:rPr>
                <w:rFonts w:eastAsia="Yu Mincho" w:cs="Arial" w:hint="eastAsia"/>
              </w:rPr>
              <w:t>Y</w:t>
            </w:r>
            <w:r>
              <w:rPr>
                <w:rFonts w:eastAsia="Yu Mincho" w:cs="Arial"/>
              </w:rPr>
              <w:t>es with comments</w:t>
            </w:r>
          </w:p>
        </w:tc>
        <w:tc>
          <w:tcPr>
            <w:tcW w:w="6264" w:type="dxa"/>
            <w:shd w:val="clear" w:color="auto" w:fill="auto"/>
            <w:vAlign w:val="center"/>
          </w:tcPr>
          <w:p w14:paraId="2ECD93FC" w14:textId="2F6B8E14" w:rsidR="00FD1B8C" w:rsidRDefault="004E356F" w:rsidP="00FD1B8C">
            <w:pPr>
              <w:spacing w:before="60" w:after="60"/>
              <w:contextualSpacing/>
              <w:jc w:val="left"/>
              <w:textAlignment w:val="auto"/>
              <w:rPr>
                <w:rFonts w:cs="Arial"/>
              </w:rPr>
            </w:pPr>
            <w:r>
              <w:rPr>
                <w:rFonts w:cs="Arial" w:hint="eastAsia"/>
              </w:rPr>
              <w:t>W</w:t>
            </w:r>
            <w:r>
              <w:rPr>
                <w:rFonts w:cs="Arial"/>
              </w:rPr>
              <w:t xml:space="preserve">e agree that </w:t>
            </w:r>
            <w:proofErr w:type="spellStart"/>
            <w:r>
              <w:rPr>
                <w:rFonts w:cs="Arial"/>
              </w:rPr>
              <w:t>RedCap</w:t>
            </w:r>
            <w:proofErr w:type="spellEnd"/>
            <w:r>
              <w:rPr>
                <w:rFonts w:cs="Arial"/>
              </w:rPr>
              <w:t xml:space="preserve"> UEs may not need 8 DRBs for some use cases. But we need to first identify how much impact on the cost</w:t>
            </w:r>
            <w:r w:rsidR="00F5306A">
              <w:rPr>
                <w:rFonts w:cs="Arial"/>
              </w:rPr>
              <w:t xml:space="preserve"> of</w:t>
            </w:r>
            <w:r>
              <w:rPr>
                <w:rFonts w:cs="Arial"/>
              </w:rPr>
              <w:t xml:space="preserve"> the devices for this Max. </w:t>
            </w:r>
            <w:proofErr w:type="gramStart"/>
            <w:r>
              <w:rPr>
                <w:rFonts w:cs="Arial"/>
              </w:rPr>
              <w:t>number</w:t>
            </w:r>
            <w:proofErr w:type="gramEnd"/>
            <w:r>
              <w:rPr>
                <w:rFonts w:cs="Arial"/>
              </w:rPr>
              <w:t xml:space="preserve"> of DRBs</w:t>
            </w:r>
            <w:r w:rsidR="00206BAC">
              <w:rPr>
                <w:rFonts w:cs="Arial"/>
              </w:rPr>
              <w:t xml:space="preserve"> first. After that, we could discuss what the exact number of DRBs is for </w:t>
            </w:r>
            <w:proofErr w:type="spellStart"/>
            <w:r w:rsidR="00206BAC">
              <w:rPr>
                <w:rFonts w:cs="Arial"/>
              </w:rPr>
              <w:t>RedCap</w:t>
            </w:r>
            <w:proofErr w:type="spellEnd"/>
            <w:r w:rsidR="00206BAC">
              <w:rPr>
                <w:rFonts w:cs="Arial"/>
              </w:rPr>
              <w:t xml:space="preserve"> UEs.</w:t>
            </w:r>
          </w:p>
        </w:tc>
      </w:tr>
      <w:tr w:rsidR="006F1A95" w14:paraId="6AE2CBEE" w14:textId="77777777" w:rsidTr="007F517C">
        <w:trPr>
          <w:trHeight w:val="167"/>
          <w:jc w:val="center"/>
        </w:trPr>
        <w:tc>
          <w:tcPr>
            <w:tcW w:w="1931" w:type="dxa"/>
            <w:shd w:val="clear" w:color="auto" w:fill="FFFFFF"/>
            <w:noWrap/>
          </w:tcPr>
          <w:p w14:paraId="5E816864" w14:textId="68655214" w:rsidR="006F1A95" w:rsidRDefault="006F1A95" w:rsidP="006F1A95">
            <w:pPr>
              <w:spacing w:before="60" w:after="60"/>
              <w:contextualSpacing/>
              <w:jc w:val="left"/>
              <w:textAlignment w:val="auto"/>
              <w:rPr>
                <w:rFonts w:eastAsia="Yu Mincho" w:cs="Arial"/>
              </w:rPr>
            </w:pPr>
            <w:r>
              <w:rPr>
                <w:rFonts w:cs="Arial"/>
              </w:rPr>
              <w:t>Samsung</w:t>
            </w:r>
          </w:p>
        </w:tc>
        <w:tc>
          <w:tcPr>
            <w:tcW w:w="1498" w:type="dxa"/>
          </w:tcPr>
          <w:p w14:paraId="258E9C98" w14:textId="120AAD26" w:rsidR="006F1A95" w:rsidRDefault="006F1A95" w:rsidP="006F1A95">
            <w:pPr>
              <w:overflowPunct/>
              <w:spacing w:before="60" w:after="60"/>
              <w:jc w:val="left"/>
              <w:textAlignment w:val="auto"/>
              <w:rPr>
                <w:rFonts w:eastAsia="Yu Mincho" w:cs="Arial"/>
              </w:rPr>
            </w:pPr>
            <w:r>
              <w:rPr>
                <w:rFonts w:cs="Arial"/>
              </w:rPr>
              <w:t>Yes</w:t>
            </w:r>
          </w:p>
        </w:tc>
        <w:tc>
          <w:tcPr>
            <w:tcW w:w="6264" w:type="dxa"/>
            <w:shd w:val="clear" w:color="auto" w:fill="auto"/>
            <w:vAlign w:val="center"/>
          </w:tcPr>
          <w:p w14:paraId="6B1A4C02" w14:textId="3EA14327" w:rsidR="006F1A95" w:rsidRDefault="006F1A95" w:rsidP="006F1A95">
            <w:pPr>
              <w:spacing w:before="60" w:after="60"/>
              <w:contextualSpacing/>
              <w:jc w:val="left"/>
              <w:textAlignment w:val="auto"/>
              <w:rPr>
                <w:rFonts w:cs="Arial"/>
              </w:rPr>
            </w:pPr>
            <w:r>
              <w:rPr>
                <w:rFonts w:cs="Arial"/>
              </w:rPr>
              <w:t>We support the proposal in principle.</w:t>
            </w:r>
          </w:p>
        </w:tc>
      </w:tr>
      <w:tr w:rsidR="007F517C" w14:paraId="7C0206C6" w14:textId="77777777" w:rsidTr="007F517C">
        <w:trPr>
          <w:trHeight w:val="167"/>
          <w:jc w:val="center"/>
        </w:trPr>
        <w:tc>
          <w:tcPr>
            <w:tcW w:w="1931" w:type="dxa"/>
            <w:shd w:val="clear" w:color="auto" w:fill="FFFFFF"/>
            <w:noWrap/>
          </w:tcPr>
          <w:p w14:paraId="53299219" w14:textId="74CAC347" w:rsidR="007F517C" w:rsidRDefault="007F517C" w:rsidP="006F1A95">
            <w:pPr>
              <w:spacing w:before="60" w:after="60"/>
              <w:contextualSpacing/>
              <w:jc w:val="left"/>
              <w:textAlignment w:val="auto"/>
              <w:rPr>
                <w:rFonts w:cs="Arial"/>
              </w:rPr>
            </w:pPr>
            <w:r>
              <w:rPr>
                <w:rFonts w:cs="Arial" w:hint="eastAsia"/>
              </w:rPr>
              <w:t>CATT</w:t>
            </w:r>
          </w:p>
        </w:tc>
        <w:tc>
          <w:tcPr>
            <w:tcW w:w="1498" w:type="dxa"/>
          </w:tcPr>
          <w:p w14:paraId="7CD6BDF7" w14:textId="21B26378" w:rsidR="007F517C" w:rsidRDefault="007F517C" w:rsidP="006F1A95">
            <w:pPr>
              <w:overflowPunct/>
              <w:spacing w:before="60" w:after="60"/>
              <w:jc w:val="left"/>
              <w:textAlignment w:val="auto"/>
              <w:rPr>
                <w:rFonts w:cs="Arial"/>
              </w:rPr>
            </w:pPr>
            <w:r>
              <w:rPr>
                <w:rFonts w:cs="Arial" w:hint="eastAsia"/>
              </w:rPr>
              <w:t>Yes</w:t>
            </w:r>
          </w:p>
        </w:tc>
        <w:tc>
          <w:tcPr>
            <w:tcW w:w="6264" w:type="dxa"/>
            <w:shd w:val="clear" w:color="auto" w:fill="auto"/>
            <w:vAlign w:val="center"/>
          </w:tcPr>
          <w:p w14:paraId="5542BAB8" w14:textId="0CAB604B" w:rsidR="007F517C" w:rsidRDefault="007F517C" w:rsidP="006F1A95">
            <w:pPr>
              <w:spacing w:before="60" w:after="60"/>
              <w:contextualSpacing/>
              <w:jc w:val="left"/>
              <w:textAlignment w:val="auto"/>
              <w:rPr>
                <w:rFonts w:cs="Arial"/>
              </w:rPr>
            </w:pPr>
            <w:r>
              <w:rPr>
                <w:rFonts w:cs="Arial" w:hint="eastAsia"/>
              </w:rPr>
              <w:t xml:space="preserve">From </w:t>
            </w:r>
            <w:proofErr w:type="spellStart"/>
            <w:r>
              <w:rPr>
                <w:rFonts w:cs="Arial" w:hint="eastAsia"/>
              </w:rPr>
              <w:t>RedCap</w:t>
            </w:r>
            <w:proofErr w:type="spellEnd"/>
            <w:r>
              <w:rPr>
                <w:rFonts w:cs="Arial" w:hint="eastAsia"/>
              </w:rPr>
              <w:t xml:space="preserve"> use case point of view we think it is possible to relax requirements from this perspective. </w:t>
            </w:r>
          </w:p>
        </w:tc>
      </w:tr>
      <w:tr w:rsidR="007F517C" w14:paraId="0744E3B6" w14:textId="77777777" w:rsidTr="007F517C">
        <w:trPr>
          <w:trHeight w:val="167"/>
          <w:jc w:val="center"/>
        </w:trPr>
        <w:tc>
          <w:tcPr>
            <w:tcW w:w="1931" w:type="dxa"/>
            <w:shd w:val="clear" w:color="auto" w:fill="FFFFFF"/>
            <w:noWrap/>
          </w:tcPr>
          <w:p w14:paraId="659DCD8E" w14:textId="36966238" w:rsidR="007F517C" w:rsidRDefault="000E583C" w:rsidP="006F1A95">
            <w:pPr>
              <w:spacing w:before="60" w:after="60"/>
              <w:contextualSpacing/>
              <w:jc w:val="left"/>
              <w:textAlignment w:val="auto"/>
              <w:rPr>
                <w:rFonts w:cs="Arial"/>
              </w:rPr>
            </w:pPr>
            <w:r>
              <w:rPr>
                <w:rFonts w:cs="Arial"/>
              </w:rPr>
              <w:t>ZTE</w:t>
            </w:r>
          </w:p>
        </w:tc>
        <w:tc>
          <w:tcPr>
            <w:tcW w:w="1498" w:type="dxa"/>
          </w:tcPr>
          <w:p w14:paraId="71E39B9F" w14:textId="05834298" w:rsidR="007F517C" w:rsidRDefault="000E583C" w:rsidP="006F1A95">
            <w:pPr>
              <w:overflowPunct/>
              <w:spacing w:before="60" w:after="60"/>
              <w:jc w:val="left"/>
              <w:textAlignment w:val="auto"/>
              <w:rPr>
                <w:rFonts w:cs="Arial"/>
              </w:rPr>
            </w:pPr>
            <w:r>
              <w:rPr>
                <w:rFonts w:cs="Arial"/>
              </w:rPr>
              <w:t>Yes</w:t>
            </w:r>
          </w:p>
        </w:tc>
        <w:tc>
          <w:tcPr>
            <w:tcW w:w="6264" w:type="dxa"/>
            <w:shd w:val="clear" w:color="auto" w:fill="auto"/>
            <w:vAlign w:val="center"/>
          </w:tcPr>
          <w:p w14:paraId="43D61733" w14:textId="4A0AC828" w:rsidR="007F517C" w:rsidRDefault="000E583C" w:rsidP="006F1A95">
            <w:pPr>
              <w:spacing w:before="60" w:after="60"/>
              <w:contextualSpacing/>
              <w:jc w:val="left"/>
              <w:textAlignment w:val="auto"/>
              <w:rPr>
                <w:rFonts w:cs="Arial"/>
              </w:rPr>
            </w:pPr>
            <w:r>
              <w:rPr>
                <w:rFonts w:cs="Arial" w:hint="eastAsia"/>
                <w:lang w:val="en-US"/>
              </w:rPr>
              <w:t xml:space="preserve">If some </w:t>
            </w:r>
            <w:proofErr w:type="spellStart"/>
            <w:r>
              <w:rPr>
                <w:rFonts w:cs="Arial" w:hint="eastAsia"/>
                <w:lang w:val="en-US"/>
              </w:rPr>
              <w:t>RedCap</w:t>
            </w:r>
            <w:proofErr w:type="spellEnd"/>
            <w:r>
              <w:rPr>
                <w:rFonts w:cs="Arial" w:hint="eastAsia"/>
                <w:lang w:val="en-US"/>
              </w:rPr>
              <w:t xml:space="preserve"> use case can be identified that larger number of DRBs is not needed, it is reasonable to reduce this maximum DRB number requirement to reduce complexity and cost.</w:t>
            </w:r>
          </w:p>
        </w:tc>
      </w:tr>
      <w:tr w:rsidR="00372540" w14:paraId="16FD1911" w14:textId="77777777" w:rsidTr="00182577">
        <w:trPr>
          <w:trHeight w:val="167"/>
          <w:jc w:val="center"/>
        </w:trPr>
        <w:tc>
          <w:tcPr>
            <w:tcW w:w="1931" w:type="dxa"/>
            <w:shd w:val="clear" w:color="auto" w:fill="FFFFFF"/>
            <w:noWrap/>
            <w:vAlign w:val="center"/>
          </w:tcPr>
          <w:p w14:paraId="2622C8CC" w14:textId="7CD53FCB" w:rsidR="00372540" w:rsidRDefault="00372540" w:rsidP="00372540">
            <w:pPr>
              <w:spacing w:before="60" w:after="60"/>
              <w:contextualSpacing/>
              <w:jc w:val="left"/>
              <w:textAlignment w:val="auto"/>
              <w:rPr>
                <w:rFonts w:cs="Arial"/>
              </w:rPr>
            </w:pPr>
            <w:r>
              <w:rPr>
                <w:rFonts w:eastAsiaTheme="minorEastAsia" w:cs="Arial" w:hint="eastAsia"/>
              </w:rPr>
              <w:t>O</w:t>
            </w:r>
            <w:r>
              <w:rPr>
                <w:rFonts w:eastAsiaTheme="minorEastAsia" w:cs="Arial"/>
              </w:rPr>
              <w:t>PPO</w:t>
            </w:r>
          </w:p>
        </w:tc>
        <w:tc>
          <w:tcPr>
            <w:tcW w:w="1498" w:type="dxa"/>
          </w:tcPr>
          <w:p w14:paraId="1F7E03EB" w14:textId="1BFD3F84" w:rsidR="00372540" w:rsidRDefault="00372540" w:rsidP="00372540">
            <w:pPr>
              <w:overflowPunct/>
              <w:spacing w:before="60" w:after="60"/>
              <w:jc w:val="left"/>
              <w:textAlignment w:val="auto"/>
              <w:rPr>
                <w:rFonts w:cs="Arial"/>
              </w:rPr>
            </w:pPr>
            <w:r>
              <w:rPr>
                <w:rFonts w:eastAsiaTheme="minorEastAsia" w:cs="Arial" w:hint="eastAsia"/>
              </w:rPr>
              <w:t>Y</w:t>
            </w:r>
            <w:r>
              <w:rPr>
                <w:rFonts w:eastAsiaTheme="minorEastAsia" w:cs="Arial"/>
              </w:rPr>
              <w:t>es</w:t>
            </w:r>
          </w:p>
        </w:tc>
        <w:tc>
          <w:tcPr>
            <w:tcW w:w="6264" w:type="dxa"/>
            <w:shd w:val="clear" w:color="auto" w:fill="auto"/>
            <w:vAlign w:val="center"/>
          </w:tcPr>
          <w:p w14:paraId="4068FEA0" w14:textId="5D7A6CAA" w:rsidR="00372540" w:rsidRDefault="00372540" w:rsidP="00372540">
            <w:pPr>
              <w:spacing w:before="60" w:after="60"/>
              <w:contextualSpacing/>
              <w:jc w:val="left"/>
              <w:textAlignment w:val="auto"/>
              <w:rPr>
                <w:rFonts w:cs="Arial"/>
                <w:lang w:val="en-US"/>
              </w:rPr>
            </w:pPr>
            <w:r>
              <w:rPr>
                <w:rFonts w:cs="Arial"/>
              </w:rPr>
              <w:t xml:space="preserve">Agree that </w:t>
            </w:r>
            <w:proofErr w:type="spellStart"/>
            <w:r>
              <w:rPr>
                <w:rFonts w:cs="Arial"/>
              </w:rPr>
              <w:t>RedCap</w:t>
            </w:r>
            <w:proofErr w:type="spellEnd"/>
            <w:r>
              <w:rPr>
                <w:rFonts w:cs="Arial"/>
              </w:rPr>
              <w:t xml:space="preserve"> UEs may not need to support large number of DRBs. Detailed number should be discussed in the WI phase.</w:t>
            </w:r>
          </w:p>
        </w:tc>
      </w:tr>
      <w:tr w:rsidR="00182577" w14:paraId="6FE04214" w14:textId="77777777" w:rsidTr="00182577">
        <w:trPr>
          <w:trHeight w:val="167"/>
          <w:jc w:val="center"/>
        </w:trPr>
        <w:tc>
          <w:tcPr>
            <w:tcW w:w="1931" w:type="dxa"/>
            <w:shd w:val="clear" w:color="auto" w:fill="FFFFFF"/>
            <w:noWrap/>
            <w:vAlign w:val="center"/>
          </w:tcPr>
          <w:p w14:paraId="4814A127" w14:textId="39AE99D9" w:rsidR="00182577" w:rsidRDefault="00182577" w:rsidP="00182577">
            <w:pPr>
              <w:spacing w:before="60" w:after="60"/>
              <w:contextualSpacing/>
              <w:jc w:val="left"/>
              <w:textAlignment w:val="auto"/>
              <w:rPr>
                <w:rFonts w:eastAsiaTheme="minorEastAsia" w:cs="Arial"/>
              </w:rPr>
            </w:pPr>
            <w:proofErr w:type="spellStart"/>
            <w:r>
              <w:rPr>
                <w:rFonts w:eastAsia="Yu Mincho" w:cs="Arial"/>
                <w:lang w:eastAsia="ja-JP"/>
              </w:rPr>
              <w:t>Sequans</w:t>
            </w:r>
            <w:proofErr w:type="spellEnd"/>
          </w:p>
        </w:tc>
        <w:tc>
          <w:tcPr>
            <w:tcW w:w="1498" w:type="dxa"/>
          </w:tcPr>
          <w:p w14:paraId="5A772916" w14:textId="7A50F205" w:rsidR="00182577" w:rsidRDefault="00182577" w:rsidP="00182577">
            <w:pPr>
              <w:overflowPunct/>
              <w:spacing w:before="60" w:after="60"/>
              <w:jc w:val="left"/>
              <w:textAlignment w:val="auto"/>
              <w:rPr>
                <w:rFonts w:eastAsiaTheme="minorEastAsia" w:cs="Arial"/>
              </w:rPr>
            </w:pPr>
            <w:r>
              <w:rPr>
                <w:rFonts w:eastAsia="Yu Mincho" w:cs="Arial"/>
                <w:lang w:eastAsia="ja-JP"/>
              </w:rPr>
              <w:t>Yes</w:t>
            </w:r>
          </w:p>
        </w:tc>
        <w:tc>
          <w:tcPr>
            <w:tcW w:w="6264" w:type="dxa"/>
            <w:shd w:val="clear" w:color="auto" w:fill="auto"/>
            <w:vAlign w:val="center"/>
          </w:tcPr>
          <w:p w14:paraId="28701B9E" w14:textId="0E61A201" w:rsidR="00182577" w:rsidRDefault="00182577" w:rsidP="00182577">
            <w:pPr>
              <w:spacing w:before="60" w:after="60"/>
              <w:contextualSpacing/>
              <w:jc w:val="left"/>
              <w:textAlignment w:val="auto"/>
              <w:rPr>
                <w:rFonts w:cs="Arial"/>
              </w:rPr>
            </w:pPr>
            <w:r>
              <w:rPr>
                <w:rFonts w:cs="Arial"/>
              </w:rPr>
              <w:t xml:space="preserve">Limited traffic types are expected. Exact number </w:t>
            </w:r>
            <w:proofErr w:type="spellStart"/>
            <w:r>
              <w:rPr>
                <w:rFonts w:cs="Arial"/>
              </w:rPr>
              <w:t>fore</w:t>
            </w:r>
            <w:proofErr w:type="spellEnd"/>
            <w:r>
              <w:rPr>
                <w:rFonts w:cs="Arial"/>
              </w:rPr>
              <w:t xml:space="preserve"> reduction can be determined in the WI phase.</w:t>
            </w:r>
          </w:p>
        </w:tc>
      </w:tr>
      <w:tr w:rsidR="009E2750" w14:paraId="33B9C04B" w14:textId="77777777" w:rsidTr="00EC54F1">
        <w:trPr>
          <w:trHeight w:val="167"/>
          <w:jc w:val="center"/>
        </w:trPr>
        <w:tc>
          <w:tcPr>
            <w:tcW w:w="1931" w:type="dxa"/>
            <w:shd w:val="clear" w:color="auto" w:fill="FFFFFF"/>
            <w:noWrap/>
          </w:tcPr>
          <w:p w14:paraId="6F4476BC" w14:textId="1D6FBC13" w:rsidR="009E2750" w:rsidRDefault="009E2750" w:rsidP="009E2750">
            <w:pPr>
              <w:spacing w:before="60" w:after="60"/>
              <w:contextualSpacing/>
              <w:jc w:val="left"/>
              <w:textAlignment w:val="auto"/>
              <w:rPr>
                <w:rFonts w:eastAsia="Yu Mincho" w:cs="Arial"/>
                <w:lang w:eastAsia="ja-JP"/>
              </w:rPr>
            </w:pPr>
            <w:r>
              <w:rPr>
                <w:rFonts w:eastAsia="Yu Mincho" w:cs="Arial" w:hint="eastAsia"/>
                <w:lang w:eastAsia="ja-JP"/>
              </w:rPr>
              <w:t>DENSO</w:t>
            </w:r>
          </w:p>
        </w:tc>
        <w:tc>
          <w:tcPr>
            <w:tcW w:w="1498" w:type="dxa"/>
          </w:tcPr>
          <w:p w14:paraId="308BEBA1" w14:textId="628EEC4F" w:rsidR="009E2750" w:rsidRDefault="009E2750" w:rsidP="009E2750">
            <w:pPr>
              <w:overflowPunct/>
              <w:spacing w:before="60" w:after="60"/>
              <w:jc w:val="left"/>
              <w:textAlignment w:val="auto"/>
              <w:rPr>
                <w:rFonts w:eastAsia="Yu Mincho" w:cs="Arial"/>
                <w:lang w:eastAsia="ja-JP"/>
              </w:rPr>
            </w:pPr>
            <w:r>
              <w:rPr>
                <w:rFonts w:eastAsia="Yu Mincho" w:cs="Arial" w:hint="eastAsia"/>
                <w:lang w:eastAsia="ja-JP"/>
              </w:rPr>
              <w:t>Yes</w:t>
            </w:r>
          </w:p>
        </w:tc>
        <w:tc>
          <w:tcPr>
            <w:tcW w:w="6264" w:type="dxa"/>
            <w:shd w:val="clear" w:color="auto" w:fill="auto"/>
          </w:tcPr>
          <w:p w14:paraId="02DB5788" w14:textId="200C7083" w:rsidR="009E2750" w:rsidRDefault="009E2750" w:rsidP="009E2750">
            <w:pPr>
              <w:spacing w:before="60" w:after="60"/>
              <w:contextualSpacing/>
              <w:jc w:val="left"/>
              <w:textAlignment w:val="auto"/>
              <w:rPr>
                <w:rFonts w:cs="Arial"/>
              </w:rPr>
            </w:pPr>
            <w:r>
              <w:rPr>
                <w:rFonts w:eastAsia="Yu Mincho" w:cs="Arial" w:hint="eastAsia"/>
                <w:lang w:eastAsia="ja-JP"/>
              </w:rPr>
              <w:t xml:space="preserve">Whilst 8 DRBs may not be needed in practice, only one DRB is not sufficient for potential use cases for </w:t>
            </w:r>
            <w:proofErr w:type="spellStart"/>
            <w:r>
              <w:rPr>
                <w:rFonts w:eastAsia="Yu Mincho" w:cs="Arial" w:hint="eastAsia"/>
                <w:lang w:eastAsia="ja-JP"/>
              </w:rPr>
              <w:t>RedCap</w:t>
            </w:r>
            <w:proofErr w:type="spellEnd"/>
            <w:r>
              <w:rPr>
                <w:rFonts w:eastAsia="Yu Mincho" w:cs="Arial" w:hint="eastAsia"/>
                <w:lang w:eastAsia="ja-JP"/>
              </w:rPr>
              <w:t xml:space="preserve"> UEs.</w:t>
            </w:r>
            <w:r>
              <w:rPr>
                <w:rFonts w:eastAsia="Yu Mincho" w:cs="Arial"/>
                <w:lang w:eastAsia="ja-JP"/>
              </w:rPr>
              <w:t xml:space="preserve"> A reasonable number needs to be decided in the WI phase.</w:t>
            </w:r>
          </w:p>
        </w:tc>
      </w:tr>
      <w:tr w:rsidR="00DF5D61" w14:paraId="7179ADEB" w14:textId="77777777" w:rsidTr="00EC54F1">
        <w:trPr>
          <w:trHeight w:val="167"/>
          <w:jc w:val="center"/>
        </w:trPr>
        <w:tc>
          <w:tcPr>
            <w:tcW w:w="1931" w:type="dxa"/>
            <w:shd w:val="clear" w:color="auto" w:fill="FFFFFF"/>
            <w:noWrap/>
            <w:vAlign w:val="center"/>
          </w:tcPr>
          <w:p w14:paraId="7CD675DC" w14:textId="0A087256" w:rsidR="00DF5D61" w:rsidRDefault="00DF5D61" w:rsidP="00DF5D61">
            <w:pPr>
              <w:spacing w:before="60" w:after="60"/>
              <w:contextualSpacing/>
              <w:jc w:val="left"/>
              <w:textAlignment w:val="auto"/>
              <w:rPr>
                <w:rFonts w:eastAsia="Yu Mincho" w:cs="Arial"/>
                <w:lang w:eastAsia="ja-JP"/>
              </w:rPr>
            </w:pPr>
            <w:r>
              <w:rPr>
                <w:rFonts w:eastAsiaTheme="minorEastAsia" w:cs="Arial"/>
              </w:rPr>
              <w:t>Xiaomi</w:t>
            </w:r>
          </w:p>
        </w:tc>
        <w:tc>
          <w:tcPr>
            <w:tcW w:w="1498" w:type="dxa"/>
          </w:tcPr>
          <w:p w14:paraId="4A7463D8" w14:textId="0116FC9A" w:rsidR="00DF5D61" w:rsidRDefault="00DF5D61" w:rsidP="00DF5D61">
            <w:pPr>
              <w:overflowPunct/>
              <w:spacing w:before="60" w:after="60"/>
              <w:jc w:val="left"/>
              <w:textAlignment w:val="auto"/>
              <w:rPr>
                <w:rFonts w:eastAsia="Yu Mincho" w:cs="Arial"/>
                <w:lang w:eastAsia="ja-JP"/>
              </w:rPr>
            </w:pPr>
            <w:r>
              <w:rPr>
                <w:rFonts w:eastAsiaTheme="minorEastAsia" w:cs="Arial" w:hint="eastAsia"/>
              </w:rPr>
              <w:t>Y</w:t>
            </w:r>
            <w:r>
              <w:rPr>
                <w:rFonts w:eastAsiaTheme="minorEastAsia" w:cs="Arial"/>
              </w:rPr>
              <w:t>es</w:t>
            </w:r>
          </w:p>
        </w:tc>
        <w:tc>
          <w:tcPr>
            <w:tcW w:w="6264" w:type="dxa"/>
            <w:shd w:val="clear" w:color="auto" w:fill="auto"/>
            <w:vAlign w:val="center"/>
          </w:tcPr>
          <w:p w14:paraId="6E273719" w14:textId="69E54BA0" w:rsidR="00DF5D61" w:rsidRDefault="00DF5D61" w:rsidP="00DF5D61">
            <w:pPr>
              <w:spacing w:before="60" w:after="60"/>
              <w:contextualSpacing/>
              <w:jc w:val="left"/>
              <w:textAlignment w:val="auto"/>
              <w:rPr>
                <w:rFonts w:eastAsia="Yu Mincho" w:cs="Arial"/>
                <w:lang w:eastAsia="ja-JP"/>
              </w:rPr>
            </w:pPr>
            <w:r>
              <w:rPr>
                <w:rFonts w:cs="Arial"/>
              </w:rPr>
              <w:t>We are ok with reduction in number of DRBs.</w:t>
            </w:r>
          </w:p>
        </w:tc>
      </w:tr>
      <w:tr w:rsidR="00CF0E7E" w14:paraId="11BB8FEB" w14:textId="77777777" w:rsidTr="00EC54F1">
        <w:trPr>
          <w:trHeight w:val="167"/>
          <w:jc w:val="center"/>
        </w:trPr>
        <w:tc>
          <w:tcPr>
            <w:tcW w:w="1931" w:type="dxa"/>
            <w:shd w:val="clear" w:color="auto" w:fill="FFFFFF"/>
            <w:noWrap/>
          </w:tcPr>
          <w:p w14:paraId="04997273" w14:textId="604104E5" w:rsidR="00CF0E7E" w:rsidRDefault="00CF0E7E" w:rsidP="00CF0E7E">
            <w:pPr>
              <w:spacing w:before="60" w:after="60"/>
              <w:contextualSpacing/>
              <w:jc w:val="left"/>
              <w:textAlignment w:val="auto"/>
              <w:rPr>
                <w:rFonts w:eastAsiaTheme="minorEastAsia" w:cs="Arial"/>
              </w:rPr>
            </w:pPr>
            <w:r>
              <w:rPr>
                <w:rFonts w:eastAsia="Malgun Gothic" w:cs="Arial" w:hint="eastAsia"/>
                <w:lang w:eastAsia="ko-KR"/>
              </w:rPr>
              <w:t>LGE</w:t>
            </w:r>
          </w:p>
        </w:tc>
        <w:tc>
          <w:tcPr>
            <w:tcW w:w="1498" w:type="dxa"/>
          </w:tcPr>
          <w:p w14:paraId="0DC862D9" w14:textId="3965A46E" w:rsidR="00CF0E7E" w:rsidRDefault="00CF0E7E" w:rsidP="00CF0E7E">
            <w:pPr>
              <w:overflowPunct/>
              <w:spacing w:before="60" w:after="60"/>
              <w:jc w:val="left"/>
              <w:textAlignment w:val="auto"/>
              <w:rPr>
                <w:rFonts w:eastAsiaTheme="minorEastAsia" w:cs="Arial"/>
              </w:rPr>
            </w:pPr>
            <w:r>
              <w:rPr>
                <w:rFonts w:eastAsia="Malgun Gothic" w:cs="Arial"/>
                <w:lang w:eastAsia="ko-KR"/>
              </w:rPr>
              <w:t>Yes with comments</w:t>
            </w:r>
          </w:p>
        </w:tc>
        <w:tc>
          <w:tcPr>
            <w:tcW w:w="6264" w:type="dxa"/>
            <w:shd w:val="clear" w:color="auto" w:fill="auto"/>
            <w:vAlign w:val="center"/>
          </w:tcPr>
          <w:p w14:paraId="5B84D3BB" w14:textId="0B61D546" w:rsidR="00CF0E7E" w:rsidRDefault="00CF0E7E" w:rsidP="00CF0E7E">
            <w:pPr>
              <w:spacing w:before="60" w:after="60"/>
              <w:contextualSpacing/>
              <w:jc w:val="left"/>
              <w:textAlignment w:val="auto"/>
              <w:rPr>
                <w:rFonts w:cs="Arial"/>
              </w:rPr>
            </w:pPr>
            <w:proofErr w:type="spellStart"/>
            <w:r>
              <w:rPr>
                <w:rFonts w:eastAsia="Malgun Gothic" w:cs="Arial"/>
                <w:lang w:eastAsia="ko-KR"/>
              </w:rPr>
              <w:t>RedCap</w:t>
            </w:r>
            <w:proofErr w:type="spellEnd"/>
            <w:r>
              <w:rPr>
                <w:rFonts w:eastAsia="Malgun Gothic" w:cs="Arial"/>
                <w:lang w:eastAsia="ko-KR"/>
              </w:rPr>
              <w:t xml:space="preserve"> UEs may not need to support 8 DRBs but we are not the maximum number. We can discuss the details in the WI phase. Same comment as Ericsson.</w:t>
            </w:r>
          </w:p>
        </w:tc>
      </w:tr>
      <w:tr w:rsidR="00EC54F1" w14:paraId="496405D5" w14:textId="77777777" w:rsidTr="00EC54F1">
        <w:trPr>
          <w:trHeight w:val="167"/>
          <w:jc w:val="center"/>
        </w:trPr>
        <w:tc>
          <w:tcPr>
            <w:tcW w:w="1931" w:type="dxa"/>
            <w:shd w:val="clear" w:color="auto" w:fill="FFFFFF"/>
            <w:noWrap/>
          </w:tcPr>
          <w:p w14:paraId="5116EB66" w14:textId="46C3B751" w:rsidR="00EC54F1" w:rsidRDefault="00EC54F1" w:rsidP="00EC54F1">
            <w:pPr>
              <w:spacing w:before="60" w:after="60"/>
              <w:contextualSpacing/>
              <w:jc w:val="left"/>
              <w:textAlignment w:val="auto"/>
              <w:rPr>
                <w:rFonts w:eastAsia="Malgun Gothic" w:cs="Arial"/>
                <w:lang w:eastAsia="ko-KR"/>
              </w:rPr>
            </w:pPr>
            <w:r>
              <w:rPr>
                <w:rFonts w:cs="Arial"/>
              </w:rPr>
              <w:t>Lenovo</w:t>
            </w:r>
          </w:p>
        </w:tc>
        <w:tc>
          <w:tcPr>
            <w:tcW w:w="1498" w:type="dxa"/>
          </w:tcPr>
          <w:p w14:paraId="77519047" w14:textId="5D5C66CE" w:rsidR="00EC54F1" w:rsidRDefault="00EC54F1" w:rsidP="00EC54F1">
            <w:pPr>
              <w:overflowPunct/>
              <w:spacing w:before="60" w:after="60"/>
              <w:jc w:val="left"/>
              <w:textAlignment w:val="auto"/>
              <w:rPr>
                <w:rFonts w:eastAsia="Malgun Gothic" w:cs="Arial"/>
                <w:lang w:eastAsia="ko-KR"/>
              </w:rPr>
            </w:pPr>
            <w:r>
              <w:rPr>
                <w:rFonts w:cs="Arial"/>
              </w:rPr>
              <w:t>Yes</w:t>
            </w:r>
          </w:p>
        </w:tc>
        <w:tc>
          <w:tcPr>
            <w:tcW w:w="6264" w:type="dxa"/>
            <w:shd w:val="clear" w:color="auto" w:fill="auto"/>
          </w:tcPr>
          <w:p w14:paraId="0F18E709" w14:textId="3CE0D882" w:rsidR="00EC54F1" w:rsidRDefault="00EC54F1" w:rsidP="00EC54F1">
            <w:pPr>
              <w:spacing w:before="60" w:after="60"/>
              <w:contextualSpacing/>
              <w:jc w:val="left"/>
              <w:textAlignment w:val="auto"/>
              <w:rPr>
                <w:rFonts w:eastAsia="Malgun Gothic" w:cs="Arial"/>
                <w:lang w:eastAsia="ko-KR"/>
              </w:rPr>
            </w:pPr>
            <w:r>
              <w:rPr>
                <w:rFonts w:cs="Arial"/>
              </w:rPr>
              <w:t>It is fine to limit the number of DRB</w:t>
            </w:r>
            <w:r>
              <w:rPr>
                <w:rFonts w:cs="Arial" w:hint="eastAsia"/>
              </w:rPr>
              <w:t>s</w:t>
            </w:r>
            <w:r>
              <w:rPr>
                <w:rFonts w:cs="Arial"/>
              </w:rPr>
              <w:t xml:space="preserve"> to reduce the cost of a </w:t>
            </w:r>
            <w:proofErr w:type="spellStart"/>
            <w:r>
              <w:rPr>
                <w:rFonts w:cs="Arial"/>
              </w:rPr>
              <w:t>RedCap</w:t>
            </w:r>
            <w:proofErr w:type="spellEnd"/>
            <w:r>
              <w:rPr>
                <w:rFonts w:cs="Arial"/>
              </w:rPr>
              <w:t xml:space="preserve"> UE, but also needs to consider the forward compatibility.</w:t>
            </w:r>
          </w:p>
        </w:tc>
      </w:tr>
      <w:tr w:rsidR="00D706F7" w14:paraId="6805E6FA" w14:textId="77777777" w:rsidTr="00A94E52">
        <w:trPr>
          <w:trHeight w:val="167"/>
          <w:jc w:val="center"/>
        </w:trPr>
        <w:tc>
          <w:tcPr>
            <w:tcW w:w="1931" w:type="dxa"/>
            <w:shd w:val="clear" w:color="auto" w:fill="FFFFFF"/>
            <w:noWrap/>
          </w:tcPr>
          <w:p w14:paraId="7DC5A341" w14:textId="1294E9B2" w:rsidR="00D706F7" w:rsidRDefault="00D706F7" w:rsidP="00D706F7">
            <w:pPr>
              <w:spacing w:before="60" w:after="60"/>
              <w:contextualSpacing/>
              <w:jc w:val="left"/>
              <w:textAlignment w:val="auto"/>
              <w:rPr>
                <w:rFonts w:cs="Arial"/>
              </w:rPr>
            </w:pPr>
            <w:r>
              <w:rPr>
                <w:rFonts w:cs="Arial"/>
              </w:rPr>
              <w:t>Intel</w:t>
            </w:r>
          </w:p>
        </w:tc>
        <w:tc>
          <w:tcPr>
            <w:tcW w:w="1498" w:type="dxa"/>
          </w:tcPr>
          <w:p w14:paraId="2214E24F" w14:textId="75D61B8B" w:rsidR="00D706F7" w:rsidRDefault="00D706F7" w:rsidP="00D706F7">
            <w:pPr>
              <w:overflowPunct/>
              <w:spacing w:before="60" w:after="60"/>
              <w:jc w:val="left"/>
              <w:textAlignment w:val="auto"/>
              <w:rPr>
                <w:rFonts w:cs="Arial"/>
              </w:rPr>
            </w:pPr>
            <w:r>
              <w:rPr>
                <w:rFonts w:cs="Arial"/>
              </w:rPr>
              <w:t>TBD</w:t>
            </w:r>
          </w:p>
        </w:tc>
        <w:tc>
          <w:tcPr>
            <w:tcW w:w="6264" w:type="dxa"/>
            <w:shd w:val="clear" w:color="auto" w:fill="auto"/>
            <w:vAlign w:val="center"/>
          </w:tcPr>
          <w:p w14:paraId="163AC78B" w14:textId="31EB9816" w:rsidR="00D706F7" w:rsidRDefault="00D706F7" w:rsidP="00D706F7">
            <w:pPr>
              <w:spacing w:before="60" w:after="60"/>
              <w:contextualSpacing/>
              <w:jc w:val="left"/>
              <w:textAlignment w:val="auto"/>
              <w:rPr>
                <w:rFonts w:cs="Arial"/>
              </w:rPr>
            </w:pPr>
            <w:r>
              <w:rPr>
                <w:rFonts w:cs="Arial"/>
              </w:rPr>
              <w:t xml:space="preserve">We share the view with Ericsson. It can be discussed during the </w:t>
            </w:r>
            <w:proofErr w:type="gramStart"/>
            <w:r>
              <w:rPr>
                <w:rFonts w:cs="Arial"/>
              </w:rPr>
              <w:t>WI  phase</w:t>
            </w:r>
            <w:proofErr w:type="gramEnd"/>
            <w:r>
              <w:rPr>
                <w:rFonts w:cs="Arial"/>
              </w:rPr>
              <w:t xml:space="preserve"> once the supported functions are clear for </w:t>
            </w:r>
            <w:proofErr w:type="spellStart"/>
            <w:r>
              <w:rPr>
                <w:rFonts w:cs="Arial"/>
              </w:rPr>
              <w:t>RedCap</w:t>
            </w:r>
            <w:proofErr w:type="spellEnd"/>
            <w:r>
              <w:rPr>
                <w:rFonts w:cs="Arial"/>
              </w:rPr>
              <w:t xml:space="preserve"> UE. </w:t>
            </w:r>
          </w:p>
        </w:tc>
      </w:tr>
      <w:tr w:rsidR="00711836" w14:paraId="0AD0BABB" w14:textId="77777777" w:rsidTr="00A94E52">
        <w:trPr>
          <w:trHeight w:val="167"/>
          <w:jc w:val="center"/>
        </w:trPr>
        <w:tc>
          <w:tcPr>
            <w:tcW w:w="1931" w:type="dxa"/>
            <w:shd w:val="clear" w:color="auto" w:fill="FFFFFF"/>
            <w:noWrap/>
          </w:tcPr>
          <w:p w14:paraId="36BC890E" w14:textId="4E75339A" w:rsidR="00711836" w:rsidRDefault="00711836" w:rsidP="00D706F7">
            <w:pPr>
              <w:spacing w:before="60" w:after="60"/>
              <w:contextualSpacing/>
              <w:jc w:val="left"/>
              <w:textAlignment w:val="auto"/>
              <w:rPr>
                <w:rFonts w:cs="Arial"/>
              </w:rPr>
            </w:pPr>
            <w:r>
              <w:rPr>
                <w:rFonts w:cs="Arial"/>
              </w:rPr>
              <w:t>Facebook</w:t>
            </w:r>
          </w:p>
        </w:tc>
        <w:tc>
          <w:tcPr>
            <w:tcW w:w="1498" w:type="dxa"/>
          </w:tcPr>
          <w:p w14:paraId="79E2A650" w14:textId="016295C1" w:rsidR="00711836" w:rsidRDefault="00711836" w:rsidP="00D706F7">
            <w:pPr>
              <w:overflowPunct/>
              <w:spacing w:before="60" w:after="60"/>
              <w:jc w:val="left"/>
              <w:textAlignment w:val="auto"/>
              <w:rPr>
                <w:rFonts w:cs="Arial"/>
              </w:rPr>
            </w:pPr>
            <w:r>
              <w:rPr>
                <w:rFonts w:cs="Arial"/>
              </w:rPr>
              <w:t>TBD</w:t>
            </w:r>
          </w:p>
        </w:tc>
        <w:tc>
          <w:tcPr>
            <w:tcW w:w="6264" w:type="dxa"/>
            <w:shd w:val="clear" w:color="auto" w:fill="auto"/>
            <w:vAlign w:val="center"/>
          </w:tcPr>
          <w:p w14:paraId="07134F2A" w14:textId="059C131A" w:rsidR="00711836" w:rsidRDefault="00711836" w:rsidP="00D706F7">
            <w:pPr>
              <w:spacing w:before="60" w:after="60"/>
              <w:contextualSpacing/>
              <w:jc w:val="left"/>
              <w:textAlignment w:val="auto"/>
              <w:rPr>
                <w:rFonts w:cs="Arial"/>
              </w:rPr>
            </w:pPr>
            <w:r>
              <w:rPr>
                <w:rFonts w:cs="Arial"/>
              </w:rPr>
              <w:t xml:space="preserve">We shared the same view as Intel and Ericsson. </w:t>
            </w:r>
          </w:p>
        </w:tc>
      </w:tr>
    </w:tbl>
    <w:p w14:paraId="4907E80F" w14:textId="77777777" w:rsidR="007749A5" w:rsidRDefault="007749A5">
      <w:pPr>
        <w:overflowPunct/>
        <w:textAlignment w:val="auto"/>
      </w:pPr>
    </w:p>
    <w:p w14:paraId="38423955" w14:textId="77777777" w:rsidR="00A94E52" w:rsidRPr="006166F1" w:rsidRDefault="00A94E52" w:rsidP="00A94E52">
      <w:pPr>
        <w:overflowPunct/>
        <w:textAlignment w:val="auto"/>
        <w:rPr>
          <w:b/>
          <w:u w:val="single"/>
        </w:rPr>
      </w:pPr>
      <w:r w:rsidRPr="006166F1">
        <w:rPr>
          <w:rFonts w:hint="eastAsia"/>
          <w:b/>
          <w:highlight w:val="yellow"/>
          <w:u w:val="single"/>
        </w:rPr>
        <w:t>S</w:t>
      </w:r>
      <w:r w:rsidRPr="006166F1">
        <w:rPr>
          <w:b/>
          <w:highlight w:val="yellow"/>
          <w:u w:val="single"/>
        </w:rPr>
        <w:t>ummary:</w:t>
      </w:r>
    </w:p>
    <w:p w14:paraId="5F9E3CF5" w14:textId="6E4A7FEE" w:rsidR="00A94E52" w:rsidRDefault="00A94E52" w:rsidP="00A94E52">
      <w:pPr>
        <w:overflowPunct/>
        <w:textAlignment w:val="auto"/>
      </w:pPr>
      <w:r>
        <w:t xml:space="preserve">20 companies provided comments on </w:t>
      </w:r>
      <w:r w:rsidRPr="000D011D">
        <w:t xml:space="preserve">reducing the maximum number of DRBs mandatory supported by </w:t>
      </w:r>
      <w:proofErr w:type="spellStart"/>
      <w:r w:rsidRPr="000D011D">
        <w:t>RedCap</w:t>
      </w:r>
      <w:proofErr w:type="spellEnd"/>
      <w:r w:rsidRPr="000D011D">
        <w:t xml:space="preserve"> UEs</w:t>
      </w:r>
      <w:r>
        <w:t>:</w:t>
      </w:r>
    </w:p>
    <w:p w14:paraId="54955CFE" w14:textId="77777777" w:rsidR="00A94E52" w:rsidRDefault="00A94E52" w:rsidP="00A94E52">
      <w:pPr>
        <w:pStyle w:val="af6"/>
        <w:numPr>
          <w:ilvl w:val="0"/>
          <w:numId w:val="36"/>
        </w:numPr>
        <w:overflowPunct/>
        <w:textAlignment w:val="auto"/>
      </w:pPr>
      <w:r>
        <w:rPr>
          <w:rFonts w:eastAsiaTheme="minorEastAsia" w:hint="eastAsia"/>
        </w:rPr>
        <w:t>1</w:t>
      </w:r>
      <w:r>
        <w:rPr>
          <w:rFonts w:eastAsiaTheme="minorEastAsia"/>
        </w:rPr>
        <w:t xml:space="preserve">7 companies think that </w:t>
      </w:r>
      <w:proofErr w:type="spellStart"/>
      <w:r>
        <w:rPr>
          <w:rFonts w:eastAsiaTheme="minorEastAsia"/>
        </w:rPr>
        <w:t>RedCap</w:t>
      </w:r>
      <w:proofErr w:type="spellEnd"/>
      <w:r>
        <w:rPr>
          <w:rFonts w:eastAsiaTheme="minorEastAsia"/>
        </w:rPr>
        <w:t xml:space="preserve"> uses cases do not need large number of DRBs thus agree to </w:t>
      </w:r>
      <w:r w:rsidRPr="00C12248">
        <w:rPr>
          <w:rFonts w:eastAsiaTheme="minorEastAsia"/>
        </w:rPr>
        <w:t>reduc</w:t>
      </w:r>
      <w:r>
        <w:rPr>
          <w:rFonts w:eastAsiaTheme="minorEastAsia" w:hint="eastAsia"/>
        </w:rPr>
        <w:t>e</w:t>
      </w:r>
      <w:r w:rsidRPr="00C12248">
        <w:rPr>
          <w:rFonts w:eastAsiaTheme="minorEastAsia"/>
        </w:rPr>
        <w:t xml:space="preserve"> the maximum number of DRBs mandatory supported by </w:t>
      </w:r>
      <w:proofErr w:type="spellStart"/>
      <w:r w:rsidRPr="00C12248">
        <w:rPr>
          <w:rFonts w:eastAsiaTheme="minorEastAsia"/>
        </w:rPr>
        <w:t>RedCap</w:t>
      </w:r>
      <w:proofErr w:type="spellEnd"/>
      <w:r w:rsidRPr="00C12248">
        <w:rPr>
          <w:rFonts w:eastAsiaTheme="minorEastAsia"/>
        </w:rPr>
        <w:t xml:space="preserve"> UEs</w:t>
      </w:r>
      <w:r>
        <w:rPr>
          <w:rFonts w:eastAsiaTheme="minorEastAsia"/>
        </w:rPr>
        <w:t>.</w:t>
      </w:r>
    </w:p>
    <w:p w14:paraId="011D5BE3" w14:textId="09FE1660" w:rsidR="00A94E52" w:rsidRDefault="00A94E52" w:rsidP="00A94E52">
      <w:pPr>
        <w:pStyle w:val="af6"/>
        <w:numPr>
          <w:ilvl w:val="0"/>
          <w:numId w:val="36"/>
        </w:numPr>
        <w:overflowPunct/>
        <w:textAlignment w:val="auto"/>
      </w:pPr>
      <w:r>
        <w:rPr>
          <w:rFonts w:eastAsiaTheme="minorEastAsia"/>
        </w:rPr>
        <w:t xml:space="preserve">3 company also agrees to consider </w:t>
      </w:r>
      <w:r w:rsidRPr="00C12248">
        <w:rPr>
          <w:rFonts w:eastAsiaTheme="minorEastAsia"/>
        </w:rPr>
        <w:t>possible reduction in DRBs</w:t>
      </w:r>
      <w:r>
        <w:rPr>
          <w:rFonts w:eastAsiaTheme="minorEastAsia"/>
        </w:rPr>
        <w:t xml:space="preserve"> but thinks it is better to decide this in WI phase when</w:t>
      </w:r>
      <w:r w:rsidRPr="00C12248">
        <w:t xml:space="preserve"> </w:t>
      </w:r>
      <w:r w:rsidRPr="00C12248">
        <w:rPr>
          <w:rFonts w:eastAsiaTheme="minorEastAsia"/>
        </w:rPr>
        <w:t xml:space="preserve">functionality supported by a </w:t>
      </w:r>
      <w:proofErr w:type="spellStart"/>
      <w:r w:rsidRPr="00C12248">
        <w:rPr>
          <w:rFonts w:eastAsiaTheme="minorEastAsia"/>
        </w:rPr>
        <w:t>RedCap</w:t>
      </w:r>
      <w:proofErr w:type="spellEnd"/>
      <w:r w:rsidRPr="00C12248">
        <w:rPr>
          <w:rFonts w:eastAsiaTheme="minorEastAsia"/>
        </w:rPr>
        <w:t xml:space="preserve"> UE is clear</w:t>
      </w:r>
      <w:r>
        <w:rPr>
          <w:rFonts w:eastAsiaTheme="minorEastAsia"/>
        </w:rPr>
        <w:t>.</w:t>
      </w:r>
    </w:p>
    <w:p w14:paraId="5E5ABE3F" w14:textId="77777777" w:rsidR="00A94E52" w:rsidRPr="006166F1" w:rsidRDefault="00A94E52" w:rsidP="00A94E52">
      <w:pPr>
        <w:overflowPunct/>
        <w:textAlignment w:val="auto"/>
        <w:rPr>
          <w:b/>
        </w:rPr>
      </w:pPr>
      <w:r w:rsidRPr="006166F1">
        <w:rPr>
          <w:rFonts w:hint="eastAsia"/>
          <w:b/>
        </w:rPr>
        <w:lastRenderedPageBreak/>
        <w:t>P</w:t>
      </w:r>
      <w:r w:rsidRPr="006166F1">
        <w:rPr>
          <w:b/>
        </w:rPr>
        <w:t xml:space="preserve">roposal 1: Capture ‘maximum number of DRBs mandatory supported’ in the TR as one L2 capability which can be reduced for </w:t>
      </w:r>
      <w:proofErr w:type="spellStart"/>
      <w:r w:rsidRPr="006166F1">
        <w:rPr>
          <w:b/>
        </w:rPr>
        <w:t>RedCap</w:t>
      </w:r>
      <w:proofErr w:type="spellEnd"/>
      <w:r w:rsidRPr="006166F1">
        <w:rPr>
          <w:b/>
        </w:rPr>
        <w:t xml:space="preserve"> UEs.</w:t>
      </w:r>
    </w:p>
    <w:p w14:paraId="175F29E8" w14:textId="77777777" w:rsidR="00A94E52" w:rsidRPr="00A94E52" w:rsidRDefault="00A94E52">
      <w:pPr>
        <w:overflowPunct/>
        <w:textAlignment w:val="auto"/>
      </w:pPr>
    </w:p>
    <w:p w14:paraId="6712D81B" w14:textId="5525C4FF" w:rsidR="00A165DC" w:rsidRDefault="00A165DC" w:rsidP="00A165DC">
      <w:pPr>
        <w:overflowPunct/>
        <w:spacing w:line="240" w:lineRule="auto"/>
        <w:textAlignment w:val="auto"/>
        <w:rPr>
          <w:rFonts w:cs="Arial"/>
          <w:bCs/>
          <w:lang w:val="en-US"/>
        </w:rPr>
      </w:pPr>
      <w:r>
        <w:rPr>
          <w:rFonts w:cs="Arial"/>
          <w:b/>
          <w:bCs/>
          <w:lang w:val="en-US"/>
        </w:rPr>
        <w:t>Question 1b.</w:t>
      </w:r>
      <w:r>
        <w:rPr>
          <w:rFonts w:cs="Arial"/>
          <w:bCs/>
          <w:lang w:val="en-US"/>
        </w:rPr>
        <w:t xml:space="preserve"> Do you support </w:t>
      </w:r>
      <w:r w:rsidR="000957A4">
        <w:rPr>
          <w:rFonts w:cs="Arial"/>
          <w:bCs/>
          <w:lang w:val="en-US"/>
        </w:rPr>
        <w:t>reducing the</w:t>
      </w:r>
      <w:r w:rsidRPr="002F23D9">
        <w:rPr>
          <w:rFonts w:cs="Arial"/>
        </w:rPr>
        <w:t xml:space="preserve"> </w:t>
      </w:r>
      <w:r>
        <w:rPr>
          <w:rFonts w:cs="Arial" w:hint="eastAsia"/>
          <w:u w:val="single"/>
        </w:rPr>
        <w:t>t</w:t>
      </w:r>
      <w:r w:rsidRPr="00A165DC">
        <w:rPr>
          <w:rFonts w:cs="Arial"/>
          <w:u w:val="single"/>
        </w:rPr>
        <w:t>otal layer-2 buffer size</w:t>
      </w:r>
      <w:r w:rsidRPr="002F23D9">
        <w:rPr>
          <w:rFonts w:cs="Arial"/>
        </w:rPr>
        <w:t xml:space="preserve"> </w:t>
      </w:r>
      <w:r w:rsidR="00C35FED">
        <w:rPr>
          <w:rFonts w:cs="Arial"/>
        </w:rPr>
        <w:t xml:space="preserve">for </w:t>
      </w:r>
      <w:proofErr w:type="spellStart"/>
      <w:r w:rsidRPr="002F23D9">
        <w:rPr>
          <w:rFonts w:cs="Arial"/>
        </w:rPr>
        <w:t>RedCap</w:t>
      </w:r>
      <w:proofErr w:type="spellEnd"/>
      <w:r w:rsidRPr="002F23D9">
        <w:rPr>
          <w:rFonts w:cs="Arial"/>
        </w:rPr>
        <w:t xml:space="preserve"> UEs</w:t>
      </w:r>
      <w:r w:rsidR="00C35FED">
        <w:rPr>
          <w:rFonts w:cs="Arial"/>
        </w:rPr>
        <w:t xml:space="preserve"> compared with the value required by </w:t>
      </w:r>
      <w:r w:rsidR="00C35FED" w:rsidRPr="00C35FED">
        <w:rPr>
          <w:rFonts w:cs="Arial"/>
        </w:rPr>
        <w:t>Section 4.1.4 in TS 38.306</w:t>
      </w:r>
      <w:r>
        <w:rPr>
          <w:rFonts w:cs="Arial"/>
          <w:bCs/>
          <w:lang w:val="en-US"/>
        </w:rPr>
        <w:t>?</w:t>
      </w:r>
    </w:p>
    <w:p w14:paraId="58F9764C" w14:textId="77777777" w:rsidR="00A165DC" w:rsidRPr="00A165DC" w:rsidRDefault="00A165DC" w:rsidP="00A165DC">
      <w:pPr>
        <w:pStyle w:val="af6"/>
        <w:numPr>
          <w:ilvl w:val="0"/>
          <w:numId w:val="28"/>
        </w:numPr>
        <w:overflowPunct/>
        <w:spacing w:line="240" w:lineRule="auto"/>
        <w:textAlignment w:val="auto"/>
        <w:rPr>
          <w:rFonts w:cs="Arial"/>
          <w:bCs/>
          <w:lang w:val="en-US"/>
        </w:rPr>
      </w:pPr>
      <w:r>
        <w:rPr>
          <w:rFonts w:eastAsiaTheme="minorEastAsia" w:cs="Arial"/>
          <w:bCs/>
          <w:lang w:val="en-US"/>
        </w:rPr>
        <w:t>Yes, how?</w:t>
      </w:r>
    </w:p>
    <w:p w14:paraId="753C306D" w14:textId="77777777" w:rsidR="00A165DC" w:rsidRPr="00A165DC" w:rsidRDefault="00A165DC" w:rsidP="00A165DC">
      <w:pPr>
        <w:pStyle w:val="af6"/>
        <w:numPr>
          <w:ilvl w:val="0"/>
          <w:numId w:val="28"/>
        </w:numPr>
        <w:overflowPunct/>
        <w:spacing w:line="240" w:lineRule="auto"/>
        <w:textAlignment w:val="auto"/>
        <w:rPr>
          <w:rFonts w:cs="Arial"/>
          <w:bCs/>
          <w:lang w:val="en-US"/>
        </w:rPr>
      </w:pPr>
      <w:r>
        <w:rPr>
          <w:rFonts w:eastAsiaTheme="minorEastAsia" w:cs="Arial"/>
          <w:bCs/>
          <w:lang w:val="en-US"/>
        </w:rPr>
        <w:t>No, why?</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498"/>
        <w:gridCol w:w="6264"/>
      </w:tblGrid>
      <w:tr w:rsidR="00A165DC" w14:paraId="11CA5FB0" w14:textId="77777777" w:rsidTr="006C2882">
        <w:trPr>
          <w:trHeight w:val="167"/>
          <w:jc w:val="center"/>
        </w:trPr>
        <w:tc>
          <w:tcPr>
            <w:tcW w:w="1931" w:type="dxa"/>
            <w:tcBorders>
              <w:bottom w:val="single" w:sz="4" w:space="0" w:color="auto"/>
            </w:tcBorders>
            <w:shd w:val="clear" w:color="auto" w:fill="BFBFBF"/>
            <w:noWrap/>
            <w:vAlign w:val="center"/>
          </w:tcPr>
          <w:p w14:paraId="211AB83D" w14:textId="77777777" w:rsidR="00A165DC" w:rsidRDefault="00A165DC" w:rsidP="006C2882">
            <w:pPr>
              <w:spacing w:before="60" w:after="60"/>
              <w:jc w:val="center"/>
              <w:rPr>
                <w:rFonts w:cs="Arial"/>
                <w:b/>
                <w:bCs/>
                <w:i/>
              </w:rPr>
            </w:pPr>
            <w:r>
              <w:rPr>
                <w:rFonts w:cs="Arial"/>
                <w:b/>
                <w:bCs/>
                <w:i/>
              </w:rPr>
              <w:t>Company name</w:t>
            </w:r>
          </w:p>
        </w:tc>
        <w:tc>
          <w:tcPr>
            <w:tcW w:w="1498" w:type="dxa"/>
            <w:shd w:val="clear" w:color="auto" w:fill="BFBFBF"/>
          </w:tcPr>
          <w:p w14:paraId="191AD2B4" w14:textId="77777777" w:rsidR="00A165DC" w:rsidRDefault="00A165DC" w:rsidP="006C2882">
            <w:pPr>
              <w:spacing w:before="60" w:after="60"/>
              <w:contextualSpacing/>
              <w:jc w:val="center"/>
              <w:rPr>
                <w:rFonts w:cs="Arial"/>
                <w:b/>
                <w:bCs/>
                <w:i/>
              </w:rPr>
            </w:pPr>
            <w:r>
              <w:rPr>
                <w:rFonts w:cs="Arial"/>
                <w:b/>
                <w:bCs/>
                <w:i/>
              </w:rPr>
              <w:t>Yes/No</w:t>
            </w:r>
          </w:p>
        </w:tc>
        <w:tc>
          <w:tcPr>
            <w:tcW w:w="6264" w:type="dxa"/>
            <w:shd w:val="clear" w:color="auto" w:fill="BFBFBF"/>
            <w:vAlign w:val="center"/>
          </w:tcPr>
          <w:p w14:paraId="3512155D" w14:textId="77777777" w:rsidR="00A165DC" w:rsidRDefault="00A165DC" w:rsidP="006C2882">
            <w:pPr>
              <w:spacing w:before="60" w:after="60"/>
              <w:contextualSpacing/>
              <w:jc w:val="center"/>
              <w:rPr>
                <w:rFonts w:cs="Arial"/>
                <w:b/>
                <w:bCs/>
                <w:i/>
              </w:rPr>
            </w:pPr>
            <w:r>
              <w:rPr>
                <w:rFonts w:cs="Arial"/>
                <w:b/>
                <w:bCs/>
                <w:i/>
              </w:rPr>
              <w:t>Comments</w:t>
            </w:r>
          </w:p>
        </w:tc>
      </w:tr>
      <w:tr w:rsidR="00A165DC" w14:paraId="73C0E772" w14:textId="77777777" w:rsidTr="006C2882">
        <w:trPr>
          <w:trHeight w:val="167"/>
          <w:jc w:val="center"/>
        </w:trPr>
        <w:tc>
          <w:tcPr>
            <w:tcW w:w="1931" w:type="dxa"/>
            <w:shd w:val="clear" w:color="auto" w:fill="FFFFFF"/>
            <w:noWrap/>
            <w:vAlign w:val="center"/>
          </w:tcPr>
          <w:p w14:paraId="1BC5A0AE" w14:textId="7D32199C" w:rsidR="00A165DC" w:rsidRDefault="00C76069" w:rsidP="006C2882">
            <w:pPr>
              <w:spacing w:before="60" w:after="60"/>
              <w:contextualSpacing/>
              <w:jc w:val="left"/>
              <w:textAlignment w:val="auto"/>
              <w:rPr>
                <w:rFonts w:cs="Arial"/>
              </w:rPr>
            </w:pPr>
            <w:r>
              <w:rPr>
                <w:rFonts w:cs="Arial"/>
              </w:rPr>
              <w:t>Apple</w:t>
            </w:r>
          </w:p>
        </w:tc>
        <w:tc>
          <w:tcPr>
            <w:tcW w:w="1498" w:type="dxa"/>
          </w:tcPr>
          <w:p w14:paraId="07B20077" w14:textId="35047F0F" w:rsidR="00A165DC" w:rsidRDefault="00C76069" w:rsidP="006C2882">
            <w:pPr>
              <w:overflowPunct/>
              <w:spacing w:before="60" w:after="60"/>
              <w:jc w:val="left"/>
              <w:textAlignment w:val="auto"/>
              <w:rPr>
                <w:rFonts w:cs="Arial"/>
              </w:rPr>
            </w:pPr>
            <w:r>
              <w:rPr>
                <w:rFonts w:cs="Arial"/>
              </w:rPr>
              <w:t>We are ok with this but</w:t>
            </w:r>
          </w:p>
        </w:tc>
        <w:tc>
          <w:tcPr>
            <w:tcW w:w="6264" w:type="dxa"/>
            <w:shd w:val="clear" w:color="auto" w:fill="auto"/>
            <w:vAlign w:val="center"/>
          </w:tcPr>
          <w:p w14:paraId="52C8931F" w14:textId="26C7DF0A" w:rsidR="00A165DC" w:rsidRDefault="00C76069" w:rsidP="006C2882">
            <w:pPr>
              <w:spacing w:before="60" w:after="60"/>
              <w:contextualSpacing/>
              <w:jc w:val="left"/>
              <w:textAlignment w:val="auto"/>
              <w:rPr>
                <w:rFonts w:cs="Arial"/>
              </w:rPr>
            </w:pPr>
            <w:r>
              <w:rPr>
                <w:rFonts w:cs="Arial"/>
              </w:rPr>
              <w:t xml:space="preserve">L2 buffer size is anyway something that the </w:t>
            </w:r>
            <w:proofErr w:type="spellStart"/>
            <w:r>
              <w:rPr>
                <w:rFonts w:cs="Arial"/>
              </w:rPr>
              <w:t>gNB</w:t>
            </w:r>
            <w:proofErr w:type="spellEnd"/>
            <w:r>
              <w:rPr>
                <w:rFonts w:cs="Arial"/>
              </w:rPr>
              <w:t xml:space="preserve"> can use as a parameter in scheduling. And since there is no CA or DC, it’s even simpler now and it’s transparent to how the UE implements this. So we are not sure what needs to be changed even with a reduction in DRBs.</w:t>
            </w:r>
          </w:p>
        </w:tc>
      </w:tr>
      <w:tr w:rsidR="00A165DC" w14:paraId="74F3C490" w14:textId="77777777" w:rsidTr="006C2882">
        <w:trPr>
          <w:trHeight w:val="167"/>
          <w:jc w:val="center"/>
        </w:trPr>
        <w:tc>
          <w:tcPr>
            <w:tcW w:w="1931" w:type="dxa"/>
            <w:shd w:val="clear" w:color="auto" w:fill="FFFFFF"/>
            <w:noWrap/>
            <w:vAlign w:val="center"/>
          </w:tcPr>
          <w:p w14:paraId="4A7C02CA" w14:textId="27FF533F" w:rsidR="00A165DC" w:rsidRDefault="00FC2446" w:rsidP="006C2882">
            <w:pPr>
              <w:spacing w:before="60" w:after="60"/>
              <w:contextualSpacing/>
              <w:jc w:val="left"/>
              <w:textAlignment w:val="auto"/>
              <w:rPr>
                <w:rFonts w:cs="Arial"/>
              </w:rPr>
            </w:pPr>
            <w:r>
              <w:rPr>
                <w:rFonts w:cs="Arial"/>
              </w:rPr>
              <w:t>Qualcomm</w:t>
            </w:r>
          </w:p>
        </w:tc>
        <w:tc>
          <w:tcPr>
            <w:tcW w:w="1498" w:type="dxa"/>
          </w:tcPr>
          <w:p w14:paraId="1283DB53" w14:textId="2DF3DD21" w:rsidR="00A165DC" w:rsidRDefault="00FC2446" w:rsidP="006C2882">
            <w:pPr>
              <w:overflowPunct/>
              <w:spacing w:before="60" w:after="60"/>
              <w:jc w:val="left"/>
              <w:textAlignment w:val="auto"/>
              <w:rPr>
                <w:rFonts w:cs="Arial"/>
              </w:rPr>
            </w:pPr>
            <w:r>
              <w:rPr>
                <w:rFonts w:cs="Arial"/>
              </w:rPr>
              <w:t>Yes</w:t>
            </w:r>
          </w:p>
        </w:tc>
        <w:tc>
          <w:tcPr>
            <w:tcW w:w="6264" w:type="dxa"/>
            <w:shd w:val="clear" w:color="auto" w:fill="auto"/>
            <w:vAlign w:val="center"/>
          </w:tcPr>
          <w:p w14:paraId="756C0779" w14:textId="59612321" w:rsidR="00A165DC" w:rsidRDefault="00404D8A" w:rsidP="006C2882">
            <w:pPr>
              <w:overflowPunct/>
              <w:spacing w:before="60" w:after="60"/>
              <w:jc w:val="left"/>
              <w:textAlignment w:val="auto"/>
            </w:pPr>
            <w:r>
              <w:t xml:space="preserve">Total lay-2 buffer size is used by </w:t>
            </w:r>
            <w:proofErr w:type="spellStart"/>
            <w:r>
              <w:t>gNB</w:t>
            </w:r>
            <w:proofErr w:type="spellEnd"/>
            <w:r>
              <w:t xml:space="preserve"> for scheduling. What</w:t>
            </w:r>
            <w:r w:rsidR="00614068">
              <w:t xml:space="preserve"> we have found in field studies is that for most application</w:t>
            </w:r>
            <w:r w:rsidR="00235D8C">
              <w:t>s</w:t>
            </w:r>
            <w:r w:rsidR="00614068">
              <w:t xml:space="preserve">, especially those </w:t>
            </w:r>
            <w:r w:rsidR="00235D8C">
              <w:t xml:space="preserve">do not have high data rates, do not need </w:t>
            </w:r>
            <w:r w:rsidR="00772309">
              <w:t xml:space="preserve">the entire L2 buffer </w:t>
            </w:r>
            <w:r w:rsidR="00B560A6">
              <w:t xml:space="preserve">specified in 38.306 to achieve good throughput. </w:t>
            </w:r>
            <w:r w:rsidR="00274D91">
              <w:t>Relaxing this requirement</w:t>
            </w:r>
            <w:r w:rsidR="00960A8D">
              <w:t xml:space="preserve"> hence</w:t>
            </w:r>
            <w:r w:rsidR="00274D91">
              <w:t xml:space="preserve"> can help reduce buffer size and hence cost</w:t>
            </w:r>
            <w:r w:rsidR="00960A8D">
              <w:t xml:space="preserve"> of </w:t>
            </w:r>
            <w:proofErr w:type="spellStart"/>
            <w:r w:rsidR="00960A8D">
              <w:t>RedCap</w:t>
            </w:r>
            <w:proofErr w:type="spellEnd"/>
            <w:r w:rsidR="00960A8D">
              <w:t xml:space="preserve"> </w:t>
            </w:r>
            <w:proofErr w:type="spellStart"/>
            <w:r w:rsidR="00960A8D">
              <w:t>U</w:t>
            </w:r>
            <w:r w:rsidR="007F517C">
              <w:t>e</w:t>
            </w:r>
            <w:r w:rsidR="00960A8D">
              <w:t>s</w:t>
            </w:r>
            <w:proofErr w:type="spellEnd"/>
            <w:r w:rsidR="00960A8D">
              <w:t>.</w:t>
            </w:r>
            <w:r w:rsidR="00274D91">
              <w:t xml:space="preserve"> </w:t>
            </w:r>
          </w:p>
          <w:p w14:paraId="6781ADC1" w14:textId="38CBD8CF" w:rsidR="00B560A6" w:rsidRDefault="00CE5313" w:rsidP="006C2882">
            <w:pPr>
              <w:overflowPunct/>
              <w:spacing w:before="60" w:after="60"/>
              <w:jc w:val="left"/>
              <w:textAlignment w:val="auto"/>
            </w:pPr>
            <w:r>
              <w:t xml:space="preserve">This reduction can be signalled as </w:t>
            </w:r>
            <w:r w:rsidR="00B560A6">
              <w:t xml:space="preserve">a fraction </w:t>
            </w:r>
            <w:r w:rsidR="00052CE2">
              <w:t xml:space="preserve">(e.g. 50%) </w:t>
            </w:r>
            <w:r w:rsidR="00B560A6">
              <w:t xml:space="preserve">of the </w:t>
            </w:r>
            <w:r w:rsidR="002A6A6C">
              <w:t>“theoretical</w:t>
            </w:r>
            <w:r w:rsidR="00EB44D9">
              <w:t xml:space="preserve">” </w:t>
            </w:r>
            <w:r w:rsidR="00B560A6">
              <w:t xml:space="preserve">total L2 buffer size as a UE capability to network. </w:t>
            </w:r>
          </w:p>
        </w:tc>
      </w:tr>
      <w:tr w:rsidR="001A1285" w14:paraId="1A881D07" w14:textId="77777777" w:rsidTr="006C2882">
        <w:trPr>
          <w:trHeight w:val="167"/>
          <w:jc w:val="center"/>
        </w:trPr>
        <w:tc>
          <w:tcPr>
            <w:tcW w:w="1931" w:type="dxa"/>
            <w:shd w:val="clear" w:color="auto" w:fill="FFFFFF"/>
            <w:noWrap/>
            <w:vAlign w:val="center"/>
          </w:tcPr>
          <w:p w14:paraId="236540C6" w14:textId="75B168AF" w:rsidR="001A1285" w:rsidRDefault="001A1285" w:rsidP="001A1285">
            <w:pPr>
              <w:spacing w:before="60" w:after="60"/>
              <w:contextualSpacing/>
              <w:jc w:val="left"/>
              <w:textAlignment w:val="auto"/>
              <w:rPr>
                <w:rFonts w:cs="Arial"/>
              </w:rPr>
            </w:pPr>
            <w:r>
              <w:rPr>
                <w:rFonts w:cs="Arial"/>
              </w:rPr>
              <w:t>Ericsson</w:t>
            </w:r>
          </w:p>
        </w:tc>
        <w:tc>
          <w:tcPr>
            <w:tcW w:w="1498" w:type="dxa"/>
          </w:tcPr>
          <w:p w14:paraId="7E729E6E" w14:textId="015ECF6C" w:rsidR="001A1285" w:rsidRDefault="001A1285" w:rsidP="001A1285">
            <w:pPr>
              <w:overflowPunct/>
              <w:spacing w:before="60" w:after="60"/>
              <w:jc w:val="left"/>
              <w:textAlignment w:val="auto"/>
              <w:rPr>
                <w:rFonts w:cs="Arial"/>
              </w:rPr>
            </w:pPr>
            <w:r>
              <w:rPr>
                <w:rFonts w:cs="Arial"/>
              </w:rPr>
              <w:t>Yes, later</w:t>
            </w:r>
          </w:p>
        </w:tc>
        <w:tc>
          <w:tcPr>
            <w:tcW w:w="6264" w:type="dxa"/>
            <w:shd w:val="clear" w:color="auto" w:fill="auto"/>
            <w:vAlign w:val="center"/>
          </w:tcPr>
          <w:p w14:paraId="0E34CC23" w14:textId="572411D7" w:rsidR="001A1285" w:rsidRDefault="001A1285" w:rsidP="001A1285">
            <w:pPr>
              <w:spacing w:before="60" w:after="60"/>
              <w:contextualSpacing/>
              <w:jc w:val="left"/>
              <w:textAlignment w:val="auto"/>
              <w:rPr>
                <w:rFonts w:cs="Arial"/>
              </w:rPr>
            </w:pPr>
            <w:r>
              <w:rPr>
                <w:rFonts w:cs="Arial"/>
              </w:rPr>
              <w:t xml:space="preserve">This sounds reasonable as maximum BW and MIMO layers are reduced (and no CA/DC support has been agreed). We can come back to the details once all options have been worked out related to the physical layer complexity reduction techniques. </w:t>
            </w:r>
          </w:p>
        </w:tc>
      </w:tr>
      <w:tr w:rsidR="009E2E29" w14:paraId="1E270EB6" w14:textId="77777777" w:rsidTr="009E2E29">
        <w:trPr>
          <w:trHeight w:val="167"/>
          <w:jc w:val="center"/>
        </w:trPr>
        <w:tc>
          <w:tcPr>
            <w:tcW w:w="1931" w:type="dxa"/>
            <w:shd w:val="clear" w:color="auto" w:fill="FFFFFF"/>
            <w:noWrap/>
            <w:vAlign w:val="center"/>
          </w:tcPr>
          <w:p w14:paraId="72CE65DD" w14:textId="693FFC24" w:rsidR="009E2E29" w:rsidRDefault="009E2E29" w:rsidP="009E2E29">
            <w:pPr>
              <w:spacing w:before="60" w:after="60"/>
              <w:contextualSpacing/>
              <w:jc w:val="left"/>
              <w:textAlignment w:val="auto"/>
              <w:rPr>
                <w:rFonts w:cs="Arial"/>
              </w:rPr>
            </w:pPr>
            <w:r>
              <w:rPr>
                <w:rFonts w:cs="Arial" w:hint="eastAsia"/>
              </w:rPr>
              <w:t>H</w:t>
            </w:r>
            <w:r>
              <w:rPr>
                <w:rFonts w:cs="Arial"/>
              </w:rPr>
              <w:t xml:space="preserve">uawei, </w:t>
            </w:r>
            <w:proofErr w:type="spellStart"/>
            <w:r>
              <w:rPr>
                <w:rFonts w:cs="Arial"/>
              </w:rPr>
              <w:t>HiSilicon</w:t>
            </w:r>
            <w:proofErr w:type="spellEnd"/>
          </w:p>
        </w:tc>
        <w:tc>
          <w:tcPr>
            <w:tcW w:w="1498" w:type="dxa"/>
          </w:tcPr>
          <w:p w14:paraId="7326C4B2" w14:textId="56B8D45B" w:rsidR="009E2E29" w:rsidRDefault="009E2E29" w:rsidP="009E2E29">
            <w:pPr>
              <w:overflowPunct/>
              <w:spacing w:before="60" w:after="60"/>
              <w:textAlignment w:val="auto"/>
              <w:rPr>
                <w:rFonts w:cs="Arial"/>
              </w:rPr>
            </w:pPr>
            <w:r>
              <w:rPr>
                <w:rFonts w:cs="Arial" w:hint="eastAsia"/>
              </w:rPr>
              <w:t>N</w:t>
            </w:r>
            <w:r>
              <w:rPr>
                <w:rFonts w:cs="Arial"/>
              </w:rPr>
              <w:t>o</w:t>
            </w:r>
          </w:p>
        </w:tc>
        <w:tc>
          <w:tcPr>
            <w:tcW w:w="6264" w:type="dxa"/>
            <w:shd w:val="clear" w:color="auto" w:fill="auto"/>
            <w:vAlign w:val="center"/>
          </w:tcPr>
          <w:p w14:paraId="1DB87C9D" w14:textId="77777777" w:rsidR="009E2E29" w:rsidRDefault="009E2E29" w:rsidP="009E2E29">
            <w:pPr>
              <w:spacing w:before="60" w:after="60"/>
              <w:contextualSpacing/>
              <w:jc w:val="left"/>
              <w:textAlignment w:val="auto"/>
              <w:rPr>
                <w:rFonts w:cs="Arial"/>
              </w:rPr>
            </w:pPr>
            <w:r>
              <w:rPr>
                <w:rFonts w:cs="Arial"/>
              </w:rPr>
              <w:t>The current L2 buffer size is calculated based on UL</w:t>
            </w:r>
            <w:r>
              <w:rPr>
                <w:rFonts w:cs="Arial" w:hint="eastAsia"/>
              </w:rPr>
              <w:t>/</w:t>
            </w:r>
            <w:r>
              <w:rPr>
                <w:rFonts w:cs="Arial"/>
              </w:rPr>
              <w:t xml:space="preserve">DL peak data rate and RTT time, and the UL/DL peak data is calculated based on bandwidth, modulation order, and numerology and so on. Since the bandwidth and maximum modulation order of </w:t>
            </w:r>
            <w:proofErr w:type="spellStart"/>
            <w:r>
              <w:rPr>
                <w:rFonts w:cs="Arial"/>
              </w:rPr>
              <w:t>RedCap</w:t>
            </w:r>
            <w:proofErr w:type="spellEnd"/>
            <w:r>
              <w:rPr>
                <w:rFonts w:cs="Arial"/>
              </w:rPr>
              <w:t xml:space="preserve"> UE has been reduced, the DL/UL peak data and the L2 buffer size of </w:t>
            </w:r>
            <w:proofErr w:type="spellStart"/>
            <w:r>
              <w:rPr>
                <w:rFonts w:cs="Arial"/>
              </w:rPr>
              <w:t>RedCap</w:t>
            </w:r>
            <w:proofErr w:type="spellEnd"/>
            <w:r>
              <w:rPr>
                <w:rFonts w:cs="Arial"/>
              </w:rPr>
              <w:t xml:space="preserve"> UE also will be reduced accordingly. </w:t>
            </w:r>
          </w:p>
          <w:p w14:paraId="3154D2C8" w14:textId="1C5A86B8" w:rsidR="009E2E29" w:rsidRDefault="009E2E29" w:rsidP="009E2E29">
            <w:pPr>
              <w:spacing w:before="60" w:after="60"/>
              <w:contextualSpacing/>
              <w:jc w:val="left"/>
              <w:textAlignment w:val="auto"/>
              <w:rPr>
                <w:rFonts w:cs="Arial"/>
              </w:rPr>
            </w:pPr>
            <w:r>
              <w:rPr>
                <w:rFonts w:cs="Arial"/>
              </w:rPr>
              <w:t>The motivation of further reducing this value is not clear. Furthermore, it should be avoided to modify the basic logic of the current L2 buffer size definition in 38.306.</w:t>
            </w:r>
          </w:p>
        </w:tc>
      </w:tr>
      <w:tr w:rsidR="009E2E29" w14:paraId="6E7EDF7C" w14:textId="77777777" w:rsidTr="006C2882">
        <w:trPr>
          <w:trHeight w:val="167"/>
          <w:jc w:val="center"/>
        </w:trPr>
        <w:tc>
          <w:tcPr>
            <w:tcW w:w="1931" w:type="dxa"/>
            <w:shd w:val="clear" w:color="auto" w:fill="FFFFFF"/>
            <w:noWrap/>
          </w:tcPr>
          <w:p w14:paraId="5B6C1D9A" w14:textId="34120438" w:rsidR="009E2E29" w:rsidRDefault="00B6788A" w:rsidP="009E2E29">
            <w:pPr>
              <w:spacing w:before="60" w:after="60"/>
              <w:contextualSpacing/>
              <w:jc w:val="left"/>
              <w:textAlignment w:val="auto"/>
              <w:rPr>
                <w:rFonts w:cs="Arial"/>
              </w:rPr>
            </w:pPr>
            <w:proofErr w:type="spellStart"/>
            <w:r>
              <w:rPr>
                <w:rFonts w:cs="Arial"/>
              </w:rPr>
              <w:t>MediaTek</w:t>
            </w:r>
            <w:proofErr w:type="spellEnd"/>
          </w:p>
        </w:tc>
        <w:tc>
          <w:tcPr>
            <w:tcW w:w="1498" w:type="dxa"/>
          </w:tcPr>
          <w:p w14:paraId="5DB893B5" w14:textId="3238BA20" w:rsidR="009E2E29" w:rsidRDefault="00B6788A" w:rsidP="009E2E29">
            <w:pPr>
              <w:overflowPunct/>
              <w:spacing w:before="60" w:after="60"/>
              <w:jc w:val="left"/>
              <w:textAlignment w:val="auto"/>
              <w:rPr>
                <w:rFonts w:cs="Arial"/>
              </w:rPr>
            </w:pPr>
            <w:r>
              <w:rPr>
                <w:rFonts w:cs="Arial"/>
              </w:rPr>
              <w:t>No</w:t>
            </w:r>
          </w:p>
        </w:tc>
        <w:tc>
          <w:tcPr>
            <w:tcW w:w="6264" w:type="dxa"/>
            <w:shd w:val="clear" w:color="auto" w:fill="auto"/>
          </w:tcPr>
          <w:p w14:paraId="0AD3A404" w14:textId="77777777" w:rsidR="009E2E29" w:rsidRDefault="00B6788A" w:rsidP="009E2E29">
            <w:pPr>
              <w:spacing w:before="60" w:after="60"/>
              <w:contextualSpacing/>
              <w:jc w:val="left"/>
              <w:textAlignment w:val="auto"/>
              <w:rPr>
                <w:rFonts w:cs="Arial"/>
              </w:rPr>
            </w:pPr>
            <w:r>
              <w:rPr>
                <w:rFonts w:cs="Arial"/>
              </w:rPr>
              <w:t xml:space="preserve">While a reduction in L2 buffer size is desirable for </w:t>
            </w:r>
            <w:proofErr w:type="spellStart"/>
            <w:r>
              <w:rPr>
                <w:rFonts w:cs="Arial"/>
              </w:rPr>
              <w:t>RedCap</w:t>
            </w:r>
            <w:proofErr w:type="spellEnd"/>
            <w:r>
              <w:rPr>
                <w:rFonts w:cs="Arial"/>
              </w:rPr>
              <w:t xml:space="preserve"> devices to lower its memory requirements, we agree with Huawei that with peak data rate reductions for </w:t>
            </w:r>
            <w:proofErr w:type="spellStart"/>
            <w:r>
              <w:rPr>
                <w:rFonts w:cs="Arial"/>
              </w:rPr>
              <w:t>RedCap</w:t>
            </w:r>
            <w:proofErr w:type="spellEnd"/>
            <w:r>
              <w:rPr>
                <w:rFonts w:cs="Arial"/>
              </w:rPr>
              <w:t xml:space="preserve">, L2 buffer requirements of </w:t>
            </w:r>
            <w:proofErr w:type="spellStart"/>
            <w:r>
              <w:rPr>
                <w:rFonts w:cs="Arial"/>
              </w:rPr>
              <w:t>RedCap</w:t>
            </w:r>
            <w:proofErr w:type="spellEnd"/>
            <w:r>
              <w:rPr>
                <w:rFonts w:cs="Arial"/>
              </w:rPr>
              <w:t xml:space="preserve"> devices are implicitly reduced.</w:t>
            </w:r>
          </w:p>
          <w:p w14:paraId="03FD229A" w14:textId="77777777" w:rsidR="00B6788A" w:rsidRDefault="00B6788A" w:rsidP="009E2E29">
            <w:pPr>
              <w:spacing w:before="60" w:after="60"/>
              <w:contextualSpacing/>
              <w:jc w:val="left"/>
              <w:textAlignment w:val="auto"/>
              <w:rPr>
                <w:rFonts w:cs="Arial"/>
              </w:rPr>
            </w:pPr>
          </w:p>
          <w:p w14:paraId="0D075CC6" w14:textId="2B0C60AE" w:rsidR="00B6788A" w:rsidRDefault="00B6788A" w:rsidP="00B36FA9">
            <w:pPr>
              <w:spacing w:before="60" w:after="60"/>
              <w:contextualSpacing/>
              <w:jc w:val="left"/>
              <w:textAlignment w:val="auto"/>
              <w:rPr>
                <w:rFonts w:cs="Arial"/>
              </w:rPr>
            </w:pPr>
            <w:r>
              <w:rPr>
                <w:rFonts w:cs="Arial"/>
              </w:rPr>
              <w:t xml:space="preserve">A further reduction would </w:t>
            </w:r>
            <w:r w:rsidR="000611F7">
              <w:rPr>
                <w:rFonts w:cs="Arial"/>
              </w:rPr>
              <w:t xml:space="preserve">imply changes to RLCRTT times (38.306, 4.1.4), </w:t>
            </w:r>
            <w:r w:rsidR="00B36FA9">
              <w:rPr>
                <w:rFonts w:cs="Arial"/>
              </w:rPr>
              <w:t xml:space="preserve">which have not been modified for </w:t>
            </w:r>
            <w:proofErr w:type="spellStart"/>
            <w:r w:rsidR="000611F7">
              <w:rPr>
                <w:rFonts w:cs="Arial"/>
              </w:rPr>
              <w:t>RedCap</w:t>
            </w:r>
            <w:proofErr w:type="spellEnd"/>
            <w:r w:rsidR="000611F7">
              <w:rPr>
                <w:rFonts w:cs="Arial"/>
              </w:rPr>
              <w:t>. We prefer to leave the L2 buffer requirements definition in 38.306 untouched.</w:t>
            </w:r>
          </w:p>
        </w:tc>
      </w:tr>
      <w:tr w:rsidR="00FD1B8C" w14:paraId="079D816E" w14:textId="77777777" w:rsidTr="006C2882">
        <w:trPr>
          <w:trHeight w:val="167"/>
          <w:jc w:val="center"/>
        </w:trPr>
        <w:tc>
          <w:tcPr>
            <w:tcW w:w="1931" w:type="dxa"/>
            <w:shd w:val="clear" w:color="auto" w:fill="FFFFFF"/>
            <w:noWrap/>
          </w:tcPr>
          <w:p w14:paraId="145083CC" w14:textId="79F6B2A4" w:rsidR="00FD1B8C" w:rsidRDefault="00FD1B8C" w:rsidP="00FD1B8C">
            <w:pPr>
              <w:spacing w:before="60" w:after="60"/>
              <w:contextualSpacing/>
              <w:jc w:val="left"/>
              <w:textAlignment w:val="auto"/>
              <w:rPr>
                <w:rFonts w:cs="Arial"/>
              </w:rPr>
            </w:pPr>
            <w:r>
              <w:rPr>
                <w:rFonts w:cs="Arial"/>
              </w:rPr>
              <w:t>Nokia, Nokia Shanghai Bell</w:t>
            </w:r>
          </w:p>
        </w:tc>
        <w:tc>
          <w:tcPr>
            <w:tcW w:w="1498" w:type="dxa"/>
          </w:tcPr>
          <w:p w14:paraId="6FDCE460" w14:textId="08303731" w:rsidR="00FD1B8C" w:rsidRDefault="00FD1B8C" w:rsidP="00FD1B8C">
            <w:pPr>
              <w:spacing w:before="60" w:after="60"/>
              <w:contextualSpacing/>
              <w:jc w:val="left"/>
              <w:textAlignment w:val="auto"/>
              <w:rPr>
                <w:rFonts w:cs="Arial"/>
              </w:rPr>
            </w:pPr>
            <w:r>
              <w:rPr>
                <w:rFonts w:cs="Arial"/>
              </w:rPr>
              <w:t>Yes, but</w:t>
            </w:r>
          </w:p>
        </w:tc>
        <w:tc>
          <w:tcPr>
            <w:tcW w:w="6264" w:type="dxa"/>
            <w:shd w:val="clear" w:color="auto" w:fill="auto"/>
          </w:tcPr>
          <w:p w14:paraId="08322AB8" w14:textId="3CC1FEC9" w:rsidR="00FD1B8C" w:rsidRDefault="00FD1B8C" w:rsidP="00FD1B8C">
            <w:pPr>
              <w:overflowPunct/>
              <w:spacing w:before="60" w:after="60"/>
              <w:jc w:val="left"/>
              <w:textAlignment w:val="auto"/>
              <w:rPr>
                <w:rFonts w:cs="Arial"/>
              </w:rPr>
            </w:pPr>
            <w:r>
              <w:rPr>
                <w:rFonts w:cs="Arial"/>
              </w:rPr>
              <w:t>The maximum data rate in both UL and DL used in the formula in TS 38.306 is what determines the buffer size. When these values are defined, the buffer size will be reduced as Huawei also explains.</w:t>
            </w:r>
          </w:p>
        </w:tc>
      </w:tr>
      <w:tr w:rsidR="00FD1B8C" w14:paraId="3B3C31B2" w14:textId="77777777" w:rsidTr="006C2882">
        <w:trPr>
          <w:trHeight w:val="167"/>
          <w:jc w:val="center"/>
        </w:trPr>
        <w:tc>
          <w:tcPr>
            <w:tcW w:w="1931" w:type="dxa"/>
            <w:shd w:val="clear" w:color="auto" w:fill="FFFFFF"/>
            <w:noWrap/>
          </w:tcPr>
          <w:p w14:paraId="407B0F5C" w14:textId="41A6F12E" w:rsidR="00FD1B8C" w:rsidRDefault="008C51FA" w:rsidP="00FD1B8C">
            <w:pPr>
              <w:spacing w:before="60" w:after="60"/>
              <w:contextualSpacing/>
              <w:jc w:val="left"/>
              <w:textAlignment w:val="auto"/>
              <w:rPr>
                <w:rFonts w:cs="Arial"/>
                <w:lang w:val="en-US" w:bidi="he-IL"/>
              </w:rPr>
            </w:pPr>
            <w:proofErr w:type="spellStart"/>
            <w:r>
              <w:rPr>
                <w:rFonts w:cs="Arial"/>
                <w:lang w:val="en-US" w:bidi="he-IL"/>
              </w:rPr>
              <w:t>Futurewei</w:t>
            </w:r>
            <w:proofErr w:type="spellEnd"/>
          </w:p>
        </w:tc>
        <w:tc>
          <w:tcPr>
            <w:tcW w:w="1498" w:type="dxa"/>
          </w:tcPr>
          <w:p w14:paraId="4C091151" w14:textId="78B92674" w:rsidR="00FD1B8C" w:rsidRDefault="008C51FA" w:rsidP="00FD1B8C">
            <w:pPr>
              <w:overflowPunct/>
              <w:spacing w:before="60" w:after="60"/>
              <w:textAlignment w:val="auto"/>
              <w:rPr>
                <w:rFonts w:cs="Arial"/>
              </w:rPr>
            </w:pPr>
            <w:r>
              <w:rPr>
                <w:rFonts w:cs="Arial"/>
              </w:rPr>
              <w:t>No</w:t>
            </w:r>
          </w:p>
        </w:tc>
        <w:tc>
          <w:tcPr>
            <w:tcW w:w="6264" w:type="dxa"/>
            <w:shd w:val="clear" w:color="auto" w:fill="auto"/>
          </w:tcPr>
          <w:p w14:paraId="12EA228D" w14:textId="260FA1BC" w:rsidR="00FD1B8C" w:rsidRDefault="008C51FA" w:rsidP="00FD1B8C">
            <w:pPr>
              <w:spacing w:before="60" w:after="60"/>
              <w:contextualSpacing/>
              <w:jc w:val="left"/>
              <w:textAlignment w:val="auto"/>
              <w:rPr>
                <w:rFonts w:cs="Arial"/>
              </w:rPr>
            </w:pPr>
            <w:r>
              <w:rPr>
                <w:rFonts w:cs="Arial"/>
              </w:rPr>
              <w:t>L2 buffer requirement</w:t>
            </w:r>
            <w:r w:rsidR="002943BB">
              <w:rPr>
                <w:rFonts w:cs="Arial"/>
              </w:rPr>
              <w:t xml:space="preserve"> rule in 38.306 should be maintained. The actual L2 size would be adjusted as peak data rate is reduced in </w:t>
            </w:r>
            <w:proofErr w:type="spellStart"/>
            <w:r w:rsidR="002943BB">
              <w:rPr>
                <w:rFonts w:cs="Arial"/>
              </w:rPr>
              <w:t>RedCap</w:t>
            </w:r>
            <w:proofErr w:type="spellEnd"/>
            <w:r w:rsidR="002943BB">
              <w:rPr>
                <w:rFonts w:cs="Arial"/>
              </w:rPr>
              <w:t xml:space="preserve"> device.</w:t>
            </w:r>
          </w:p>
        </w:tc>
      </w:tr>
      <w:tr w:rsidR="00FD1B8C" w14:paraId="34421A98" w14:textId="77777777" w:rsidTr="006C2882">
        <w:trPr>
          <w:trHeight w:val="167"/>
          <w:jc w:val="center"/>
        </w:trPr>
        <w:tc>
          <w:tcPr>
            <w:tcW w:w="1931" w:type="dxa"/>
            <w:shd w:val="clear" w:color="auto" w:fill="FFFFFF"/>
            <w:noWrap/>
          </w:tcPr>
          <w:p w14:paraId="0F4B5588" w14:textId="1926C0B2" w:rsidR="00FD1B8C" w:rsidRDefault="00D038B5" w:rsidP="00FD1B8C">
            <w:pPr>
              <w:spacing w:before="60" w:after="60"/>
              <w:contextualSpacing/>
              <w:jc w:val="left"/>
              <w:textAlignment w:val="auto"/>
              <w:rPr>
                <w:rFonts w:cs="Arial"/>
              </w:rPr>
            </w:pPr>
            <w:r>
              <w:rPr>
                <w:rFonts w:cs="Arial"/>
              </w:rPr>
              <w:t>Sierra Wireless</w:t>
            </w:r>
          </w:p>
        </w:tc>
        <w:tc>
          <w:tcPr>
            <w:tcW w:w="1498" w:type="dxa"/>
          </w:tcPr>
          <w:p w14:paraId="581CEA0B" w14:textId="630DAC5C" w:rsidR="00FD1B8C" w:rsidRDefault="00D038B5" w:rsidP="00FD1B8C">
            <w:pPr>
              <w:overflowPunct/>
              <w:spacing w:before="60" w:after="60"/>
              <w:jc w:val="left"/>
              <w:textAlignment w:val="auto"/>
              <w:rPr>
                <w:rFonts w:cs="Arial"/>
              </w:rPr>
            </w:pPr>
            <w:r>
              <w:rPr>
                <w:rFonts w:cs="Arial"/>
              </w:rPr>
              <w:t>Yes</w:t>
            </w:r>
          </w:p>
        </w:tc>
        <w:tc>
          <w:tcPr>
            <w:tcW w:w="6264" w:type="dxa"/>
            <w:shd w:val="clear" w:color="auto" w:fill="auto"/>
            <w:vAlign w:val="center"/>
          </w:tcPr>
          <w:p w14:paraId="684B8534" w14:textId="3ACAD691" w:rsidR="00FD1B8C" w:rsidRDefault="00D038B5" w:rsidP="00FD1B8C">
            <w:pPr>
              <w:spacing w:before="60" w:after="60"/>
              <w:contextualSpacing/>
              <w:jc w:val="left"/>
              <w:textAlignment w:val="auto"/>
              <w:rPr>
                <w:rFonts w:cs="Arial"/>
              </w:rPr>
            </w:pPr>
            <w:r>
              <w:rPr>
                <w:rFonts w:cs="Arial"/>
              </w:rPr>
              <w:t>Agree with Ericsson</w:t>
            </w:r>
          </w:p>
        </w:tc>
      </w:tr>
      <w:tr w:rsidR="00FD1B8C" w14:paraId="2E0A12EA" w14:textId="77777777" w:rsidTr="006C2882">
        <w:trPr>
          <w:trHeight w:val="167"/>
          <w:jc w:val="center"/>
        </w:trPr>
        <w:tc>
          <w:tcPr>
            <w:tcW w:w="1931" w:type="dxa"/>
            <w:shd w:val="clear" w:color="auto" w:fill="FFFFFF"/>
            <w:noWrap/>
            <w:vAlign w:val="center"/>
          </w:tcPr>
          <w:p w14:paraId="670318FA" w14:textId="6E9C91BB" w:rsidR="00FD1B8C" w:rsidRDefault="00575A14" w:rsidP="00FD1B8C">
            <w:pPr>
              <w:spacing w:before="60" w:after="60"/>
              <w:contextualSpacing/>
              <w:jc w:val="left"/>
              <w:textAlignment w:val="auto"/>
              <w:rPr>
                <w:rFonts w:eastAsia="Yu Mincho" w:cs="Arial"/>
              </w:rPr>
            </w:pPr>
            <w:r>
              <w:rPr>
                <w:rFonts w:eastAsia="Yu Mincho" w:cs="Arial" w:hint="eastAsia"/>
              </w:rPr>
              <w:t>v</w:t>
            </w:r>
            <w:r>
              <w:rPr>
                <w:rFonts w:eastAsia="Yu Mincho" w:cs="Arial"/>
              </w:rPr>
              <w:t>ivo</w:t>
            </w:r>
          </w:p>
        </w:tc>
        <w:tc>
          <w:tcPr>
            <w:tcW w:w="1498" w:type="dxa"/>
          </w:tcPr>
          <w:p w14:paraId="7CE20DE7" w14:textId="4DC44F0A" w:rsidR="00FD1B8C" w:rsidRDefault="00575A14" w:rsidP="00FD1B8C">
            <w:pPr>
              <w:overflowPunct/>
              <w:spacing w:before="60" w:after="60"/>
              <w:jc w:val="left"/>
              <w:textAlignment w:val="auto"/>
              <w:rPr>
                <w:rFonts w:eastAsia="Yu Mincho" w:cs="Arial"/>
              </w:rPr>
            </w:pPr>
            <w:r>
              <w:rPr>
                <w:rFonts w:eastAsia="Yu Mincho" w:cs="Arial" w:hint="eastAsia"/>
              </w:rPr>
              <w:t>N</w:t>
            </w:r>
            <w:r>
              <w:rPr>
                <w:rFonts w:eastAsia="Yu Mincho" w:cs="Arial"/>
              </w:rPr>
              <w:t>o?</w:t>
            </w:r>
          </w:p>
        </w:tc>
        <w:tc>
          <w:tcPr>
            <w:tcW w:w="6264" w:type="dxa"/>
            <w:shd w:val="clear" w:color="auto" w:fill="auto"/>
            <w:vAlign w:val="center"/>
          </w:tcPr>
          <w:p w14:paraId="073C4404" w14:textId="176E7F5E" w:rsidR="00FD1B8C" w:rsidRDefault="00575A14" w:rsidP="00FD1B8C">
            <w:pPr>
              <w:spacing w:before="60" w:after="60"/>
              <w:contextualSpacing/>
              <w:jc w:val="left"/>
              <w:textAlignment w:val="auto"/>
              <w:rPr>
                <w:rFonts w:cs="Arial"/>
              </w:rPr>
            </w:pPr>
            <w:r>
              <w:rPr>
                <w:rFonts w:cs="Arial" w:hint="eastAsia"/>
              </w:rPr>
              <w:t>A</w:t>
            </w:r>
            <w:r>
              <w:rPr>
                <w:rFonts w:cs="Arial"/>
              </w:rPr>
              <w:t xml:space="preserve">s we understand, Layer-2 buffer size is calculated based on the bandwidth, MIMO layer and sequence numbers. </w:t>
            </w:r>
            <w:r>
              <w:rPr>
                <w:rFonts w:cs="Arial" w:hint="eastAsia"/>
              </w:rPr>
              <w:t>W</w:t>
            </w:r>
            <w:r>
              <w:rPr>
                <w:rFonts w:cs="Arial"/>
              </w:rPr>
              <w:t xml:space="preserve">hile these capabilities have been reduced based on RAN1 discussion. So we understand that Layer-2 buffer size has been implicitly reduced </w:t>
            </w:r>
            <w:r>
              <w:rPr>
                <w:rFonts w:cs="Arial"/>
              </w:rPr>
              <w:lastRenderedPageBreak/>
              <w:t>naturally. In this way, we would like to check with proponent, what more is needed for specification?</w:t>
            </w:r>
          </w:p>
        </w:tc>
      </w:tr>
      <w:tr w:rsidR="006F1A95" w14:paraId="0C85E050" w14:textId="77777777" w:rsidTr="007F517C">
        <w:trPr>
          <w:trHeight w:val="167"/>
          <w:jc w:val="center"/>
        </w:trPr>
        <w:tc>
          <w:tcPr>
            <w:tcW w:w="1931" w:type="dxa"/>
            <w:shd w:val="clear" w:color="auto" w:fill="FFFFFF"/>
            <w:noWrap/>
          </w:tcPr>
          <w:p w14:paraId="2738E80D" w14:textId="055C4DD8" w:rsidR="006F1A95" w:rsidRDefault="006F1A95" w:rsidP="006F1A95">
            <w:pPr>
              <w:spacing w:before="60" w:after="60"/>
              <w:contextualSpacing/>
              <w:jc w:val="left"/>
              <w:textAlignment w:val="auto"/>
              <w:rPr>
                <w:rFonts w:eastAsia="Yu Mincho" w:cs="Arial"/>
              </w:rPr>
            </w:pPr>
            <w:r>
              <w:rPr>
                <w:rFonts w:cs="Arial"/>
              </w:rPr>
              <w:lastRenderedPageBreak/>
              <w:t>Samsung</w:t>
            </w:r>
          </w:p>
        </w:tc>
        <w:tc>
          <w:tcPr>
            <w:tcW w:w="1498" w:type="dxa"/>
          </w:tcPr>
          <w:p w14:paraId="4D2AF0AC" w14:textId="4122F969" w:rsidR="006F1A95" w:rsidRDefault="006F1A95" w:rsidP="006F1A95">
            <w:pPr>
              <w:overflowPunct/>
              <w:spacing w:before="60" w:after="60"/>
              <w:jc w:val="left"/>
              <w:textAlignment w:val="auto"/>
              <w:rPr>
                <w:rFonts w:eastAsia="Yu Mincho" w:cs="Arial"/>
              </w:rPr>
            </w:pPr>
            <w:r>
              <w:rPr>
                <w:rFonts w:cs="Arial"/>
              </w:rPr>
              <w:t>No</w:t>
            </w:r>
          </w:p>
        </w:tc>
        <w:tc>
          <w:tcPr>
            <w:tcW w:w="6264" w:type="dxa"/>
            <w:shd w:val="clear" w:color="auto" w:fill="auto"/>
            <w:vAlign w:val="center"/>
          </w:tcPr>
          <w:p w14:paraId="035FC7EF" w14:textId="75C715D8" w:rsidR="006F1A95" w:rsidRDefault="006F1A95" w:rsidP="006F1A95">
            <w:pPr>
              <w:spacing w:before="60" w:after="60"/>
              <w:contextualSpacing/>
              <w:jc w:val="left"/>
              <w:textAlignment w:val="auto"/>
              <w:rPr>
                <w:rFonts w:cs="Arial"/>
              </w:rPr>
            </w:pPr>
            <w:r>
              <w:rPr>
                <w:rFonts w:cs="Arial"/>
              </w:rPr>
              <w:t xml:space="preserve">We share the view with Huawei and </w:t>
            </w:r>
            <w:proofErr w:type="spellStart"/>
            <w:r>
              <w:rPr>
                <w:rFonts w:cs="Arial"/>
              </w:rPr>
              <w:t>MediaTek</w:t>
            </w:r>
            <w:proofErr w:type="spellEnd"/>
            <w:r>
              <w:rPr>
                <w:rFonts w:cs="Arial"/>
              </w:rPr>
              <w:t xml:space="preserve"> that </w:t>
            </w:r>
            <w:r w:rsidRPr="00BF42E2">
              <w:rPr>
                <w:rFonts w:cs="Arial"/>
              </w:rPr>
              <w:t xml:space="preserve">L2 buffer requirements of </w:t>
            </w:r>
            <w:proofErr w:type="spellStart"/>
            <w:r w:rsidRPr="00BF42E2">
              <w:rPr>
                <w:rFonts w:cs="Arial"/>
              </w:rPr>
              <w:t>RedCap</w:t>
            </w:r>
            <w:proofErr w:type="spellEnd"/>
            <w:r w:rsidRPr="00BF42E2">
              <w:rPr>
                <w:rFonts w:cs="Arial"/>
              </w:rPr>
              <w:t xml:space="preserve"> devices are implicitly reduced</w:t>
            </w:r>
            <w:r>
              <w:rPr>
                <w:rFonts w:cs="Arial"/>
              </w:rPr>
              <w:t xml:space="preserve"> according to the existing equation, and thus we do not see the need of the change at the moment.</w:t>
            </w:r>
          </w:p>
        </w:tc>
      </w:tr>
      <w:tr w:rsidR="007F517C" w14:paraId="6BBE1E56" w14:textId="77777777" w:rsidTr="007F517C">
        <w:trPr>
          <w:trHeight w:val="167"/>
          <w:jc w:val="center"/>
        </w:trPr>
        <w:tc>
          <w:tcPr>
            <w:tcW w:w="1931" w:type="dxa"/>
            <w:shd w:val="clear" w:color="auto" w:fill="FFFFFF"/>
            <w:noWrap/>
          </w:tcPr>
          <w:p w14:paraId="00758F3C" w14:textId="7E8D94BB" w:rsidR="007F517C" w:rsidRDefault="007F517C" w:rsidP="006F1A95">
            <w:pPr>
              <w:spacing w:before="60" w:after="60"/>
              <w:contextualSpacing/>
              <w:jc w:val="left"/>
              <w:textAlignment w:val="auto"/>
              <w:rPr>
                <w:rFonts w:cs="Arial"/>
              </w:rPr>
            </w:pPr>
            <w:r>
              <w:rPr>
                <w:rFonts w:cs="Arial" w:hint="eastAsia"/>
              </w:rPr>
              <w:t>CATT</w:t>
            </w:r>
          </w:p>
        </w:tc>
        <w:tc>
          <w:tcPr>
            <w:tcW w:w="1498" w:type="dxa"/>
          </w:tcPr>
          <w:p w14:paraId="3904B402" w14:textId="188FD1C8" w:rsidR="007F517C" w:rsidRDefault="007F517C" w:rsidP="006F1A95">
            <w:pPr>
              <w:overflowPunct/>
              <w:spacing w:before="60" w:after="60"/>
              <w:jc w:val="left"/>
              <w:textAlignment w:val="auto"/>
              <w:rPr>
                <w:rFonts w:cs="Arial"/>
              </w:rPr>
            </w:pPr>
            <w:r>
              <w:rPr>
                <w:rFonts w:cs="Arial" w:hint="eastAsia"/>
              </w:rPr>
              <w:t>No</w:t>
            </w:r>
          </w:p>
        </w:tc>
        <w:tc>
          <w:tcPr>
            <w:tcW w:w="6264" w:type="dxa"/>
            <w:shd w:val="clear" w:color="auto" w:fill="auto"/>
            <w:vAlign w:val="center"/>
          </w:tcPr>
          <w:p w14:paraId="047A87F3" w14:textId="4CF03596" w:rsidR="007F517C" w:rsidRDefault="007F517C" w:rsidP="006F1A95">
            <w:pPr>
              <w:spacing w:before="60" w:after="60"/>
              <w:contextualSpacing/>
              <w:jc w:val="left"/>
              <w:textAlignment w:val="auto"/>
              <w:rPr>
                <w:rFonts w:cs="Arial"/>
              </w:rPr>
            </w:pPr>
            <w:r>
              <w:rPr>
                <w:rFonts w:cs="Arial" w:hint="eastAsia"/>
              </w:rPr>
              <w:t xml:space="preserve">Agree with the arguments above for </w:t>
            </w:r>
            <w:r>
              <w:rPr>
                <w:rFonts w:cs="Arial"/>
              </w:rPr>
              <w:t>‘</w:t>
            </w:r>
            <w:r>
              <w:rPr>
                <w:rFonts w:cs="Arial" w:hint="eastAsia"/>
              </w:rPr>
              <w:t>No</w:t>
            </w:r>
            <w:r>
              <w:rPr>
                <w:rFonts w:cs="Arial"/>
              </w:rPr>
              <w:t>’</w:t>
            </w:r>
          </w:p>
        </w:tc>
      </w:tr>
      <w:tr w:rsidR="000E583C" w14:paraId="2DEFBD0D" w14:textId="77777777" w:rsidTr="007F517C">
        <w:trPr>
          <w:trHeight w:val="167"/>
          <w:jc w:val="center"/>
        </w:trPr>
        <w:tc>
          <w:tcPr>
            <w:tcW w:w="1931" w:type="dxa"/>
            <w:shd w:val="clear" w:color="auto" w:fill="FFFFFF"/>
            <w:noWrap/>
          </w:tcPr>
          <w:p w14:paraId="4134ED4B" w14:textId="75BD0D17" w:rsidR="000E583C" w:rsidRDefault="000E583C" w:rsidP="006F1A95">
            <w:pPr>
              <w:spacing w:before="60" w:after="60"/>
              <w:contextualSpacing/>
              <w:jc w:val="left"/>
              <w:textAlignment w:val="auto"/>
              <w:rPr>
                <w:rFonts w:cs="Arial"/>
              </w:rPr>
            </w:pPr>
            <w:r>
              <w:rPr>
                <w:rFonts w:cs="Arial"/>
              </w:rPr>
              <w:t>ZTE</w:t>
            </w:r>
          </w:p>
        </w:tc>
        <w:tc>
          <w:tcPr>
            <w:tcW w:w="1498" w:type="dxa"/>
          </w:tcPr>
          <w:p w14:paraId="2680273F" w14:textId="1683308C" w:rsidR="000E583C" w:rsidRDefault="000E583C" w:rsidP="006F1A95">
            <w:pPr>
              <w:overflowPunct/>
              <w:spacing w:before="60" w:after="60"/>
              <w:jc w:val="left"/>
              <w:textAlignment w:val="auto"/>
              <w:rPr>
                <w:rFonts w:cs="Arial"/>
              </w:rPr>
            </w:pPr>
            <w:r>
              <w:rPr>
                <w:rFonts w:cs="Arial"/>
              </w:rPr>
              <w:t>No</w:t>
            </w:r>
          </w:p>
        </w:tc>
        <w:tc>
          <w:tcPr>
            <w:tcW w:w="6264" w:type="dxa"/>
            <w:shd w:val="clear" w:color="auto" w:fill="auto"/>
            <w:vAlign w:val="center"/>
          </w:tcPr>
          <w:p w14:paraId="5C61DA9D" w14:textId="77777777" w:rsidR="000E583C" w:rsidRDefault="000E583C" w:rsidP="000E583C">
            <w:r>
              <w:rPr>
                <w:rFonts w:cs="Arial" w:hint="eastAsia"/>
                <w:lang w:val="en-US"/>
              </w:rPr>
              <w:t>In 38.306, t</w:t>
            </w:r>
            <w:r>
              <w:t xml:space="preserve">he total layer 2 buffer size is defined as the sum of the number of bytes that the UE is capable of storing in the RLC transmission windows and RLC reception and reordering windows </w:t>
            </w:r>
            <w:r>
              <w:rPr>
                <w:lang w:eastAsia="ja-JP"/>
              </w:rPr>
              <w:t>and also</w:t>
            </w:r>
            <w:r>
              <w:t xml:space="preserve"> in PDCP reordering windows for all </w:t>
            </w:r>
            <w:r>
              <w:rPr>
                <w:rFonts w:hint="eastAsia"/>
                <w:lang w:val="en-US"/>
              </w:rPr>
              <w:t>r</w:t>
            </w:r>
            <w:proofErr w:type="spellStart"/>
            <w:r>
              <w:t>adio</w:t>
            </w:r>
            <w:proofErr w:type="spellEnd"/>
            <w:r>
              <w:t xml:space="preserve"> bearers.</w:t>
            </w:r>
          </w:p>
          <w:p w14:paraId="310C9CEA" w14:textId="77777777" w:rsidR="000E583C" w:rsidRDefault="000E583C" w:rsidP="000E583C">
            <w:pPr>
              <w:rPr>
                <w:lang w:val="en-US"/>
              </w:rPr>
            </w:pPr>
            <w:r>
              <w:rPr>
                <w:rFonts w:hint="eastAsia"/>
                <w:lang w:val="en-US"/>
              </w:rPr>
              <w:t xml:space="preserve">In case other than MR-DC and NR-DC, it is calculated by: </w:t>
            </w:r>
          </w:p>
          <w:p w14:paraId="4BEC9BB7" w14:textId="77777777" w:rsidR="000E583C" w:rsidRDefault="000E583C" w:rsidP="000E583C">
            <w:pPr>
              <w:rPr>
                <w:lang w:val="en-US"/>
              </w:rPr>
            </w:pPr>
            <w:proofErr w:type="spellStart"/>
            <w:r>
              <w:rPr>
                <w:i/>
              </w:rPr>
              <w:t>MaxDLDataRate</w:t>
            </w:r>
            <w:proofErr w:type="spellEnd"/>
            <w:r>
              <w:rPr>
                <w:i/>
              </w:rPr>
              <w:t xml:space="preserve"> * RLC RTT + </w:t>
            </w:r>
            <w:proofErr w:type="spellStart"/>
            <w:r>
              <w:rPr>
                <w:i/>
              </w:rPr>
              <w:t>MaxULDataRate</w:t>
            </w:r>
            <w:proofErr w:type="spellEnd"/>
            <w:r>
              <w:rPr>
                <w:i/>
              </w:rPr>
              <w:t xml:space="preserve"> * RLC RTT</w:t>
            </w:r>
          </w:p>
          <w:p w14:paraId="4F1EAC19" w14:textId="77777777" w:rsidR="000E583C" w:rsidRDefault="000E583C" w:rsidP="000E583C">
            <w:pPr>
              <w:spacing w:before="60" w:after="60"/>
              <w:contextualSpacing/>
              <w:jc w:val="left"/>
              <w:textAlignment w:val="auto"/>
              <w:rPr>
                <w:rFonts w:cs="Arial"/>
                <w:lang w:val="en-US"/>
              </w:rPr>
            </w:pPr>
            <w:r>
              <w:rPr>
                <w:rFonts w:cs="Arial" w:hint="eastAsia"/>
                <w:lang w:val="en-US"/>
              </w:rPr>
              <w:t xml:space="preserve">We think this requirement can be reused for </w:t>
            </w:r>
            <w:proofErr w:type="spellStart"/>
            <w:r>
              <w:rPr>
                <w:rFonts w:cs="Arial" w:hint="eastAsia"/>
                <w:lang w:val="en-US"/>
              </w:rPr>
              <w:t>RedCap</w:t>
            </w:r>
            <w:proofErr w:type="spellEnd"/>
            <w:r>
              <w:rPr>
                <w:rFonts w:cs="Arial" w:hint="eastAsia"/>
                <w:lang w:val="en-US"/>
              </w:rPr>
              <w:t xml:space="preserve">. </w:t>
            </w:r>
          </w:p>
          <w:p w14:paraId="1D6E5CED" w14:textId="53606C35" w:rsidR="000E583C" w:rsidRDefault="000E583C" w:rsidP="000E583C">
            <w:pPr>
              <w:spacing w:before="60" w:after="60"/>
              <w:contextualSpacing/>
              <w:jc w:val="left"/>
              <w:textAlignment w:val="auto"/>
              <w:rPr>
                <w:rFonts w:cs="Arial"/>
              </w:rPr>
            </w:pPr>
            <w:r>
              <w:rPr>
                <w:rFonts w:cs="Arial" w:hint="eastAsia"/>
                <w:lang w:val="en-US"/>
              </w:rPr>
              <w:t>Because peak downlink/uplink data rate is reduced compared to legacy UE, the total layer 2 buffer size requirement is reduced correspondingly.</w:t>
            </w:r>
            <w:r>
              <w:rPr>
                <w:rFonts w:cs="Arial"/>
                <w:lang w:val="en-US"/>
              </w:rPr>
              <w:t xml:space="preserve"> </w:t>
            </w:r>
            <w:r>
              <w:rPr>
                <w:rFonts w:cs="Arial" w:hint="eastAsia"/>
                <w:lang w:val="en-US"/>
              </w:rPr>
              <w:t>Thus it seems there is no spec impact.</w:t>
            </w:r>
          </w:p>
        </w:tc>
      </w:tr>
      <w:tr w:rsidR="00372540" w14:paraId="093218E1" w14:textId="77777777" w:rsidTr="00182577">
        <w:trPr>
          <w:trHeight w:val="167"/>
          <w:jc w:val="center"/>
        </w:trPr>
        <w:tc>
          <w:tcPr>
            <w:tcW w:w="1931" w:type="dxa"/>
            <w:shd w:val="clear" w:color="auto" w:fill="FFFFFF"/>
            <w:noWrap/>
            <w:vAlign w:val="center"/>
          </w:tcPr>
          <w:p w14:paraId="774B82B6" w14:textId="053AD364" w:rsidR="00372540" w:rsidRDefault="00372540" w:rsidP="00372540">
            <w:pPr>
              <w:spacing w:before="60" w:after="60"/>
              <w:contextualSpacing/>
              <w:jc w:val="left"/>
              <w:textAlignment w:val="auto"/>
              <w:rPr>
                <w:rFonts w:cs="Arial"/>
              </w:rPr>
            </w:pPr>
            <w:r>
              <w:rPr>
                <w:rFonts w:eastAsiaTheme="minorEastAsia" w:cs="Arial" w:hint="eastAsia"/>
              </w:rPr>
              <w:t>O</w:t>
            </w:r>
            <w:r>
              <w:rPr>
                <w:rFonts w:eastAsiaTheme="minorEastAsia" w:cs="Arial"/>
              </w:rPr>
              <w:t>PPO</w:t>
            </w:r>
          </w:p>
        </w:tc>
        <w:tc>
          <w:tcPr>
            <w:tcW w:w="1498" w:type="dxa"/>
          </w:tcPr>
          <w:p w14:paraId="26E27F1F" w14:textId="3CCC620B" w:rsidR="00372540" w:rsidRDefault="00372540" w:rsidP="00372540">
            <w:pPr>
              <w:overflowPunct/>
              <w:spacing w:before="60" w:after="60"/>
              <w:jc w:val="left"/>
              <w:textAlignment w:val="auto"/>
              <w:rPr>
                <w:rFonts w:cs="Arial"/>
              </w:rPr>
            </w:pPr>
            <w:r>
              <w:rPr>
                <w:rFonts w:eastAsiaTheme="minorEastAsia" w:cs="Arial"/>
              </w:rPr>
              <w:t>No</w:t>
            </w:r>
          </w:p>
        </w:tc>
        <w:tc>
          <w:tcPr>
            <w:tcW w:w="6264" w:type="dxa"/>
            <w:shd w:val="clear" w:color="auto" w:fill="auto"/>
            <w:vAlign w:val="center"/>
          </w:tcPr>
          <w:p w14:paraId="5A339D9B" w14:textId="1ED1847D" w:rsidR="00372540" w:rsidRDefault="00372540" w:rsidP="00372540">
            <w:pPr>
              <w:rPr>
                <w:rFonts w:cs="Arial"/>
                <w:lang w:val="en-US"/>
              </w:rPr>
            </w:pPr>
            <w:r>
              <w:rPr>
                <w:rFonts w:cs="Arial"/>
              </w:rPr>
              <w:t xml:space="preserve">Agree with Huawei that with formula in TS 38.306, the required L2 buffer for </w:t>
            </w:r>
            <w:proofErr w:type="spellStart"/>
            <w:r>
              <w:rPr>
                <w:rFonts w:cs="Arial"/>
              </w:rPr>
              <w:t>RedCap</w:t>
            </w:r>
            <w:proofErr w:type="spellEnd"/>
            <w:r>
              <w:rPr>
                <w:rFonts w:cs="Arial"/>
              </w:rPr>
              <w:t xml:space="preserve"> </w:t>
            </w:r>
            <w:proofErr w:type="spellStart"/>
            <w:r>
              <w:rPr>
                <w:rFonts w:cs="Arial"/>
              </w:rPr>
              <w:t>U</w:t>
            </w:r>
            <w:r w:rsidR="00711836">
              <w:rPr>
                <w:rFonts w:cs="Arial"/>
              </w:rPr>
              <w:t>e</w:t>
            </w:r>
            <w:r>
              <w:rPr>
                <w:rFonts w:cs="Arial"/>
              </w:rPr>
              <w:t>s</w:t>
            </w:r>
            <w:proofErr w:type="spellEnd"/>
            <w:r>
              <w:rPr>
                <w:rFonts w:cs="Arial"/>
              </w:rPr>
              <w:t xml:space="preserve"> has been reduced, due to reduced bandwidth. This can be taken as baseline, and whether to further reduce on top of this can be FFS.</w:t>
            </w:r>
          </w:p>
        </w:tc>
      </w:tr>
      <w:tr w:rsidR="00182577" w14:paraId="1B5D6432" w14:textId="77777777" w:rsidTr="00182577">
        <w:trPr>
          <w:trHeight w:val="167"/>
          <w:jc w:val="center"/>
        </w:trPr>
        <w:tc>
          <w:tcPr>
            <w:tcW w:w="1931" w:type="dxa"/>
            <w:shd w:val="clear" w:color="auto" w:fill="FFFFFF"/>
            <w:noWrap/>
            <w:vAlign w:val="center"/>
          </w:tcPr>
          <w:p w14:paraId="1F5E1B4D" w14:textId="4A0FC54C" w:rsidR="00182577" w:rsidRDefault="00182577" w:rsidP="00372540">
            <w:pPr>
              <w:spacing w:before="60" w:after="60"/>
              <w:contextualSpacing/>
              <w:jc w:val="left"/>
              <w:textAlignment w:val="auto"/>
              <w:rPr>
                <w:rFonts w:eastAsiaTheme="minorEastAsia" w:cs="Arial"/>
              </w:rPr>
            </w:pPr>
            <w:proofErr w:type="spellStart"/>
            <w:r>
              <w:rPr>
                <w:rFonts w:eastAsiaTheme="minorEastAsia" w:cs="Arial"/>
              </w:rPr>
              <w:t>Sequans</w:t>
            </w:r>
            <w:proofErr w:type="spellEnd"/>
          </w:p>
        </w:tc>
        <w:tc>
          <w:tcPr>
            <w:tcW w:w="1498" w:type="dxa"/>
          </w:tcPr>
          <w:p w14:paraId="784A10A4" w14:textId="1007CE0C" w:rsidR="00182577" w:rsidRDefault="00182577" w:rsidP="00372540">
            <w:pPr>
              <w:overflowPunct/>
              <w:spacing w:before="60" w:after="60"/>
              <w:jc w:val="left"/>
              <w:textAlignment w:val="auto"/>
              <w:rPr>
                <w:rFonts w:eastAsiaTheme="minorEastAsia" w:cs="Arial"/>
              </w:rPr>
            </w:pPr>
            <w:r>
              <w:rPr>
                <w:rFonts w:eastAsiaTheme="minorEastAsia" w:cs="Arial"/>
              </w:rPr>
              <w:t>Yes, but</w:t>
            </w:r>
          </w:p>
        </w:tc>
        <w:tc>
          <w:tcPr>
            <w:tcW w:w="6264" w:type="dxa"/>
            <w:shd w:val="clear" w:color="auto" w:fill="auto"/>
            <w:vAlign w:val="center"/>
          </w:tcPr>
          <w:p w14:paraId="4C6D6235" w14:textId="7E1620FB" w:rsidR="00182577" w:rsidRDefault="00182577" w:rsidP="00372540">
            <w:pPr>
              <w:rPr>
                <w:rFonts w:cs="Arial"/>
              </w:rPr>
            </w:pPr>
            <w:r>
              <w:rPr>
                <w:rFonts w:cs="Arial"/>
              </w:rPr>
              <w:t>We understand this to mean reduced compared to the calculation given by 38.306. We are open to this option in principle, but a lot of details are still open, e.g. the PHY parameters’ values and how to reduce (e.g. factor to data rate or RLC RTT)</w:t>
            </w:r>
          </w:p>
        </w:tc>
      </w:tr>
      <w:tr w:rsidR="009E2750" w14:paraId="4D788212" w14:textId="77777777" w:rsidTr="00EC54F1">
        <w:trPr>
          <w:trHeight w:val="167"/>
          <w:jc w:val="center"/>
        </w:trPr>
        <w:tc>
          <w:tcPr>
            <w:tcW w:w="1931" w:type="dxa"/>
            <w:shd w:val="clear" w:color="auto" w:fill="FFFFFF"/>
            <w:noWrap/>
          </w:tcPr>
          <w:p w14:paraId="2E20FF5E" w14:textId="44F657D2" w:rsidR="009E2750" w:rsidRDefault="009E2750" w:rsidP="009E2750">
            <w:pPr>
              <w:spacing w:before="60" w:after="60"/>
              <w:contextualSpacing/>
              <w:jc w:val="left"/>
              <w:textAlignment w:val="auto"/>
              <w:rPr>
                <w:rFonts w:eastAsiaTheme="minorEastAsia" w:cs="Arial"/>
              </w:rPr>
            </w:pPr>
            <w:r>
              <w:rPr>
                <w:rFonts w:eastAsia="Yu Mincho" w:cs="Arial" w:hint="eastAsia"/>
                <w:lang w:eastAsia="ja-JP"/>
              </w:rPr>
              <w:t>DENSO</w:t>
            </w:r>
          </w:p>
        </w:tc>
        <w:tc>
          <w:tcPr>
            <w:tcW w:w="1498" w:type="dxa"/>
          </w:tcPr>
          <w:p w14:paraId="42F1801B" w14:textId="3993DA2C" w:rsidR="009E2750" w:rsidRDefault="009E2750" w:rsidP="009E2750">
            <w:pPr>
              <w:overflowPunct/>
              <w:spacing w:before="60" w:after="60"/>
              <w:jc w:val="left"/>
              <w:textAlignment w:val="auto"/>
              <w:rPr>
                <w:rFonts w:eastAsiaTheme="minorEastAsia" w:cs="Arial"/>
              </w:rPr>
            </w:pPr>
            <w:r>
              <w:rPr>
                <w:rFonts w:eastAsia="Yu Mincho" w:cs="Arial" w:hint="eastAsia"/>
                <w:lang w:eastAsia="ja-JP"/>
              </w:rPr>
              <w:t>FFS</w:t>
            </w:r>
          </w:p>
        </w:tc>
        <w:tc>
          <w:tcPr>
            <w:tcW w:w="6264" w:type="dxa"/>
            <w:shd w:val="clear" w:color="auto" w:fill="auto"/>
          </w:tcPr>
          <w:p w14:paraId="7825A8D7" w14:textId="77777777" w:rsidR="009E2750" w:rsidRDefault="009E2750" w:rsidP="009E2750">
            <w:pPr>
              <w:spacing w:before="60" w:after="60"/>
              <w:contextualSpacing/>
              <w:jc w:val="left"/>
              <w:textAlignment w:val="auto"/>
              <w:rPr>
                <w:rFonts w:eastAsia="Yu Mincho" w:cs="Arial"/>
                <w:lang w:eastAsia="ja-JP"/>
              </w:rPr>
            </w:pPr>
            <w:r>
              <w:rPr>
                <w:rFonts w:eastAsia="Yu Mincho" w:cs="Arial" w:hint="eastAsia"/>
                <w:lang w:eastAsia="ja-JP"/>
              </w:rPr>
              <w:t xml:space="preserve">Given that CA/DC, MIMO and </w:t>
            </w:r>
            <w:r>
              <w:rPr>
                <w:rFonts w:eastAsia="Yu Mincho" w:cs="Arial"/>
                <w:lang w:eastAsia="ja-JP"/>
              </w:rPr>
              <w:t>higher</w:t>
            </w:r>
            <w:r>
              <w:rPr>
                <w:rFonts w:eastAsia="Yu Mincho" w:cs="Arial" w:hint="eastAsia"/>
                <w:lang w:eastAsia="ja-JP"/>
              </w:rPr>
              <w:t xml:space="preserve"> </w:t>
            </w:r>
            <w:r>
              <w:rPr>
                <w:rFonts w:eastAsia="Yu Mincho" w:cs="Arial"/>
                <w:lang w:eastAsia="ja-JP"/>
              </w:rPr>
              <w:t>modulation order are not supported, the required L2 buffer size is anyway be reduced as defined in the spec below.</w:t>
            </w:r>
          </w:p>
          <w:p w14:paraId="57CB3EA9" w14:textId="77777777" w:rsidR="009E2750" w:rsidRDefault="009E2750" w:rsidP="009E2750">
            <w:pPr>
              <w:spacing w:before="60" w:after="60"/>
              <w:contextualSpacing/>
              <w:jc w:val="left"/>
              <w:textAlignment w:val="auto"/>
              <w:rPr>
                <w:rFonts w:eastAsia="Yu Mincho" w:cs="Arial"/>
                <w:lang w:eastAsia="ja-JP"/>
              </w:rPr>
            </w:pPr>
          </w:p>
          <w:p w14:paraId="2B2FAB4B" w14:textId="77777777" w:rsidR="009E2750" w:rsidRDefault="009E2750" w:rsidP="009E2750">
            <w:pPr>
              <w:spacing w:before="60" w:after="60"/>
              <w:contextualSpacing/>
              <w:jc w:val="left"/>
              <w:textAlignment w:val="auto"/>
              <w:rPr>
                <w:rFonts w:eastAsia="Yu Mincho" w:cs="Arial"/>
                <w:lang w:eastAsia="ja-JP"/>
              </w:rPr>
            </w:pPr>
            <w:proofErr w:type="spellStart"/>
            <w:r w:rsidRPr="00F11278">
              <w:rPr>
                <w:i/>
              </w:rPr>
              <w:t>MaxDLDataRate</w:t>
            </w:r>
            <w:proofErr w:type="spellEnd"/>
            <w:r w:rsidRPr="00F11278">
              <w:rPr>
                <w:i/>
              </w:rPr>
              <w:t xml:space="preserve"> * RLC RTT + </w:t>
            </w:r>
            <w:proofErr w:type="spellStart"/>
            <w:r w:rsidRPr="00F11278">
              <w:rPr>
                <w:i/>
              </w:rPr>
              <w:t>MaxULDataRate</w:t>
            </w:r>
            <w:proofErr w:type="spellEnd"/>
            <w:r w:rsidRPr="00F11278">
              <w:rPr>
                <w:i/>
              </w:rPr>
              <w:t xml:space="preserve"> * RLC RTT</w:t>
            </w:r>
            <w:r w:rsidRPr="00F11278">
              <w:t>.</w:t>
            </w:r>
          </w:p>
          <w:p w14:paraId="5ECB242D" w14:textId="77777777" w:rsidR="009E2750" w:rsidRDefault="009E2750" w:rsidP="009E2750">
            <w:pPr>
              <w:spacing w:before="60" w:after="60"/>
              <w:contextualSpacing/>
              <w:jc w:val="left"/>
              <w:textAlignment w:val="auto"/>
              <w:rPr>
                <w:rFonts w:eastAsia="Yu Mincho" w:cs="Arial"/>
                <w:lang w:eastAsia="ja-JP"/>
              </w:rPr>
            </w:pPr>
          </w:p>
          <w:p w14:paraId="45CC662C" w14:textId="3237BA93" w:rsidR="009E2750" w:rsidRDefault="009E2750" w:rsidP="009E2750">
            <w:pPr>
              <w:rPr>
                <w:rFonts w:cs="Arial"/>
              </w:rPr>
            </w:pPr>
            <w:r>
              <w:rPr>
                <w:rFonts w:eastAsia="Yu Mincho" w:cs="Arial" w:hint="eastAsia"/>
                <w:lang w:eastAsia="ja-JP"/>
              </w:rPr>
              <w:t>We</w:t>
            </w:r>
            <w:r>
              <w:rPr>
                <w:rFonts w:eastAsia="Yu Mincho" w:cs="Arial"/>
                <w:lang w:eastAsia="ja-JP"/>
              </w:rPr>
              <w:t>’re open to discuss if further reduction is needed in the WI phase.</w:t>
            </w:r>
          </w:p>
        </w:tc>
      </w:tr>
      <w:tr w:rsidR="00DF5D61" w14:paraId="7980F706" w14:textId="77777777" w:rsidTr="00EC54F1">
        <w:trPr>
          <w:trHeight w:val="167"/>
          <w:jc w:val="center"/>
        </w:trPr>
        <w:tc>
          <w:tcPr>
            <w:tcW w:w="1931" w:type="dxa"/>
            <w:shd w:val="clear" w:color="auto" w:fill="FFFFFF"/>
            <w:noWrap/>
            <w:vAlign w:val="center"/>
          </w:tcPr>
          <w:p w14:paraId="0C195BDB" w14:textId="481D4385" w:rsidR="00DF5D61" w:rsidRDefault="00DF5D61" w:rsidP="00DF5D61">
            <w:pPr>
              <w:spacing w:before="60" w:after="60"/>
              <w:contextualSpacing/>
              <w:jc w:val="left"/>
              <w:textAlignment w:val="auto"/>
              <w:rPr>
                <w:rFonts w:eastAsia="Yu Mincho" w:cs="Arial"/>
                <w:lang w:eastAsia="ja-JP"/>
              </w:rPr>
            </w:pPr>
            <w:r>
              <w:rPr>
                <w:rFonts w:eastAsiaTheme="minorEastAsia" w:cs="Arial" w:hint="eastAsia"/>
              </w:rPr>
              <w:t>X</w:t>
            </w:r>
            <w:r>
              <w:rPr>
                <w:rFonts w:eastAsiaTheme="minorEastAsia" w:cs="Arial"/>
              </w:rPr>
              <w:t>iaomi</w:t>
            </w:r>
          </w:p>
        </w:tc>
        <w:tc>
          <w:tcPr>
            <w:tcW w:w="1498" w:type="dxa"/>
          </w:tcPr>
          <w:p w14:paraId="43E5A74B" w14:textId="25B421B4" w:rsidR="00DF5D61" w:rsidRDefault="00DF5D61" w:rsidP="00DF5D61">
            <w:pPr>
              <w:overflowPunct/>
              <w:spacing w:before="60" w:after="60"/>
              <w:jc w:val="left"/>
              <w:textAlignment w:val="auto"/>
              <w:rPr>
                <w:rFonts w:eastAsia="Yu Mincho" w:cs="Arial"/>
                <w:lang w:eastAsia="ja-JP"/>
              </w:rPr>
            </w:pPr>
            <w:r>
              <w:rPr>
                <w:rFonts w:cs="Arial" w:hint="eastAsia"/>
              </w:rPr>
              <w:t>No</w:t>
            </w:r>
          </w:p>
        </w:tc>
        <w:tc>
          <w:tcPr>
            <w:tcW w:w="6264" w:type="dxa"/>
            <w:shd w:val="clear" w:color="auto" w:fill="auto"/>
            <w:vAlign w:val="center"/>
          </w:tcPr>
          <w:p w14:paraId="5C4FB934" w14:textId="0A7DCECF" w:rsidR="00DF5D61" w:rsidRDefault="00DF5D61" w:rsidP="00DF5D61">
            <w:pPr>
              <w:spacing w:before="60" w:after="60"/>
              <w:contextualSpacing/>
              <w:jc w:val="left"/>
              <w:textAlignment w:val="auto"/>
              <w:rPr>
                <w:rFonts w:eastAsia="Yu Mincho" w:cs="Arial"/>
                <w:lang w:eastAsia="ja-JP"/>
              </w:rPr>
            </w:pPr>
            <w:r>
              <w:rPr>
                <w:rFonts w:cs="Arial" w:hint="eastAsia"/>
              </w:rPr>
              <w:t xml:space="preserve">Agree with the arguments above for </w:t>
            </w:r>
            <w:r>
              <w:rPr>
                <w:rFonts w:cs="Arial"/>
              </w:rPr>
              <w:t>‘</w:t>
            </w:r>
            <w:r>
              <w:rPr>
                <w:rFonts w:cs="Arial" w:hint="eastAsia"/>
              </w:rPr>
              <w:t>No</w:t>
            </w:r>
            <w:r>
              <w:rPr>
                <w:rFonts w:cs="Arial"/>
              </w:rPr>
              <w:t>’</w:t>
            </w:r>
          </w:p>
        </w:tc>
      </w:tr>
      <w:tr w:rsidR="00CF0E7E" w14:paraId="5180D989" w14:textId="77777777" w:rsidTr="00EC54F1">
        <w:trPr>
          <w:trHeight w:val="167"/>
          <w:jc w:val="center"/>
        </w:trPr>
        <w:tc>
          <w:tcPr>
            <w:tcW w:w="1931" w:type="dxa"/>
            <w:shd w:val="clear" w:color="auto" w:fill="FFFFFF"/>
            <w:noWrap/>
          </w:tcPr>
          <w:p w14:paraId="19D9E167" w14:textId="7A45D572" w:rsidR="00CF0E7E" w:rsidRDefault="00CF0E7E" w:rsidP="00CF0E7E">
            <w:pPr>
              <w:spacing w:before="60" w:after="60"/>
              <w:contextualSpacing/>
              <w:jc w:val="left"/>
              <w:textAlignment w:val="auto"/>
              <w:rPr>
                <w:rFonts w:eastAsiaTheme="minorEastAsia" w:cs="Arial"/>
              </w:rPr>
            </w:pPr>
            <w:r>
              <w:rPr>
                <w:rFonts w:eastAsia="Malgun Gothic" w:cs="Arial" w:hint="eastAsia"/>
                <w:lang w:eastAsia="ko-KR"/>
              </w:rPr>
              <w:t>LGE</w:t>
            </w:r>
          </w:p>
        </w:tc>
        <w:tc>
          <w:tcPr>
            <w:tcW w:w="1498" w:type="dxa"/>
          </w:tcPr>
          <w:p w14:paraId="56A8E36A" w14:textId="641A65D5" w:rsidR="00CF0E7E" w:rsidRDefault="00CF0E7E" w:rsidP="00CF0E7E">
            <w:pPr>
              <w:overflowPunct/>
              <w:spacing w:before="60" w:after="60"/>
              <w:jc w:val="left"/>
              <w:textAlignment w:val="auto"/>
              <w:rPr>
                <w:rFonts w:cs="Arial"/>
              </w:rPr>
            </w:pPr>
            <w:r>
              <w:rPr>
                <w:rFonts w:eastAsia="Malgun Gothic" w:cs="Arial" w:hint="eastAsia"/>
                <w:lang w:eastAsia="ko-KR"/>
              </w:rPr>
              <w:t>No</w:t>
            </w:r>
          </w:p>
        </w:tc>
        <w:tc>
          <w:tcPr>
            <w:tcW w:w="6264" w:type="dxa"/>
            <w:shd w:val="clear" w:color="auto" w:fill="auto"/>
            <w:vAlign w:val="center"/>
          </w:tcPr>
          <w:p w14:paraId="28293FC9" w14:textId="63C17A1D" w:rsidR="00CF0E7E" w:rsidRDefault="00CF0E7E" w:rsidP="00CF0E7E">
            <w:pPr>
              <w:spacing w:before="60" w:after="60"/>
              <w:contextualSpacing/>
              <w:jc w:val="left"/>
              <w:textAlignment w:val="auto"/>
              <w:rPr>
                <w:rFonts w:cs="Arial"/>
              </w:rPr>
            </w:pPr>
            <w:r>
              <w:rPr>
                <w:rFonts w:eastAsia="Malgun Gothic" w:cs="Arial" w:hint="eastAsia"/>
                <w:lang w:eastAsia="ko-KR"/>
              </w:rPr>
              <w:t xml:space="preserve">Same view with Huawei and </w:t>
            </w:r>
            <w:proofErr w:type="spellStart"/>
            <w:r>
              <w:rPr>
                <w:rFonts w:eastAsia="Malgun Gothic" w:cs="Arial" w:hint="eastAsia"/>
                <w:lang w:eastAsia="ko-KR"/>
              </w:rPr>
              <w:t>MediaTek</w:t>
            </w:r>
            <w:proofErr w:type="spellEnd"/>
          </w:p>
        </w:tc>
      </w:tr>
      <w:tr w:rsidR="00EC54F1" w14:paraId="53B1C5AA" w14:textId="77777777" w:rsidTr="00EC54F1">
        <w:trPr>
          <w:trHeight w:val="167"/>
          <w:jc w:val="center"/>
        </w:trPr>
        <w:tc>
          <w:tcPr>
            <w:tcW w:w="1931" w:type="dxa"/>
            <w:shd w:val="clear" w:color="auto" w:fill="FFFFFF"/>
            <w:noWrap/>
          </w:tcPr>
          <w:p w14:paraId="445D284C" w14:textId="0CD9043A" w:rsidR="00EC54F1" w:rsidRDefault="00EC54F1" w:rsidP="00EC54F1">
            <w:pPr>
              <w:spacing w:before="60" w:after="60"/>
              <w:contextualSpacing/>
              <w:jc w:val="left"/>
              <w:textAlignment w:val="auto"/>
              <w:rPr>
                <w:rFonts w:eastAsia="Malgun Gothic" w:cs="Arial"/>
                <w:lang w:eastAsia="ko-KR"/>
              </w:rPr>
            </w:pPr>
            <w:r>
              <w:rPr>
                <w:rFonts w:cs="Arial"/>
              </w:rPr>
              <w:t>Lenovo</w:t>
            </w:r>
          </w:p>
        </w:tc>
        <w:tc>
          <w:tcPr>
            <w:tcW w:w="1498" w:type="dxa"/>
          </w:tcPr>
          <w:p w14:paraId="44DFBE41" w14:textId="7C83CD27" w:rsidR="00EC54F1" w:rsidRDefault="00EC54F1" w:rsidP="00EC54F1">
            <w:pPr>
              <w:overflowPunct/>
              <w:spacing w:before="60" w:after="60"/>
              <w:jc w:val="left"/>
              <w:textAlignment w:val="auto"/>
              <w:rPr>
                <w:rFonts w:eastAsia="Malgun Gothic" w:cs="Arial"/>
                <w:lang w:eastAsia="ko-KR"/>
              </w:rPr>
            </w:pPr>
            <w:r>
              <w:rPr>
                <w:rFonts w:cs="Arial"/>
              </w:rPr>
              <w:t>Yes, but</w:t>
            </w:r>
          </w:p>
        </w:tc>
        <w:tc>
          <w:tcPr>
            <w:tcW w:w="6264" w:type="dxa"/>
            <w:shd w:val="clear" w:color="auto" w:fill="auto"/>
          </w:tcPr>
          <w:p w14:paraId="5692AADD" w14:textId="67625830" w:rsidR="00EC54F1" w:rsidRDefault="00EC54F1" w:rsidP="00EC54F1">
            <w:pPr>
              <w:spacing w:before="60" w:after="60"/>
              <w:contextualSpacing/>
              <w:jc w:val="left"/>
              <w:textAlignment w:val="auto"/>
              <w:rPr>
                <w:rFonts w:eastAsia="Malgun Gothic" w:cs="Arial"/>
                <w:lang w:eastAsia="ko-KR"/>
              </w:rPr>
            </w:pPr>
            <w:r>
              <w:rPr>
                <w:rFonts w:cs="Arial"/>
              </w:rPr>
              <w:t>But it needs to wait the further details in physical layer complexity reduction techniques as mentioned above.</w:t>
            </w:r>
          </w:p>
        </w:tc>
      </w:tr>
      <w:tr w:rsidR="00D706F7" w14:paraId="762DD92E" w14:textId="77777777" w:rsidTr="00A94E52">
        <w:trPr>
          <w:trHeight w:val="167"/>
          <w:jc w:val="center"/>
        </w:trPr>
        <w:tc>
          <w:tcPr>
            <w:tcW w:w="1931" w:type="dxa"/>
            <w:shd w:val="clear" w:color="auto" w:fill="FFFFFF"/>
            <w:noWrap/>
          </w:tcPr>
          <w:p w14:paraId="6CF4F980" w14:textId="7496015C" w:rsidR="00D706F7" w:rsidRDefault="00D706F7" w:rsidP="00D706F7">
            <w:pPr>
              <w:spacing w:before="60" w:after="60"/>
              <w:contextualSpacing/>
              <w:jc w:val="left"/>
              <w:textAlignment w:val="auto"/>
              <w:rPr>
                <w:rFonts w:cs="Arial"/>
              </w:rPr>
            </w:pPr>
            <w:r>
              <w:rPr>
                <w:rFonts w:cs="Arial"/>
              </w:rPr>
              <w:t>Intel</w:t>
            </w:r>
          </w:p>
        </w:tc>
        <w:tc>
          <w:tcPr>
            <w:tcW w:w="1498" w:type="dxa"/>
          </w:tcPr>
          <w:p w14:paraId="0D1482BD" w14:textId="39BF25E0" w:rsidR="00D706F7" w:rsidRDefault="00D706F7" w:rsidP="00D706F7">
            <w:pPr>
              <w:overflowPunct/>
              <w:spacing w:before="60" w:after="60"/>
              <w:jc w:val="left"/>
              <w:textAlignment w:val="auto"/>
              <w:rPr>
                <w:rFonts w:cs="Arial"/>
              </w:rPr>
            </w:pPr>
            <w:r>
              <w:rPr>
                <w:rFonts w:cs="Arial"/>
              </w:rPr>
              <w:t>No</w:t>
            </w:r>
          </w:p>
        </w:tc>
        <w:tc>
          <w:tcPr>
            <w:tcW w:w="6264" w:type="dxa"/>
            <w:shd w:val="clear" w:color="auto" w:fill="auto"/>
            <w:vAlign w:val="center"/>
          </w:tcPr>
          <w:p w14:paraId="66E83B0A" w14:textId="751CDB2A" w:rsidR="00D706F7" w:rsidRDefault="00D706F7" w:rsidP="00D706F7">
            <w:pPr>
              <w:spacing w:before="60" w:after="60"/>
              <w:contextualSpacing/>
              <w:jc w:val="left"/>
              <w:textAlignment w:val="auto"/>
              <w:rPr>
                <w:rFonts w:cs="Arial"/>
              </w:rPr>
            </w:pPr>
            <w:r>
              <w:rPr>
                <w:rFonts w:cs="Arial"/>
              </w:rPr>
              <w:t xml:space="preserve">We agree with Huawei and </w:t>
            </w:r>
            <w:proofErr w:type="spellStart"/>
            <w:r>
              <w:rPr>
                <w:rFonts w:cs="Arial"/>
              </w:rPr>
              <w:t>Mediatek</w:t>
            </w:r>
            <w:proofErr w:type="spellEnd"/>
            <w:r>
              <w:rPr>
                <w:rFonts w:cs="Arial"/>
              </w:rPr>
              <w:t xml:space="preserve">. The L2 buffer size will be reduced implicitly if corresponding features are reduced. </w:t>
            </w:r>
          </w:p>
        </w:tc>
      </w:tr>
    </w:tbl>
    <w:p w14:paraId="53845D18" w14:textId="77777777" w:rsidR="00A165DC" w:rsidRDefault="00A165DC" w:rsidP="00A165DC">
      <w:pPr>
        <w:overflowPunct/>
        <w:textAlignment w:val="auto"/>
      </w:pPr>
    </w:p>
    <w:p w14:paraId="0EAE68A9" w14:textId="77777777" w:rsidR="00A94E52" w:rsidRPr="006166F1" w:rsidRDefault="00A94E52" w:rsidP="00A94E52">
      <w:pPr>
        <w:overflowPunct/>
        <w:textAlignment w:val="auto"/>
        <w:rPr>
          <w:b/>
          <w:u w:val="single"/>
        </w:rPr>
      </w:pPr>
      <w:r w:rsidRPr="006166F1">
        <w:rPr>
          <w:rFonts w:hint="eastAsia"/>
          <w:b/>
          <w:highlight w:val="yellow"/>
          <w:u w:val="single"/>
        </w:rPr>
        <w:t>S</w:t>
      </w:r>
      <w:r w:rsidRPr="006166F1">
        <w:rPr>
          <w:b/>
          <w:highlight w:val="yellow"/>
          <w:u w:val="single"/>
        </w:rPr>
        <w:t>ummary:</w:t>
      </w:r>
    </w:p>
    <w:p w14:paraId="53F1E68C" w14:textId="18A05F54" w:rsidR="00A94E52" w:rsidRDefault="00A94E52" w:rsidP="00A94E52">
      <w:pPr>
        <w:overflowPunct/>
        <w:textAlignment w:val="auto"/>
      </w:pPr>
      <w:r>
        <w:rPr>
          <w:rFonts w:hint="eastAsia"/>
        </w:rPr>
        <w:t>1</w:t>
      </w:r>
      <w:r>
        <w:t xml:space="preserve">9 companies provided comments on reducing </w:t>
      </w:r>
      <w:r w:rsidRPr="006166F1">
        <w:t xml:space="preserve">total layer-2 buffer size for </w:t>
      </w:r>
      <w:proofErr w:type="spellStart"/>
      <w:r w:rsidRPr="006166F1">
        <w:t>RedCap</w:t>
      </w:r>
      <w:proofErr w:type="spellEnd"/>
      <w:r w:rsidRPr="006166F1">
        <w:t xml:space="preserve"> UEs compared with the value required by Section 4.1.4 in TS 38.306</w:t>
      </w:r>
      <w:r>
        <w:t>:</w:t>
      </w:r>
    </w:p>
    <w:p w14:paraId="022669D2" w14:textId="52657103" w:rsidR="00A94E52" w:rsidRDefault="00A94E52" w:rsidP="00A94E52">
      <w:pPr>
        <w:pStyle w:val="af6"/>
        <w:numPr>
          <w:ilvl w:val="0"/>
          <w:numId w:val="36"/>
        </w:numPr>
        <w:overflowPunct/>
        <w:textAlignment w:val="auto"/>
      </w:pPr>
      <w:r>
        <w:rPr>
          <w:rFonts w:eastAsiaTheme="minorEastAsia"/>
        </w:rPr>
        <w:t xml:space="preserve">11 companies explicitly said NO. The main argument is that according to the formula in TS 38.306, </w:t>
      </w:r>
      <w:r w:rsidRPr="00E07AD6">
        <w:rPr>
          <w:rFonts w:eastAsiaTheme="minorEastAsia"/>
        </w:rPr>
        <w:t xml:space="preserve">with peak data rate reductions for </w:t>
      </w:r>
      <w:proofErr w:type="spellStart"/>
      <w:r w:rsidRPr="00E07AD6">
        <w:rPr>
          <w:rFonts w:eastAsiaTheme="minorEastAsia"/>
        </w:rPr>
        <w:t>RedCap</w:t>
      </w:r>
      <w:proofErr w:type="spellEnd"/>
      <w:r>
        <w:rPr>
          <w:rFonts w:eastAsiaTheme="minorEastAsia"/>
        </w:rPr>
        <w:t xml:space="preserve"> UEs</w:t>
      </w:r>
      <w:r w:rsidRPr="00E07AD6">
        <w:rPr>
          <w:rFonts w:eastAsiaTheme="minorEastAsia"/>
        </w:rPr>
        <w:t>, L2 buffer requirements are implicitly reduced</w:t>
      </w:r>
      <w:r>
        <w:rPr>
          <w:rFonts w:eastAsiaTheme="minorEastAsia"/>
        </w:rPr>
        <w:t xml:space="preserve"> accordingly.</w:t>
      </w:r>
    </w:p>
    <w:p w14:paraId="16B6526B" w14:textId="77777777" w:rsidR="00A94E52" w:rsidRDefault="00A94E52" w:rsidP="00A94E52">
      <w:pPr>
        <w:pStyle w:val="af6"/>
        <w:numPr>
          <w:ilvl w:val="0"/>
          <w:numId w:val="36"/>
        </w:numPr>
        <w:overflowPunct/>
        <w:textAlignment w:val="auto"/>
      </w:pPr>
      <w:r>
        <w:t>3 companies agree to reduce the buffer size but think it will automatically be achieved by reduction of peak data rate thus there is no specification impact.</w:t>
      </w:r>
    </w:p>
    <w:p w14:paraId="6B847E08" w14:textId="77777777" w:rsidR="00A94E52" w:rsidRDefault="00A94E52" w:rsidP="00A94E52">
      <w:pPr>
        <w:pStyle w:val="af6"/>
        <w:numPr>
          <w:ilvl w:val="0"/>
          <w:numId w:val="36"/>
        </w:numPr>
        <w:overflowPunct/>
        <w:textAlignment w:val="auto"/>
      </w:pPr>
      <w:r>
        <w:t>4 companies are OK to discuss in WI when details about physical layer complexity reduction techniques re known.</w:t>
      </w:r>
    </w:p>
    <w:p w14:paraId="54E3DB5C" w14:textId="77777777" w:rsidR="00A94E52" w:rsidRPr="00263807" w:rsidRDefault="00A94E52" w:rsidP="00A94E52">
      <w:pPr>
        <w:pStyle w:val="af6"/>
        <w:numPr>
          <w:ilvl w:val="0"/>
          <w:numId w:val="36"/>
        </w:numPr>
        <w:overflowPunct/>
        <w:textAlignment w:val="auto"/>
      </w:pPr>
      <w:r>
        <w:t>1 company proposes to signal as a fraction of the theoretical value.</w:t>
      </w:r>
    </w:p>
    <w:p w14:paraId="44634C56" w14:textId="2643D61D" w:rsidR="00A94E52" w:rsidRDefault="003D6D25" w:rsidP="00A94E52">
      <w:pPr>
        <w:overflowPunct/>
        <w:textAlignment w:val="auto"/>
      </w:pPr>
      <w:r>
        <w:lastRenderedPageBreak/>
        <w:t>T</w:t>
      </w:r>
      <w:r w:rsidR="00A94E52">
        <w:t xml:space="preserve">here is no enough support (only two companies) to reduce </w:t>
      </w:r>
      <w:r w:rsidR="00A94E52" w:rsidRPr="00E07AD6">
        <w:t xml:space="preserve">total layer-2 buffer size for </w:t>
      </w:r>
      <w:proofErr w:type="spellStart"/>
      <w:r w:rsidR="00A94E52" w:rsidRPr="00E07AD6">
        <w:t>RedCap</w:t>
      </w:r>
      <w:proofErr w:type="spellEnd"/>
      <w:r w:rsidR="00A94E52" w:rsidRPr="00E07AD6">
        <w:t xml:space="preserve"> UEs compared with the va</w:t>
      </w:r>
      <w:r w:rsidR="00A94E52">
        <w:t>l</w:t>
      </w:r>
      <w:r w:rsidR="00A94E52" w:rsidRPr="00E07AD6">
        <w:t>ue required by Section 4.1.4 in TS 38.306</w:t>
      </w:r>
      <w:r w:rsidR="00A94E52">
        <w:t>.</w:t>
      </w:r>
    </w:p>
    <w:p w14:paraId="6CC42D35" w14:textId="77777777" w:rsidR="003D6D25" w:rsidRDefault="00A94E52" w:rsidP="00A94E52">
      <w:pPr>
        <w:overflowPunct/>
        <w:textAlignment w:val="auto"/>
        <w:rPr>
          <w:b/>
        </w:rPr>
      </w:pPr>
      <w:r w:rsidRPr="006166F1">
        <w:rPr>
          <w:rFonts w:hint="eastAsia"/>
          <w:b/>
        </w:rPr>
        <w:t>P</w:t>
      </w:r>
      <w:r w:rsidRPr="006166F1">
        <w:rPr>
          <w:b/>
        </w:rPr>
        <w:t xml:space="preserve">roposal </w:t>
      </w:r>
      <w:r>
        <w:rPr>
          <w:b/>
        </w:rPr>
        <w:t>2</w:t>
      </w:r>
      <w:r w:rsidRPr="006166F1">
        <w:rPr>
          <w:b/>
        </w:rPr>
        <w:t xml:space="preserve">: </w:t>
      </w:r>
      <w:r w:rsidR="003D6D25">
        <w:rPr>
          <w:b/>
        </w:rPr>
        <w:t xml:space="preserve">Capture the following in the TR </w:t>
      </w:r>
      <w:r w:rsidR="003D6D25" w:rsidRPr="003D6D25">
        <w:rPr>
          <w:b/>
        </w:rPr>
        <w:t xml:space="preserve">on reducing total layer-2 buffer size for </w:t>
      </w:r>
      <w:proofErr w:type="spellStart"/>
      <w:r w:rsidR="003D6D25" w:rsidRPr="003D6D25">
        <w:rPr>
          <w:b/>
        </w:rPr>
        <w:t>RedCap</w:t>
      </w:r>
      <w:proofErr w:type="spellEnd"/>
      <w:r w:rsidR="003D6D25" w:rsidRPr="003D6D25">
        <w:rPr>
          <w:b/>
        </w:rPr>
        <w:t xml:space="preserve"> UEs</w:t>
      </w:r>
      <w:r w:rsidR="003D6D25">
        <w:rPr>
          <w:b/>
        </w:rPr>
        <w:t>:</w:t>
      </w:r>
      <w:r w:rsidR="003D6D25" w:rsidRPr="003D6D25">
        <w:rPr>
          <w:b/>
        </w:rPr>
        <w:t xml:space="preserve"> </w:t>
      </w:r>
    </w:p>
    <w:p w14:paraId="30745902" w14:textId="5D13AA92" w:rsidR="00A94E52" w:rsidRPr="003D6D25" w:rsidRDefault="003D6D25" w:rsidP="003D6D25">
      <w:pPr>
        <w:overflowPunct/>
        <w:ind w:left="567"/>
        <w:textAlignment w:val="auto"/>
      </w:pPr>
      <w:r w:rsidRPr="003D6D25">
        <w:t xml:space="preserve">“According to the calculation in TS 38.306, with peak data rate reductions, L2 buffer requirements for </w:t>
      </w:r>
      <w:proofErr w:type="spellStart"/>
      <w:r w:rsidRPr="003D6D25">
        <w:t>RedCap</w:t>
      </w:r>
      <w:proofErr w:type="spellEnd"/>
      <w:r w:rsidRPr="003D6D25">
        <w:t xml:space="preserve"> UEs are implicitly reduced accordingly. The need for further reduction compared to calculation in TS 38.306 needs more discussion”</w:t>
      </w:r>
      <w:r w:rsidR="00A94E52" w:rsidRPr="003D6D25">
        <w:t>.</w:t>
      </w:r>
    </w:p>
    <w:p w14:paraId="5F0E8611" w14:textId="77777777" w:rsidR="00A94E52" w:rsidRPr="00A94E52" w:rsidRDefault="00A94E52" w:rsidP="00A165DC">
      <w:pPr>
        <w:overflowPunct/>
        <w:textAlignment w:val="auto"/>
      </w:pPr>
    </w:p>
    <w:p w14:paraId="4B3A17C3" w14:textId="77777777" w:rsidR="00A94E52" w:rsidRDefault="00A94E52" w:rsidP="00A165DC">
      <w:pPr>
        <w:overflowPunct/>
        <w:textAlignment w:val="auto"/>
      </w:pPr>
    </w:p>
    <w:p w14:paraId="41ABBE9B" w14:textId="7EEEC38F" w:rsidR="00A165DC" w:rsidRDefault="00A165DC" w:rsidP="00A165DC">
      <w:pPr>
        <w:overflowPunct/>
        <w:spacing w:line="240" w:lineRule="auto"/>
        <w:textAlignment w:val="auto"/>
        <w:rPr>
          <w:rFonts w:cs="Arial"/>
          <w:bCs/>
          <w:lang w:val="en-US"/>
        </w:rPr>
      </w:pPr>
      <w:r>
        <w:rPr>
          <w:rFonts w:cs="Arial"/>
          <w:b/>
          <w:bCs/>
          <w:lang w:val="en-US"/>
        </w:rPr>
        <w:t>Question 1c.</w:t>
      </w:r>
      <w:r>
        <w:rPr>
          <w:rFonts w:cs="Arial"/>
          <w:bCs/>
          <w:lang w:val="en-US"/>
        </w:rPr>
        <w:t xml:space="preserve"> Do you support to </w:t>
      </w:r>
      <w:r>
        <w:rPr>
          <w:rFonts w:cs="Arial"/>
        </w:rPr>
        <w:t>m</w:t>
      </w:r>
      <w:r w:rsidRPr="002F23D9">
        <w:rPr>
          <w:rFonts w:cs="Arial"/>
        </w:rPr>
        <w:t xml:space="preserve">ake </w:t>
      </w:r>
      <w:r w:rsidR="000957A4">
        <w:rPr>
          <w:rFonts w:cs="Arial"/>
        </w:rPr>
        <w:t xml:space="preserve">support of </w:t>
      </w:r>
      <w:r w:rsidRPr="00A165DC">
        <w:rPr>
          <w:rFonts w:cs="Arial"/>
          <w:u w:val="single"/>
        </w:rPr>
        <w:t>18-bit sequence number field for PDCP and RLC AM</w:t>
      </w:r>
      <w:r w:rsidRPr="002F23D9">
        <w:rPr>
          <w:rFonts w:cs="Arial"/>
        </w:rPr>
        <w:t xml:space="preserve"> optional for </w:t>
      </w:r>
      <w:proofErr w:type="spellStart"/>
      <w:r w:rsidRPr="002F23D9">
        <w:rPr>
          <w:rFonts w:cs="Arial"/>
        </w:rPr>
        <w:t>RedCap</w:t>
      </w:r>
      <w:proofErr w:type="spellEnd"/>
      <w:r w:rsidRPr="002F23D9">
        <w:rPr>
          <w:rFonts w:cs="Arial"/>
        </w:rPr>
        <w:t xml:space="preserve"> </w:t>
      </w:r>
      <w:proofErr w:type="spellStart"/>
      <w:r w:rsidRPr="002F23D9">
        <w:rPr>
          <w:rFonts w:cs="Arial"/>
        </w:rPr>
        <w:t>U</w:t>
      </w:r>
      <w:r w:rsidR="00711836" w:rsidRPr="002F23D9">
        <w:rPr>
          <w:rFonts w:cs="Arial"/>
        </w:rPr>
        <w:t>e</w:t>
      </w:r>
      <w:r w:rsidRPr="002F23D9">
        <w:rPr>
          <w:rFonts w:cs="Arial"/>
        </w:rPr>
        <w:t>s</w:t>
      </w:r>
      <w:proofErr w:type="spellEnd"/>
      <w:r>
        <w:rPr>
          <w:rFonts w:cs="Arial"/>
          <w:bCs/>
          <w:lang w:val="en-US"/>
        </w:rPr>
        <w:t>?</w:t>
      </w:r>
    </w:p>
    <w:p w14:paraId="74BC0C0F" w14:textId="77777777" w:rsidR="00A165DC" w:rsidRPr="00A165DC" w:rsidRDefault="00A165DC" w:rsidP="00A165DC">
      <w:pPr>
        <w:pStyle w:val="af6"/>
        <w:numPr>
          <w:ilvl w:val="0"/>
          <w:numId w:val="28"/>
        </w:numPr>
        <w:overflowPunct/>
        <w:spacing w:line="240" w:lineRule="auto"/>
        <w:textAlignment w:val="auto"/>
        <w:rPr>
          <w:rFonts w:cs="Arial"/>
          <w:bCs/>
          <w:lang w:val="en-US"/>
        </w:rPr>
      </w:pPr>
      <w:r>
        <w:rPr>
          <w:rFonts w:eastAsiaTheme="minorEastAsia" w:cs="Arial"/>
          <w:bCs/>
          <w:lang w:val="en-US"/>
        </w:rPr>
        <w:t>Yes, how?</w:t>
      </w:r>
    </w:p>
    <w:p w14:paraId="6D278DCA" w14:textId="77777777" w:rsidR="00A165DC" w:rsidRPr="00A165DC" w:rsidRDefault="00A165DC" w:rsidP="00A165DC">
      <w:pPr>
        <w:pStyle w:val="af6"/>
        <w:numPr>
          <w:ilvl w:val="0"/>
          <w:numId w:val="28"/>
        </w:numPr>
        <w:overflowPunct/>
        <w:spacing w:line="240" w:lineRule="auto"/>
        <w:textAlignment w:val="auto"/>
        <w:rPr>
          <w:rFonts w:cs="Arial"/>
          <w:bCs/>
          <w:lang w:val="en-US"/>
        </w:rPr>
      </w:pPr>
      <w:r>
        <w:rPr>
          <w:rFonts w:eastAsiaTheme="minorEastAsia" w:cs="Arial"/>
          <w:bCs/>
          <w:lang w:val="en-US"/>
        </w:rPr>
        <w:t>No, why?</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498"/>
        <w:gridCol w:w="6264"/>
      </w:tblGrid>
      <w:tr w:rsidR="00A165DC" w14:paraId="484DFA38" w14:textId="77777777" w:rsidTr="006C2882">
        <w:trPr>
          <w:trHeight w:val="167"/>
          <w:jc w:val="center"/>
        </w:trPr>
        <w:tc>
          <w:tcPr>
            <w:tcW w:w="1931" w:type="dxa"/>
            <w:tcBorders>
              <w:bottom w:val="single" w:sz="4" w:space="0" w:color="auto"/>
            </w:tcBorders>
            <w:shd w:val="clear" w:color="auto" w:fill="BFBFBF"/>
            <w:noWrap/>
            <w:vAlign w:val="center"/>
          </w:tcPr>
          <w:p w14:paraId="21775F6B" w14:textId="77777777" w:rsidR="00A165DC" w:rsidRDefault="00A165DC" w:rsidP="006C2882">
            <w:pPr>
              <w:spacing w:before="60" w:after="60"/>
              <w:jc w:val="center"/>
              <w:rPr>
                <w:rFonts w:cs="Arial"/>
                <w:b/>
                <w:bCs/>
                <w:i/>
              </w:rPr>
            </w:pPr>
            <w:r>
              <w:rPr>
                <w:rFonts w:cs="Arial"/>
                <w:b/>
                <w:bCs/>
                <w:i/>
              </w:rPr>
              <w:t>Company name</w:t>
            </w:r>
          </w:p>
        </w:tc>
        <w:tc>
          <w:tcPr>
            <w:tcW w:w="1498" w:type="dxa"/>
            <w:shd w:val="clear" w:color="auto" w:fill="BFBFBF"/>
          </w:tcPr>
          <w:p w14:paraId="7B944809" w14:textId="77777777" w:rsidR="00A165DC" w:rsidRDefault="00A165DC" w:rsidP="006C2882">
            <w:pPr>
              <w:spacing w:before="60" w:after="60"/>
              <w:contextualSpacing/>
              <w:jc w:val="center"/>
              <w:rPr>
                <w:rFonts w:cs="Arial"/>
                <w:b/>
                <w:bCs/>
                <w:i/>
              </w:rPr>
            </w:pPr>
            <w:r>
              <w:rPr>
                <w:rFonts w:cs="Arial"/>
                <w:b/>
                <w:bCs/>
                <w:i/>
              </w:rPr>
              <w:t>Yes/No</w:t>
            </w:r>
          </w:p>
        </w:tc>
        <w:tc>
          <w:tcPr>
            <w:tcW w:w="6264" w:type="dxa"/>
            <w:shd w:val="clear" w:color="auto" w:fill="BFBFBF"/>
            <w:vAlign w:val="center"/>
          </w:tcPr>
          <w:p w14:paraId="029C7C02" w14:textId="77777777" w:rsidR="00A165DC" w:rsidRDefault="00A165DC" w:rsidP="006C2882">
            <w:pPr>
              <w:spacing w:before="60" w:after="60"/>
              <w:contextualSpacing/>
              <w:jc w:val="center"/>
              <w:rPr>
                <w:rFonts w:cs="Arial"/>
                <w:b/>
                <w:bCs/>
                <w:i/>
              </w:rPr>
            </w:pPr>
            <w:r>
              <w:rPr>
                <w:rFonts w:cs="Arial"/>
                <w:b/>
                <w:bCs/>
                <w:i/>
              </w:rPr>
              <w:t>Comments</w:t>
            </w:r>
          </w:p>
        </w:tc>
      </w:tr>
      <w:tr w:rsidR="00A165DC" w14:paraId="171C451A" w14:textId="77777777" w:rsidTr="006C2882">
        <w:trPr>
          <w:trHeight w:val="167"/>
          <w:jc w:val="center"/>
        </w:trPr>
        <w:tc>
          <w:tcPr>
            <w:tcW w:w="1931" w:type="dxa"/>
            <w:shd w:val="clear" w:color="auto" w:fill="FFFFFF"/>
            <w:noWrap/>
            <w:vAlign w:val="center"/>
          </w:tcPr>
          <w:p w14:paraId="7285179A" w14:textId="79F60E4F" w:rsidR="00A165DC" w:rsidRDefault="00C76069" w:rsidP="006C2882">
            <w:pPr>
              <w:spacing w:before="60" w:after="60"/>
              <w:contextualSpacing/>
              <w:jc w:val="left"/>
              <w:textAlignment w:val="auto"/>
              <w:rPr>
                <w:rFonts w:cs="Arial"/>
              </w:rPr>
            </w:pPr>
            <w:r>
              <w:rPr>
                <w:rFonts w:cs="Arial"/>
              </w:rPr>
              <w:t>Apple</w:t>
            </w:r>
          </w:p>
        </w:tc>
        <w:tc>
          <w:tcPr>
            <w:tcW w:w="1498" w:type="dxa"/>
          </w:tcPr>
          <w:p w14:paraId="76E756F1" w14:textId="3A7AC60E" w:rsidR="00A165DC" w:rsidRDefault="00C76069" w:rsidP="006C2882">
            <w:pPr>
              <w:overflowPunct/>
              <w:spacing w:before="60" w:after="60"/>
              <w:jc w:val="left"/>
              <w:textAlignment w:val="auto"/>
              <w:rPr>
                <w:rFonts w:cs="Arial"/>
              </w:rPr>
            </w:pPr>
            <w:r>
              <w:rPr>
                <w:rFonts w:cs="Arial"/>
              </w:rPr>
              <w:t>Yes</w:t>
            </w:r>
          </w:p>
        </w:tc>
        <w:tc>
          <w:tcPr>
            <w:tcW w:w="6264" w:type="dxa"/>
            <w:shd w:val="clear" w:color="auto" w:fill="auto"/>
            <w:vAlign w:val="center"/>
          </w:tcPr>
          <w:p w14:paraId="23FF6040" w14:textId="0A985619" w:rsidR="00A165DC" w:rsidRDefault="00C76069" w:rsidP="006C2882">
            <w:pPr>
              <w:spacing w:before="60" w:after="60"/>
              <w:contextualSpacing/>
              <w:jc w:val="left"/>
              <w:textAlignment w:val="auto"/>
              <w:rPr>
                <w:rFonts w:cs="Arial"/>
              </w:rPr>
            </w:pPr>
            <w:r>
              <w:rPr>
                <w:rFonts w:cs="Arial"/>
              </w:rPr>
              <w:t>With no CA/DC, 18-bit is not necessary</w:t>
            </w:r>
          </w:p>
        </w:tc>
      </w:tr>
      <w:tr w:rsidR="00A165DC" w14:paraId="14EC2870" w14:textId="77777777" w:rsidTr="006C2882">
        <w:trPr>
          <w:trHeight w:val="167"/>
          <w:jc w:val="center"/>
        </w:trPr>
        <w:tc>
          <w:tcPr>
            <w:tcW w:w="1931" w:type="dxa"/>
            <w:shd w:val="clear" w:color="auto" w:fill="FFFFFF"/>
            <w:noWrap/>
            <w:vAlign w:val="center"/>
          </w:tcPr>
          <w:p w14:paraId="3293C5B8" w14:textId="3565B0E7" w:rsidR="00A165DC" w:rsidRDefault="00052CE2" w:rsidP="006C2882">
            <w:pPr>
              <w:spacing w:before="60" w:after="60"/>
              <w:contextualSpacing/>
              <w:jc w:val="left"/>
              <w:textAlignment w:val="auto"/>
              <w:rPr>
                <w:rFonts w:cs="Arial"/>
              </w:rPr>
            </w:pPr>
            <w:r>
              <w:rPr>
                <w:rFonts w:cs="Arial"/>
              </w:rPr>
              <w:t>Qualcomm</w:t>
            </w:r>
          </w:p>
        </w:tc>
        <w:tc>
          <w:tcPr>
            <w:tcW w:w="1498" w:type="dxa"/>
          </w:tcPr>
          <w:p w14:paraId="6A15046D" w14:textId="113D6CC2" w:rsidR="00A165DC" w:rsidRDefault="00052CE2" w:rsidP="006C2882">
            <w:pPr>
              <w:overflowPunct/>
              <w:spacing w:before="60" w:after="60"/>
              <w:jc w:val="left"/>
              <w:textAlignment w:val="auto"/>
              <w:rPr>
                <w:rFonts w:cs="Arial"/>
              </w:rPr>
            </w:pPr>
            <w:r>
              <w:rPr>
                <w:rFonts w:cs="Arial"/>
              </w:rPr>
              <w:t>Yes</w:t>
            </w:r>
          </w:p>
        </w:tc>
        <w:tc>
          <w:tcPr>
            <w:tcW w:w="6264" w:type="dxa"/>
            <w:shd w:val="clear" w:color="auto" w:fill="auto"/>
            <w:vAlign w:val="center"/>
          </w:tcPr>
          <w:p w14:paraId="4357A89B" w14:textId="0064EEC3" w:rsidR="00A165DC" w:rsidRDefault="00BC2348" w:rsidP="006C2882">
            <w:pPr>
              <w:overflowPunct/>
              <w:spacing w:before="60" w:after="60"/>
              <w:jc w:val="left"/>
              <w:textAlignment w:val="auto"/>
            </w:pPr>
            <w:r>
              <w:t xml:space="preserve">18-bit SN is needed only </w:t>
            </w:r>
            <w:r w:rsidR="008A23F9">
              <w:t>by</w:t>
            </w:r>
            <w:r>
              <w:t xml:space="preserve"> high data rate applications. </w:t>
            </w:r>
            <w:r w:rsidR="00214E99">
              <w:t>T</w:t>
            </w:r>
            <w:r w:rsidR="008A23F9">
              <w:t xml:space="preserve">he longer the SN is, the </w:t>
            </w:r>
            <w:r w:rsidR="00214E99">
              <w:t>bigger</w:t>
            </w:r>
            <w:r w:rsidR="008A23F9">
              <w:t xml:space="preserve"> buffer UE needs to have to support the sliding window operations in PDCP/RLC. </w:t>
            </w:r>
            <w:r>
              <w:t>Since</w:t>
            </w:r>
            <w:r w:rsidR="000D1587">
              <w:t xml:space="preserve"> </w:t>
            </w:r>
            <w:proofErr w:type="spellStart"/>
            <w:r w:rsidR="000D1587">
              <w:t>RedCap</w:t>
            </w:r>
            <w:proofErr w:type="spellEnd"/>
            <w:r w:rsidR="000D1587">
              <w:t xml:space="preserve"> </w:t>
            </w:r>
            <w:proofErr w:type="spellStart"/>
            <w:r w:rsidR="000D1587">
              <w:t>U</w:t>
            </w:r>
            <w:r w:rsidR="00711836">
              <w:t>e</w:t>
            </w:r>
            <w:r w:rsidR="000D1587">
              <w:t>s</w:t>
            </w:r>
            <w:proofErr w:type="spellEnd"/>
            <w:r w:rsidR="000D1587">
              <w:t xml:space="preserve"> are not expected to have </w:t>
            </w:r>
            <w:r w:rsidR="00CA4EC3">
              <w:t xml:space="preserve">high </w:t>
            </w:r>
            <w:r w:rsidR="000D1587">
              <w:t xml:space="preserve">data rates (e.g. no CA or DC), </w:t>
            </w:r>
            <w:r w:rsidR="00CA4EC3">
              <w:t xml:space="preserve">18-bit SN field becomes unnecessary. </w:t>
            </w:r>
            <w:proofErr w:type="spellStart"/>
            <w:r w:rsidR="00CA4EC3">
              <w:t>RedCap</w:t>
            </w:r>
            <w:proofErr w:type="spellEnd"/>
            <w:r w:rsidR="00CA4EC3">
              <w:t xml:space="preserve"> can use the </w:t>
            </w:r>
            <w:r w:rsidR="00AF5E15">
              <w:t>12-bit SN instead (currently optional for R15/16).</w:t>
            </w:r>
          </w:p>
        </w:tc>
      </w:tr>
      <w:tr w:rsidR="00A609C3" w14:paraId="55466004" w14:textId="77777777" w:rsidTr="006C2882">
        <w:trPr>
          <w:trHeight w:val="167"/>
          <w:jc w:val="center"/>
        </w:trPr>
        <w:tc>
          <w:tcPr>
            <w:tcW w:w="1931" w:type="dxa"/>
            <w:shd w:val="clear" w:color="auto" w:fill="FFFFFF"/>
            <w:noWrap/>
            <w:vAlign w:val="center"/>
          </w:tcPr>
          <w:p w14:paraId="570FA132" w14:textId="50AA97AA" w:rsidR="00A609C3" w:rsidRDefault="00A609C3" w:rsidP="00A609C3">
            <w:pPr>
              <w:spacing w:before="60" w:after="60"/>
              <w:contextualSpacing/>
              <w:jc w:val="left"/>
              <w:textAlignment w:val="auto"/>
              <w:rPr>
                <w:rFonts w:cs="Arial"/>
              </w:rPr>
            </w:pPr>
            <w:r>
              <w:rPr>
                <w:rFonts w:cs="Arial"/>
              </w:rPr>
              <w:t>Ericsson</w:t>
            </w:r>
          </w:p>
        </w:tc>
        <w:tc>
          <w:tcPr>
            <w:tcW w:w="1498" w:type="dxa"/>
          </w:tcPr>
          <w:p w14:paraId="0DA7ED6F" w14:textId="291D01EC" w:rsidR="00A609C3" w:rsidRDefault="00A609C3" w:rsidP="00A609C3">
            <w:pPr>
              <w:overflowPunct/>
              <w:spacing w:before="60" w:after="60"/>
              <w:jc w:val="left"/>
              <w:textAlignment w:val="auto"/>
              <w:rPr>
                <w:rFonts w:cs="Arial"/>
              </w:rPr>
            </w:pPr>
            <w:r>
              <w:rPr>
                <w:rFonts w:cs="Arial"/>
              </w:rPr>
              <w:t>TBD</w:t>
            </w:r>
          </w:p>
        </w:tc>
        <w:tc>
          <w:tcPr>
            <w:tcW w:w="6264" w:type="dxa"/>
            <w:shd w:val="clear" w:color="auto" w:fill="auto"/>
            <w:vAlign w:val="center"/>
          </w:tcPr>
          <w:p w14:paraId="633EE9CF" w14:textId="77777777" w:rsidR="00A609C3" w:rsidRDefault="00A609C3" w:rsidP="00A609C3">
            <w:pPr>
              <w:spacing w:before="60" w:after="60"/>
              <w:contextualSpacing/>
              <w:jc w:val="left"/>
              <w:textAlignment w:val="auto"/>
              <w:rPr>
                <w:rFonts w:cs="Arial"/>
              </w:rPr>
            </w:pPr>
            <w:r>
              <w:rPr>
                <w:rFonts w:cs="Arial"/>
              </w:rPr>
              <w:t xml:space="preserve">We agree that the whole 18-bit space is not needed but wonder what would the actual gain be? </w:t>
            </w:r>
          </w:p>
          <w:p w14:paraId="35650412" w14:textId="77777777" w:rsidR="00A609C3" w:rsidRDefault="00A609C3" w:rsidP="00A609C3">
            <w:pPr>
              <w:spacing w:before="60" w:after="60"/>
              <w:contextualSpacing/>
              <w:jc w:val="left"/>
              <w:textAlignment w:val="auto"/>
              <w:rPr>
                <w:rFonts w:cs="Arial"/>
              </w:rPr>
            </w:pPr>
          </w:p>
          <w:p w14:paraId="7E4C6EDF" w14:textId="7429A17A" w:rsidR="00A609C3" w:rsidRDefault="00A609C3" w:rsidP="00A609C3">
            <w:pPr>
              <w:spacing w:before="60" w:after="60"/>
              <w:contextualSpacing/>
              <w:jc w:val="left"/>
              <w:textAlignment w:val="auto"/>
              <w:rPr>
                <w:rFonts w:cs="Arial"/>
              </w:rPr>
            </w:pPr>
            <w:r>
              <w:rPr>
                <w:rFonts w:cs="Arial"/>
              </w:rPr>
              <w:t xml:space="preserve">We would like to avoid any changes to RLC and PDCP due to </w:t>
            </w:r>
            <w:proofErr w:type="spellStart"/>
            <w:r>
              <w:rPr>
                <w:rFonts w:cs="Arial"/>
              </w:rPr>
              <w:t>RedCap</w:t>
            </w:r>
            <w:proofErr w:type="spellEnd"/>
            <w:r>
              <w:rPr>
                <w:rFonts w:cs="Arial"/>
              </w:rPr>
              <w:t xml:space="preserve">, but as brought up by QC </w:t>
            </w:r>
            <w:r w:rsidR="004F7C1B">
              <w:rPr>
                <w:rFonts w:cs="Arial"/>
              </w:rPr>
              <w:t xml:space="preserve">this should be doable </w:t>
            </w:r>
            <w:r w:rsidR="00B5412B">
              <w:rPr>
                <w:rFonts w:cs="Arial"/>
              </w:rPr>
              <w:t>without changes to the existing specifications.</w:t>
            </w:r>
            <w:r>
              <w:rPr>
                <w:rFonts w:cs="Arial"/>
              </w:rPr>
              <w:t xml:space="preserve"> </w:t>
            </w:r>
          </w:p>
        </w:tc>
      </w:tr>
      <w:tr w:rsidR="009E2E29" w14:paraId="1385A7FA" w14:textId="77777777" w:rsidTr="009E2E29">
        <w:trPr>
          <w:trHeight w:val="167"/>
          <w:jc w:val="center"/>
        </w:trPr>
        <w:tc>
          <w:tcPr>
            <w:tcW w:w="1931" w:type="dxa"/>
            <w:shd w:val="clear" w:color="auto" w:fill="FFFFFF"/>
            <w:noWrap/>
            <w:vAlign w:val="center"/>
          </w:tcPr>
          <w:p w14:paraId="07DE4ECD" w14:textId="3F806C21" w:rsidR="009E2E29" w:rsidRDefault="009E2E29" w:rsidP="009E2E29">
            <w:pPr>
              <w:spacing w:before="60" w:after="60"/>
              <w:contextualSpacing/>
              <w:jc w:val="left"/>
              <w:textAlignment w:val="auto"/>
              <w:rPr>
                <w:rFonts w:cs="Arial"/>
              </w:rPr>
            </w:pPr>
            <w:r>
              <w:rPr>
                <w:rFonts w:cs="Arial" w:hint="eastAsia"/>
              </w:rPr>
              <w:t>H</w:t>
            </w:r>
            <w:r>
              <w:rPr>
                <w:rFonts w:cs="Arial"/>
              </w:rPr>
              <w:t xml:space="preserve">uawei, </w:t>
            </w:r>
            <w:proofErr w:type="spellStart"/>
            <w:r>
              <w:rPr>
                <w:rFonts w:cs="Arial"/>
              </w:rPr>
              <w:t>Hisilicon</w:t>
            </w:r>
            <w:proofErr w:type="spellEnd"/>
          </w:p>
        </w:tc>
        <w:tc>
          <w:tcPr>
            <w:tcW w:w="1498" w:type="dxa"/>
          </w:tcPr>
          <w:p w14:paraId="7681BDAD" w14:textId="3CC10954" w:rsidR="009E2E29" w:rsidRDefault="009E2E29" w:rsidP="009E2E29">
            <w:pPr>
              <w:overflowPunct/>
              <w:spacing w:before="60" w:after="60"/>
              <w:textAlignment w:val="auto"/>
              <w:rPr>
                <w:rFonts w:cs="Arial"/>
              </w:rPr>
            </w:pPr>
            <w:r>
              <w:rPr>
                <w:rFonts w:cs="Arial" w:hint="eastAsia"/>
              </w:rPr>
              <w:t>Y</w:t>
            </w:r>
            <w:r>
              <w:rPr>
                <w:rFonts w:cs="Arial"/>
              </w:rPr>
              <w:t>es</w:t>
            </w:r>
          </w:p>
        </w:tc>
        <w:tc>
          <w:tcPr>
            <w:tcW w:w="6264" w:type="dxa"/>
            <w:shd w:val="clear" w:color="auto" w:fill="auto"/>
            <w:vAlign w:val="center"/>
          </w:tcPr>
          <w:p w14:paraId="6A568052" w14:textId="17BAEA51" w:rsidR="009E2E29" w:rsidRDefault="009E2E29" w:rsidP="009E2E29">
            <w:pPr>
              <w:spacing w:before="60" w:after="60"/>
              <w:contextualSpacing/>
              <w:jc w:val="left"/>
              <w:textAlignment w:val="auto"/>
              <w:rPr>
                <w:rFonts w:cs="Arial"/>
              </w:rPr>
            </w:pPr>
            <w:r>
              <w:t xml:space="preserve">Considering that the required peak data rate for </w:t>
            </w:r>
            <w:proofErr w:type="spellStart"/>
            <w:r>
              <w:t>RedCap</w:t>
            </w:r>
            <w:proofErr w:type="spellEnd"/>
            <w:r>
              <w:t xml:space="preserve"> </w:t>
            </w:r>
            <w:proofErr w:type="spellStart"/>
            <w:r>
              <w:t>U</w:t>
            </w:r>
            <w:r w:rsidR="00711836">
              <w:t>e</w:t>
            </w:r>
            <w:r>
              <w:t>s</w:t>
            </w:r>
            <w:proofErr w:type="spellEnd"/>
            <w:r>
              <w:t xml:space="preserve"> is lower, </w:t>
            </w:r>
            <w:r>
              <w:rPr>
                <w:rFonts w:cs="Arial" w:hint="eastAsia"/>
              </w:rPr>
              <w:t>1</w:t>
            </w:r>
            <w:r>
              <w:rPr>
                <w:rFonts w:cs="Arial"/>
              </w:rPr>
              <w:t xml:space="preserve">8-bit SN is not needed for </w:t>
            </w:r>
            <w:proofErr w:type="spellStart"/>
            <w:r>
              <w:rPr>
                <w:rFonts w:cs="Arial"/>
              </w:rPr>
              <w:t>RedCap</w:t>
            </w:r>
            <w:proofErr w:type="spellEnd"/>
            <w:r>
              <w:rPr>
                <w:rFonts w:cs="Arial"/>
              </w:rPr>
              <w:t xml:space="preserve"> UE. We can consider 12-bit SN as mandatory capability.</w:t>
            </w:r>
          </w:p>
        </w:tc>
      </w:tr>
      <w:tr w:rsidR="009E2E29" w14:paraId="3255778B" w14:textId="77777777" w:rsidTr="006C2882">
        <w:trPr>
          <w:trHeight w:val="167"/>
          <w:jc w:val="center"/>
        </w:trPr>
        <w:tc>
          <w:tcPr>
            <w:tcW w:w="1931" w:type="dxa"/>
            <w:shd w:val="clear" w:color="auto" w:fill="FFFFFF"/>
            <w:noWrap/>
          </w:tcPr>
          <w:p w14:paraId="0989E1AA" w14:textId="21ABF745" w:rsidR="009E2E29" w:rsidRDefault="000611F7" w:rsidP="009E2E29">
            <w:pPr>
              <w:spacing w:before="60" w:after="60"/>
              <w:contextualSpacing/>
              <w:jc w:val="left"/>
              <w:textAlignment w:val="auto"/>
              <w:rPr>
                <w:rFonts w:cs="Arial"/>
              </w:rPr>
            </w:pPr>
            <w:proofErr w:type="spellStart"/>
            <w:r>
              <w:rPr>
                <w:rFonts w:cs="Arial"/>
              </w:rPr>
              <w:t>MediaTek</w:t>
            </w:r>
            <w:proofErr w:type="spellEnd"/>
          </w:p>
        </w:tc>
        <w:tc>
          <w:tcPr>
            <w:tcW w:w="1498" w:type="dxa"/>
          </w:tcPr>
          <w:p w14:paraId="09A2E0F2" w14:textId="5D39CC7E" w:rsidR="009E2E29" w:rsidRDefault="000611F7" w:rsidP="009E2E29">
            <w:pPr>
              <w:overflowPunct/>
              <w:spacing w:before="60" w:after="60"/>
              <w:jc w:val="left"/>
              <w:textAlignment w:val="auto"/>
              <w:rPr>
                <w:rFonts w:cs="Arial"/>
              </w:rPr>
            </w:pPr>
            <w:r>
              <w:rPr>
                <w:rFonts w:cs="Arial"/>
              </w:rPr>
              <w:t>No</w:t>
            </w:r>
          </w:p>
        </w:tc>
        <w:tc>
          <w:tcPr>
            <w:tcW w:w="6264" w:type="dxa"/>
            <w:shd w:val="clear" w:color="auto" w:fill="auto"/>
          </w:tcPr>
          <w:p w14:paraId="489C6181" w14:textId="15FF38C6" w:rsidR="009E2E29" w:rsidRDefault="000611F7" w:rsidP="00B36FA9">
            <w:pPr>
              <w:spacing w:before="60" w:after="60"/>
              <w:contextualSpacing/>
              <w:jc w:val="left"/>
              <w:textAlignment w:val="auto"/>
              <w:rPr>
                <w:rFonts w:cs="Arial"/>
              </w:rPr>
            </w:pPr>
            <w:r>
              <w:rPr>
                <w:rFonts w:cs="Arial"/>
              </w:rPr>
              <w:t xml:space="preserve">Agree with Ericsson that while the whole 18-bit SN space may not be used for </w:t>
            </w:r>
            <w:proofErr w:type="spellStart"/>
            <w:r>
              <w:rPr>
                <w:rFonts w:cs="Arial"/>
              </w:rPr>
              <w:t>RedCap</w:t>
            </w:r>
            <w:proofErr w:type="spellEnd"/>
            <w:r>
              <w:rPr>
                <w:rFonts w:cs="Arial"/>
              </w:rPr>
              <w:t xml:space="preserve"> operation, we do not see a significant gain associated with removing this option. </w:t>
            </w:r>
            <w:r w:rsidR="00B36FA9">
              <w:rPr>
                <w:rFonts w:cs="Arial"/>
              </w:rPr>
              <w:t>Where possible, w</w:t>
            </w:r>
            <w:r>
              <w:rPr>
                <w:rFonts w:cs="Arial"/>
              </w:rPr>
              <w:t>e should avoid changes to the NR baseline</w:t>
            </w:r>
            <w:r w:rsidR="00B36FA9">
              <w:rPr>
                <w:rFonts w:cs="Arial"/>
              </w:rPr>
              <w:t xml:space="preserve"> unless absolutely necessary</w:t>
            </w:r>
            <w:r>
              <w:rPr>
                <w:rFonts w:cs="Arial"/>
              </w:rPr>
              <w:t>.</w:t>
            </w:r>
          </w:p>
        </w:tc>
      </w:tr>
      <w:tr w:rsidR="00FD1B8C" w14:paraId="5E2B94F3" w14:textId="77777777" w:rsidTr="006C2882">
        <w:trPr>
          <w:trHeight w:val="167"/>
          <w:jc w:val="center"/>
        </w:trPr>
        <w:tc>
          <w:tcPr>
            <w:tcW w:w="1931" w:type="dxa"/>
            <w:shd w:val="clear" w:color="auto" w:fill="FFFFFF"/>
            <w:noWrap/>
          </w:tcPr>
          <w:p w14:paraId="13D7D5A2" w14:textId="6A562B44" w:rsidR="00FD1B8C" w:rsidRDefault="00FD1B8C" w:rsidP="00FD1B8C">
            <w:pPr>
              <w:spacing w:before="60" w:after="60"/>
              <w:contextualSpacing/>
              <w:jc w:val="left"/>
              <w:textAlignment w:val="auto"/>
              <w:rPr>
                <w:rFonts w:cs="Arial"/>
              </w:rPr>
            </w:pPr>
            <w:r>
              <w:rPr>
                <w:rFonts w:cs="Arial"/>
              </w:rPr>
              <w:t>Nokia, Nokia Shanghai Bell</w:t>
            </w:r>
          </w:p>
        </w:tc>
        <w:tc>
          <w:tcPr>
            <w:tcW w:w="1498" w:type="dxa"/>
          </w:tcPr>
          <w:p w14:paraId="5A2B5BED" w14:textId="06C6B2B0" w:rsidR="00FD1B8C" w:rsidRDefault="00FD1B8C" w:rsidP="00FD1B8C">
            <w:pPr>
              <w:spacing w:before="60" w:after="60"/>
              <w:contextualSpacing/>
              <w:jc w:val="left"/>
              <w:textAlignment w:val="auto"/>
              <w:rPr>
                <w:rFonts w:cs="Arial"/>
              </w:rPr>
            </w:pPr>
            <w:r>
              <w:rPr>
                <w:rFonts w:cs="Arial"/>
              </w:rPr>
              <w:t>TBD</w:t>
            </w:r>
          </w:p>
        </w:tc>
        <w:tc>
          <w:tcPr>
            <w:tcW w:w="6264" w:type="dxa"/>
            <w:shd w:val="clear" w:color="auto" w:fill="auto"/>
          </w:tcPr>
          <w:p w14:paraId="4C727627" w14:textId="0FC1BB65" w:rsidR="00FD1B8C" w:rsidRDefault="00FD1B8C" w:rsidP="00FD1B8C">
            <w:pPr>
              <w:overflowPunct/>
              <w:spacing w:before="60" w:after="60"/>
              <w:jc w:val="left"/>
              <w:textAlignment w:val="auto"/>
              <w:rPr>
                <w:rFonts w:cs="Arial"/>
              </w:rPr>
            </w:pPr>
            <w:r>
              <w:rPr>
                <w:rFonts w:cs="Arial"/>
              </w:rPr>
              <w:t xml:space="preserve">While the whole space is not required for 18-bit SN, we don’t see it would contribute too much to </w:t>
            </w:r>
            <w:proofErr w:type="spellStart"/>
            <w:r>
              <w:rPr>
                <w:rFonts w:cs="Arial"/>
              </w:rPr>
              <w:t>RedCap</w:t>
            </w:r>
            <w:proofErr w:type="spellEnd"/>
            <w:r>
              <w:rPr>
                <w:rFonts w:cs="Arial"/>
              </w:rPr>
              <w:t xml:space="preserve"> UE complexity. However, this can be discussed further.</w:t>
            </w:r>
          </w:p>
        </w:tc>
      </w:tr>
      <w:tr w:rsidR="00FD1B8C" w14:paraId="6F8D34AF" w14:textId="77777777" w:rsidTr="006C2882">
        <w:trPr>
          <w:trHeight w:val="167"/>
          <w:jc w:val="center"/>
        </w:trPr>
        <w:tc>
          <w:tcPr>
            <w:tcW w:w="1931" w:type="dxa"/>
            <w:shd w:val="clear" w:color="auto" w:fill="FFFFFF"/>
            <w:noWrap/>
          </w:tcPr>
          <w:p w14:paraId="48FE25DD" w14:textId="1ABE42F3" w:rsidR="00FD1B8C" w:rsidRDefault="00C51B62" w:rsidP="00FD1B8C">
            <w:pPr>
              <w:spacing w:before="60" w:after="60"/>
              <w:contextualSpacing/>
              <w:jc w:val="left"/>
              <w:textAlignment w:val="auto"/>
              <w:rPr>
                <w:rFonts w:cs="Arial"/>
                <w:lang w:val="en-US" w:bidi="he-IL"/>
              </w:rPr>
            </w:pPr>
            <w:proofErr w:type="spellStart"/>
            <w:r>
              <w:rPr>
                <w:rFonts w:cs="Arial"/>
                <w:lang w:val="en-US" w:bidi="he-IL"/>
              </w:rPr>
              <w:t>Futurewei</w:t>
            </w:r>
            <w:proofErr w:type="spellEnd"/>
          </w:p>
        </w:tc>
        <w:tc>
          <w:tcPr>
            <w:tcW w:w="1498" w:type="dxa"/>
          </w:tcPr>
          <w:p w14:paraId="58FF653A" w14:textId="62155100" w:rsidR="00FD1B8C" w:rsidRDefault="00C51B62" w:rsidP="00FD1B8C">
            <w:pPr>
              <w:overflowPunct/>
              <w:spacing w:before="60" w:after="60"/>
              <w:textAlignment w:val="auto"/>
              <w:rPr>
                <w:rFonts w:cs="Arial"/>
              </w:rPr>
            </w:pPr>
            <w:r>
              <w:rPr>
                <w:rFonts w:cs="Arial"/>
              </w:rPr>
              <w:t>Yes</w:t>
            </w:r>
          </w:p>
        </w:tc>
        <w:tc>
          <w:tcPr>
            <w:tcW w:w="6264" w:type="dxa"/>
            <w:shd w:val="clear" w:color="auto" w:fill="auto"/>
          </w:tcPr>
          <w:p w14:paraId="58DB4905" w14:textId="5BF8D594" w:rsidR="00FD1B8C" w:rsidRDefault="00C51B62" w:rsidP="00FD1B8C">
            <w:pPr>
              <w:spacing w:before="60" w:after="60"/>
              <w:contextualSpacing/>
              <w:jc w:val="left"/>
              <w:textAlignment w:val="auto"/>
              <w:rPr>
                <w:rFonts w:cs="Arial"/>
              </w:rPr>
            </w:pPr>
            <w:r>
              <w:rPr>
                <w:rFonts w:cs="Arial"/>
              </w:rPr>
              <w:t>12-bit SN can be considered as mandatory instead.</w:t>
            </w:r>
          </w:p>
        </w:tc>
      </w:tr>
      <w:tr w:rsidR="00FD1B8C" w14:paraId="7F974456" w14:textId="77777777" w:rsidTr="006C2882">
        <w:trPr>
          <w:trHeight w:val="167"/>
          <w:jc w:val="center"/>
        </w:trPr>
        <w:tc>
          <w:tcPr>
            <w:tcW w:w="1931" w:type="dxa"/>
            <w:shd w:val="clear" w:color="auto" w:fill="FFFFFF"/>
            <w:noWrap/>
          </w:tcPr>
          <w:p w14:paraId="172AFEAF" w14:textId="778E2121" w:rsidR="00FD1B8C" w:rsidRDefault="00295107" w:rsidP="00FD1B8C">
            <w:pPr>
              <w:spacing w:before="60" w:after="60"/>
              <w:contextualSpacing/>
              <w:jc w:val="left"/>
              <w:textAlignment w:val="auto"/>
              <w:rPr>
                <w:rFonts w:cs="Arial"/>
              </w:rPr>
            </w:pPr>
            <w:r>
              <w:rPr>
                <w:rFonts w:cs="Arial"/>
              </w:rPr>
              <w:t>Sierra Wireless</w:t>
            </w:r>
          </w:p>
        </w:tc>
        <w:tc>
          <w:tcPr>
            <w:tcW w:w="1498" w:type="dxa"/>
          </w:tcPr>
          <w:p w14:paraId="677942A2" w14:textId="6BBE9125" w:rsidR="00FD1B8C" w:rsidRDefault="00295107" w:rsidP="00FD1B8C">
            <w:pPr>
              <w:overflowPunct/>
              <w:spacing w:before="60" w:after="60"/>
              <w:jc w:val="left"/>
              <w:textAlignment w:val="auto"/>
              <w:rPr>
                <w:rFonts w:cs="Arial"/>
              </w:rPr>
            </w:pPr>
            <w:r>
              <w:rPr>
                <w:rFonts w:cs="Arial"/>
              </w:rPr>
              <w:t>Yes</w:t>
            </w:r>
          </w:p>
        </w:tc>
        <w:tc>
          <w:tcPr>
            <w:tcW w:w="6264" w:type="dxa"/>
            <w:shd w:val="clear" w:color="auto" w:fill="auto"/>
            <w:vAlign w:val="center"/>
          </w:tcPr>
          <w:p w14:paraId="31FE307F" w14:textId="198DC95F" w:rsidR="00FD1B8C" w:rsidRDefault="00295107" w:rsidP="00FD1B8C">
            <w:pPr>
              <w:spacing w:before="60" w:after="60"/>
              <w:contextualSpacing/>
              <w:jc w:val="left"/>
              <w:textAlignment w:val="auto"/>
              <w:rPr>
                <w:rFonts w:cs="Arial"/>
              </w:rPr>
            </w:pPr>
            <w:r>
              <w:rPr>
                <w:rFonts w:cs="Arial"/>
              </w:rPr>
              <w:t>Agree with Huawei</w:t>
            </w:r>
          </w:p>
        </w:tc>
      </w:tr>
      <w:tr w:rsidR="00F5306A" w14:paraId="22C0B4A5" w14:textId="77777777" w:rsidTr="006C2882">
        <w:trPr>
          <w:trHeight w:val="167"/>
          <w:jc w:val="center"/>
        </w:trPr>
        <w:tc>
          <w:tcPr>
            <w:tcW w:w="1931" w:type="dxa"/>
            <w:shd w:val="clear" w:color="auto" w:fill="FFFFFF"/>
            <w:noWrap/>
            <w:vAlign w:val="center"/>
          </w:tcPr>
          <w:p w14:paraId="69258D07" w14:textId="75B83892" w:rsidR="00F5306A" w:rsidRDefault="00F5306A" w:rsidP="00F5306A">
            <w:pPr>
              <w:spacing w:before="60" w:after="60"/>
              <w:contextualSpacing/>
              <w:jc w:val="left"/>
              <w:textAlignment w:val="auto"/>
              <w:rPr>
                <w:rFonts w:eastAsia="Yu Mincho" w:cs="Arial"/>
              </w:rPr>
            </w:pPr>
            <w:r>
              <w:rPr>
                <w:rFonts w:eastAsia="Yu Mincho" w:cs="Arial" w:hint="eastAsia"/>
              </w:rPr>
              <w:t>v</w:t>
            </w:r>
            <w:r>
              <w:rPr>
                <w:rFonts w:eastAsia="Yu Mincho" w:cs="Arial"/>
              </w:rPr>
              <w:t>ivo</w:t>
            </w:r>
          </w:p>
        </w:tc>
        <w:tc>
          <w:tcPr>
            <w:tcW w:w="1498" w:type="dxa"/>
          </w:tcPr>
          <w:p w14:paraId="60A0340F" w14:textId="54514821" w:rsidR="00F5306A" w:rsidRDefault="00F5306A" w:rsidP="00F5306A">
            <w:pPr>
              <w:overflowPunct/>
              <w:spacing w:before="60" w:after="60"/>
              <w:jc w:val="left"/>
              <w:textAlignment w:val="auto"/>
              <w:rPr>
                <w:rFonts w:eastAsia="Yu Mincho" w:cs="Arial"/>
                <w:lang w:eastAsia="ja-JP"/>
              </w:rPr>
            </w:pPr>
            <w:r>
              <w:rPr>
                <w:rFonts w:eastAsia="Yu Mincho" w:cs="Arial" w:hint="eastAsia"/>
              </w:rPr>
              <w:t>Y</w:t>
            </w:r>
            <w:r>
              <w:rPr>
                <w:rFonts w:eastAsia="Yu Mincho" w:cs="Arial"/>
              </w:rPr>
              <w:t>es with comments</w:t>
            </w:r>
          </w:p>
        </w:tc>
        <w:tc>
          <w:tcPr>
            <w:tcW w:w="6264" w:type="dxa"/>
            <w:shd w:val="clear" w:color="auto" w:fill="auto"/>
            <w:vAlign w:val="center"/>
          </w:tcPr>
          <w:p w14:paraId="7CFA2093" w14:textId="1E072856" w:rsidR="00F5306A" w:rsidRDefault="00F5306A" w:rsidP="00F5306A">
            <w:pPr>
              <w:spacing w:before="60" w:after="60"/>
              <w:contextualSpacing/>
              <w:jc w:val="left"/>
              <w:textAlignment w:val="auto"/>
              <w:rPr>
                <w:rFonts w:cs="Arial"/>
              </w:rPr>
            </w:pPr>
            <w:r>
              <w:rPr>
                <w:rFonts w:cs="Arial" w:hint="eastAsia"/>
              </w:rPr>
              <w:t>W</w:t>
            </w:r>
            <w:r>
              <w:rPr>
                <w:rFonts w:cs="Arial"/>
              </w:rPr>
              <w:t xml:space="preserve">e agree that </w:t>
            </w:r>
            <w:proofErr w:type="spellStart"/>
            <w:r>
              <w:rPr>
                <w:rFonts w:cs="Arial"/>
              </w:rPr>
              <w:t>RedCap</w:t>
            </w:r>
            <w:proofErr w:type="spellEnd"/>
            <w:r>
              <w:rPr>
                <w:rFonts w:cs="Arial"/>
              </w:rPr>
              <w:t xml:space="preserve"> </w:t>
            </w:r>
            <w:proofErr w:type="spellStart"/>
            <w:r>
              <w:rPr>
                <w:rFonts w:cs="Arial"/>
              </w:rPr>
              <w:t>U</w:t>
            </w:r>
            <w:r w:rsidR="00711836">
              <w:rPr>
                <w:rFonts w:cs="Arial"/>
              </w:rPr>
              <w:t>e</w:t>
            </w:r>
            <w:r>
              <w:rPr>
                <w:rFonts w:cs="Arial"/>
              </w:rPr>
              <w:t>s</w:t>
            </w:r>
            <w:proofErr w:type="spellEnd"/>
            <w:r>
              <w:rPr>
                <w:rFonts w:cs="Arial"/>
              </w:rPr>
              <w:t xml:space="preserve"> may not need 18 bits SN due to less use cases. But we need to first identify how much impact on the cost of the devices for this SN number. After that, we could discuss what is the exact number should be supported for </w:t>
            </w:r>
            <w:proofErr w:type="spellStart"/>
            <w:r>
              <w:rPr>
                <w:rFonts w:cs="Arial"/>
              </w:rPr>
              <w:t>RedCap</w:t>
            </w:r>
            <w:proofErr w:type="spellEnd"/>
            <w:r>
              <w:rPr>
                <w:rFonts w:cs="Arial"/>
              </w:rPr>
              <w:t xml:space="preserve"> </w:t>
            </w:r>
            <w:proofErr w:type="spellStart"/>
            <w:r>
              <w:rPr>
                <w:rFonts w:cs="Arial"/>
              </w:rPr>
              <w:t>U</w:t>
            </w:r>
            <w:r w:rsidR="00711836">
              <w:rPr>
                <w:rFonts w:cs="Arial"/>
              </w:rPr>
              <w:t>e</w:t>
            </w:r>
            <w:r>
              <w:rPr>
                <w:rFonts w:cs="Arial"/>
              </w:rPr>
              <w:t>s</w:t>
            </w:r>
            <w:proofErr w:type="spellEnd"/>
            <w:r>
              <w:rPr>
                <w:rFonts w:cs="Arial"/>
              </w:rPr>
              <w:t>.</w:t>
            </w:r>
          </w:p>
        </w:tc>
      </w:tr>
      <w:tr w:rsidR="006F1A95" w14:paraId="1B2FCA99" w14:textId="77777777" w:rsidTr="007F517C">
        <w:trPr>
          <w:trHeight w:val="167"/>
          <w:jc w:val="center"/>
        </w:trPr>
        <w:tc>
          <w:tcPr>
            <w:tcW w:w="1931" w:type="dxa"/>
            <w:shd w:val="clear" w:color="auto" w:fill="FFFFFF"/>
            <w:noWrap/>
          </w:tcPr>
          <w:p w14:paraId="435B7925" w14:textId="31C8F4DD" w:rsidR="006F1A95" w:rsidRDefault="006F1A95" w:rsidP="006F1A95">
            <w:pPr>
              <w:spacing w:before="60" w:after="60"/>
              <w:contextualSpacing/>
              <w:jc w:val="left"/>
              <w:textAlignment w:val="auto"/>
              <w:rPr>
                <w:rFonts w:eastAsia="Yu Mincho" w:cs="Arial"/>
              </w:rPr>
            </w:pPr>
            <w:r>
              <w:rPr>
                <w:rFonts w:cs="Arial"/>
              </w:rPr>
              <w:t>Samsung</w:t>
            </w:r>
          </w:p>
        </w:tc>
        <w:tc>
          <w:tcPr>
            <w:tcW w:w="1498" w:type="dxa"/>
          </w:tcPr>
          <w:p w14:paraId="27435D94" w14:textId="05669576" w:rsidR="006F1A95" w:rsidRDefault="006F1A95" w:rsidP="006F1A95">
            <w:pPr>
              <w:overflowPunct/>
              <w:spacing w:before="60" w:after="60"/>
              <w:jc w:val="left"/>
              <w:textAlignment w:val="auto"/>
              <w:rPr>
                <w:rFonts w:eastAsia="Yu Mincho" w:cs="Arial"/>
              </w:rPr>
            </w:pPr>
            <w:r>
              <w:rPr>
                <w:rFonts w:cs="Arial"/>
              </w:rPr>
              <w:t>TBD</w:t>
            </w:r>
          </w:p>
        </w:tc>
        <w:tc>
          <w:tcPr>
            <w:tcW w:w="6264" w:type="dxa"/>
            <w:shd w:val="clear" w:color="auto" w:fill="auto"/>
            <w:vAlign w:val="center"/>
          </w:tcPr>
          <w:p w14:paraId="5E69C823" w14:textId="4B8074CE" w:rsidR="006F1A95" w:rsidRDefault="006F1A95" w:rsidP="006F1A95">
            <w:pPr>
              <w:spacing w:before="60" w:after="60"/>
              <w:contextualSpacing/>
              <w:jc w:val="left"/>
              <w:textAlignment w:val="auto"/>
              <w:rPr>
                <w:rFonts w:cs="Arial"/>
              </w:rPr>
            </w:pPr>
            <w:r>
              <w:rPr>
                <w:rFonts w:cs="Arial"/>
              </w:rPr>
              <w:t xml:space="preserve">We tend to agree that 18-bit SN may not be required, but </w:t>
            </w:r>
            <w:r w:rsidRPr="00F239B3">
              <w:rPr>
                <w:rFonts w:cs="Arial"/>
              </w:rPr>
              <w:t>at the moment</w:t>
            </w:r>
            <w:r>
              <w:rPr>
                <w:rFonts w:cs="Arial"/>
              </w:rPr>
              <w:t>, do not see a significant gain either. RAN2 can discuss it later.</w:t>
            </w:r>
          </w:p>
        </w:tc>
      </w:tr>
      <w:tr w:rsidR="007F517C" w14:paraId="477311FC" w14:textId="77777777" w:rsidTr="007F517C">
        <w:trPr>
          <w:trHeight w:val="167"/>
          <w:jc w:val="center"/>
        </w:trPr>
        <w:tc>
          <w:tcPr>
            <w:tcW w:w="1931" w:type="dxa"/>
            <w:shd w:val="clear" w:color="auto" w:fill="FFFFFF"/>
            <w:noWrap/>
          </w:tcPr>
          <w:p w14:paraId="6172B2C7" w14:textId="2485C9B7" w:rsidR="007F517C" w:rsidRDefault="007F517C" w:rsidP="006F1A95">
            <w:pPr>
              <w:spacing w:before="60" w:after="60"/>
              <w:contextualSpacing/>
              <w:jc w:val="left"/>
              <w:textAlignment w:val="auto"/>
              <w:rPr>
                <w:rFonts w:cs="Arial"/>
              </w:rPr>
            </w:pPr>
            <w:r>
              <w:rPr>
                <w:rFonts w:cs="Arial" w:hint="eastAsia"/>
              </w:rPr>
              <w:t>CATT</w:t>
            </w:r>
          </w:p>
        </w:tc>
        <w:tc>
          <w:tcPr>
            <w:tcW w:w="1498" w:type="dxa"/>
          </w:tcPr>
          <w:p w14:paraId="084167AB" w14:textId="148AAC81" w:rsidR="007F517C" w:rsidRDefault="009757AE" w:rsidP="006F1A95">
            <w:pPr>
              <w:overflowPunct/>
              <w:spacing w:before="60" w:after="60"/>
              <w:jc w:val="left"/>
              <w:textAlignment w:val="auto"/>
              <w:rPr>
                <w:rFonts w:cs="Arial"/>
              </w:rPr>
            </w:pPr>
            <w:r>
              <w:rPr>
                <w:rFonts w:cs="Arial" w:hint="eastAsia"/>
              </w:rPr>
              <w:t>No strong view</w:t>
            </w:r>
          </w:p>
        </w:tc>
        <w:tc>
          <w:tcPr>
            <w:tcW w:w="6264" w:type="dxa"/>
            <w:shd w:val="clear" w:color="auto" w:fill="auto"/>
            <w:vAlign w:val="center"/>
          </w:tcPr>
          <w:p w14:paraId="5032C9C3" w14:textId="3204775E" w:rsidR="007F517C" w:rsidRDefault="009757AE" w:rsidP="006F1A95">
            <w:pPr>
              <w:spacing w:before="60" w:after="60"/>
              <w:contextualSpacing/>
              <w:jc w:val="left"/>
              <w:textAlignment w:val="auto"/>
              <w:rPr>
                <w:rFonts w:cs="Arial"/>
              </w:rPr>
            </w:pPr>
            <w:r>
              <w:rPr>
                <w:rFonts w:cs="Arial" w:hint="eastAsia"/>
              </w:rPr>
              <w:t xml:space="preserve">With the reductions that have already been taken into account (antenna, BW, DRB, power saving etc.) we </w:t>
            </w:r>
            <w:r>
              <w:rPr>
                <w:rFonts w:cs="Arial"/>
              </w:rPr>
              <w:t>should</w:t>
            </w:r>
            <w:r>
              <w:rPr>
                <w:rFonts w:cs="Arial" w:hint="eastAsia"/>
              </w:rPr>
              <w:t xml:space="preserve"> be able to achieve sufficient reduction that is possible in this release. We are not very sure about the changes to PDCH/RLC. We haven</w:t>
            </w:r>
            <w:r>
              <w:rPr>
                <w:rFonts w:cs="Arial"/>
              </w:rPr>
              <w:t>’</w:t>
            </w:r>
            <w:r>
              <w:rPr>
                <w:rFonts w:cs="Arial" w:hint="eastAsia"/>
              </w:rPr>
              <w:t xml:space="preserve">t discussed much on this topic so this can be left </w:t>
            </w:r>
            <w:r w:rsidR="00391DD9">
              <w:rPr>
                <w:rFonts w:cs="Arial" w:hint="eastAsia"/>
              </w:rPr>
              <w:t>out.</w:t>
            </w:r>
          </w:p>
        </w:tc>
      </w:tr>
      <w:tr w:rsidR="0041651E" w14:paraId="45338E53" w14:textId="77777777" w:rsidTr="007F517C">
        <w:trPr>
          <w:trHeight w:val="167"/>
          <w:jc w:val="center"/>
        </w:trPr>
        <w:tc>
          <w:tcPr>
            <w:tcW w:w="1931" w:type="dxa"/>
            <w:shd w:val="clear" w:color="auto" w:fill="FFFFFF"/>
            <w:noWrap/>
          </w:tcPr>
          <w:p w14:paraId="0C1BC427" w14:textId="62C365AD" w:rsidR="0041651E" w:rsidRDefault="0041651E" w:rsidP="006F1A95">
            <w:pPr>
              <w:spacing w:before="60" w:after="60"/>
              <w:contextualSpacing/>
              <w:jc w:val="left"/>
              <w:textAlignment w:val="auto"/>
              <w:rPr>
                <w:rFonts w:cs="Arial"/>
              </w:rPr>
            </w:pPr>
            <w:r>
              <w:rPr>
                <w:rFonts w:cs="Arial"/>
              </w:rPr>
              <w:lastRenderedPageBreak/>
              <w:t>ZTE</w:t>
            </w:r>
          </w:p>
        </w:tc>
        <w:tc>
          <w:tcPr>
            <w:tcW w:w="1498" w:type="dxa"/>
          </w:tcPr>
          <w:p w14:paraId="2040B202" w14:textId="3608680E" w:rsidR="0041651E" w:rsidRDefault="0041651E" w:rsidP="006F1A95">
            <w:pPr>
              <w:overflowPunct/>
              <w:spacing w:before="60" w:after="60"/>
              <w:jc w:val="left"/>
              <w:textAlignment w:val="auto"/>
              <w:rPr>
                <w:rFonts w:cs="Arial"/>
              </w:rPr>
            </w:pPr>
            <w:r>
              <w:rPr>
                <w:rFonts w:cs="Arial"/>
              </w:rPr>
              <w:t>TBD</w:t>
            </w:r>
          </w:p>
        </w:tc>
        <w:tc>
          <w:tcPr>
            <w:tcW w:w="6264" w:type="dxa"/>
            <w:shd w:val="clear" w:color="auto" w:fill="auto"/>
            <w:vAlign w:val="center"/>
          </w:tcPr>
          <w:p w14:paraId="6CF9C626" w14:textId="5DBBC337" w:rsidR="0041651E" w:rsidRDefault="0041651E" w:rsidP="006F1A95">
            <w:pPr>
              <w:spacing w:before="60" w:after="60"/>
              <w:contextualSpacing/>
              <w:jc w:val="left"/>
              <w:textAlignment w:val="auto"/>
              <w:rPr>
                <w:rFonts w:cs="Arial"/>
              </w:rPr>
            </w:pPr>
            <w:r>
              <w:rPr>
                <w:rFonts w:cs="Arial" w:hint="eastAsia"/>
                <w:lang w:val="en-US"/>
              </w:rPr>
              <w:t>The gain is unclear for us. We understand the buffer for sliding window is part of total L2-buffer which will be reduced according to question 1b. Will reducing SN space size further reduce buffer requirement?</w:t>
            </w:r>
          </w:p>
        </w:tc>
      </w:tr>
      <w:tr w:rsidR="00372540" w14:paraId="7AF14791" w14:textId="77777777" w:rsidTr="00182577">
        <w:trPr>
          <w:trHeight w:val="167"/>
          <w:jc w:val="center"/>
        </w:trPr>
        <w:tc>
          <w:tcPr>
            <w:tcW w:w="1931" w:type="dxa"/>
            <w:shd w:val="clear" w:color="auto" w:fill="FFFFFF"/>
            <w:noWrap/>
            <w:vAlign w:val="center"/>
          </w:tcPr>
          <w:p w14:paraId="0C42B2D2" w14:textId="0A26573D" w:rsidR="00372540" w:rsidRDefault="00372540" w:rsidP="00372540">
            <w:pPr>
              <w:spacing w:before="60" w:after="60"/>
              <w:contextualSpacing/>
              <w:jc w:val="left"/>
              <w:textAlignment w:val="auto"/>
              <w:rPr>
                <w:rFonts w:cs="Arial"/>
              </w:rPr>
            </w:pPr>
            <w:r>
              <w:rPr>
                <w:rFonts w:eastAsiaTheme="minorEastAsia" w:cs="Arial" w:hint="eastAsia"/>
              </w:rPr>
              <w:t>O</w:t>
            </w:r>
            <w:r>
              <w:rPr>
                <w:rFonts w:eastAsiaTheme="minorEastAsia" w:cs="Arial"/>
              </w:rPr>
              <w:t>PPO</w:t>
            </w:r>
          </w:p>
        </w:tc>
        <w:tc>
          <w:tcPr>
            <w:tcW w:w="1498" w:type="dxa"/>
          </w:tcPr>
          <w:p w14:paraId="75D2CF18" w14:textId="7BED70D6" w:rsidR="00372540" w:rsidRDefault="00372540" w:rsidP="00372540">
            <w:pPr>
              <w:overflowPunct/>
              <w:spacing w:before="60" w:after="60"/>
              <w:jc w:val="left"/>
              <w:textAlignment w:val="auto"/>
              <w:rPr>
                <w:rFonts w:cs="Arial"/>
              </w:rPr>
            </w:pPr>
            <w:r>
              <w:rPr>
                <w:rFonts w:eastAsiaTheme="minorEastAsia" w:cs="Arial" w:hint="eastAsia"/>
              </w:rPr>
              <w:t>Y</w:t>
            </w:r>
            <w:r>
              <w:rPr>
                <w:rFonts w:eastAsiaTheme="minorEastAsia" w:cs="Arial"/>
              </w:rPr>
              <w:t>es</w:t>
            </w:r>
          </w:p>
        </w:tc>
        <w:tc>
          <w:tcPr>
            <w:tcW w:w="6264" w:type="dxa"/>
            <w:shd w:val="clear" w:color="auto" w:fill="auto"/>
            <w:vAlign w:val="center"/>
          </w:tcPr>
          <w:p w14:paraId="335FBD63" w14:textId="5F0EABFD" w:rsidR="00372540" w:rsidRDefault="00372540" w:rsidP="00372540">
            <w:pPr>
              <w:spacing w:before="60" w:after="60"/>
              <w:contextualSpacing/>
              <w:jc w:val="left"/>
              <w:textAlignment w:val="auto"/>
              <w:rPr>
                <w:rFonts w:cs="Arial"/>
                <w:lang w:val="en-US"/>
              </w:rPr>
            </w:pPr>
            <w:r>
              <w:rPr>
                <w:rFonts w:cs="Arial" w:hint="eastAsia"/>
              </w:rPr>
              <w:t>1</w:t>
            </w:r>
            <w:r>
              <w:rPr>
                <w:rFonts w:cs="Arial"/>
              </w:rPr>
              <w:t>2-bit SN can be considered as mandatory capability.</w:t>
            </w:r>
          </w:p>
        </w:tc>
      </w:tr>
      <w:tr w:rsidR="00182577" w14:paraId="7A2F3D70" w14:textId="77777777" w:rsidTr="00182577">
        <w:trPr>
          <w:trHeight w:val="167"/>
          <w:jc w:val="center"/>
        </w:trPr>
        <w:tc>
          <w:tcPr>
            <w:tcW w:w="1931" w:type="dxa"/>
            <w:shd w:val="clear" w:color="auto" w:fill="FFFFFF"/>
            <w:noWrap/>
            <w:vAlign w:val="center"/>
          </w:tcPr>
          <w:p w14:paraId="31CD5CB6" w14:textId="50A29CD1" w:rsidR="00182577" w:rsidRDefault="00182577" w:rsidP="00182577">
            <w:pPr>
              <w:spacing w:before="60" w:after="60"/>
              <w:contextualSpacing/>
              <w:jc w:val="left"/>
              <w:textAlignment w:val="auto"/>
              <w:rPr>
                <w:rFonts w:eastAsiaTheme="minorEastAsia" w:cs="Arial"/>
              </w:rPr>
            </w:pPr>
            <w:proofErr w:type="spellStart"/>
            <w:r>
              <w:rPr>
                <w:rFonts w:eastAsia="Yu Mincho" w:cs="Arial"/>
                <w:lang w:eastAsia="ja-JP"/>
              </w:rPr>
              <w:t>Sequans</w:t>
            </w:r>
            <w:proofErr w:type="spellEnd"/>
          </w:p>
        </w:tc>
        <w:tc>
          <w:tcPr>
            <w:tcW w:w="1498" w:type="dxa"/>
          </w:tcPr>
          <w:p w14:paraId="2E6A8FEE" w14:textId="0966DA51" w:rsidR="00182577" w:rsidRDefault="00182577" w:rsidP="00182577">
            <w:pPr>
              <w:overflowPunct/>
              <w:spacing w:before="60" w:after="60"/>
              <w:jc w:val="left"/>
              <w:textAlignment w:val="auto"/>
              <w:rPr>
                <w:rFonts w:eastAsiaTheme="minorEastAsia" w:cs="Arial"/>
              </w:rPr>
            </w:pPr>
            <w:r>
              <w:rPr>
                <w:rFonts w:eastAsia="Yu Mincho" w:cs="Arial"/>
                <w:lang w:eastAsia="ja-JP"/>
              </w:rPr>
              <w:t>Yes</w:t>
            </w:r>
          </w:p>
        </w:tc>
        <w:tc>
          <w:tcPr>
            <w:tcW w:w="6264" w:type="dxa"/>
            <w:shd w:val="clear" w:color="auto" w:fill="auto"/>
            <w:vAlign w:val="center"/>
          </w:tcPr>
          <w:p w14:paraId="492060D2" w14:textId="49D2077A" w:rsidR="00182577" w:rsidRDefault="00182577" w:rsidP="00182577">
            <w:pPr>
              <w:spacing w:before="60" w:after="60"/>
              <w:contextualSpacing/>
              <w:jc w:val="left"/>
              <w:textAlignment w:val="auto"/>
              <w:rPr>
                <w:rFonts w:cs="Arial"/>
              </w:rPr>
            </w:pPr>
            <w:r>
              <w:rPr>
                <w:rFonts w:cs="Arial"/>
              </w:rPr>
              <w:t>Making 12-bit SN mandatory while making 18-bit SN optional sounds like a good fit for the mostly low data rates supported for REDCAP</w:t>
            </w:r>
          </w:p>
        </w:tc>
      </w:tr>
      <w:tr w:rsidR="009E2750" w14:paraId="1CD47AD5" w14:textId="77777777" w:rsidTr="00EC54F1">
        <w:trPr>
          <w:trHeight w:val="167"/>
          <w:jc w:val="center"/>
        </w:trPr>
        <w:tc>
          <w:tcPr>
            <w:tcW w:w="1931" w:type="dxa"/>
            <w:shd w:val="clear" w:color="auto" w:fill="FFFFFF"/>
            <w:noWrap/>
          </w:tcPr>
          <w:p w14:paraId="2B8A4063" w14:textId="6F4A1231" w:rsidR="009E2750" w:rsidRDefault="009E2750" w:rsidP="009E2750">
            <w:pPr>
              <w:spacing w:before="60" w:after="60"/>
              <w:contextualSpacing/>
              <w:jc w:val="left"/>
              <w:textAlignment w:val="auto"/>
              <w:rPr>
                <w:rFonts w:eastAsia="Yu Mincho" w:cs="Arial"/>
                <w:lang w:eastAsia="ja-JP"/>
              </w:rPr>
            </w:pPr>
            <w:r>
              <w:rPr>
                <w:rFonts w:eastAsia="Yu Mincho" w:cs="Arial" w:hint="eastAsia"/>
                <w:lang w:eastAsia="ja-JP"/>
              </w:rPr>
              <w:t>DENSO</w:t>
            </w:r>
          </w:p>
        </w:tc>
        <w:tc>
          <w:tcPr>
            <w:tcW w:w="1498" w:type="dxa"/>
          </w:tcPr>
          <w:p w14:paraId="71D4EC48" w14:textId="07A8D917" w:rsidR="009E2750" w:rsidRDefault="009E2750" w:rsidP="009E2750">
            <w:pPr>
              <w:overflowPunct/>
              <w:spacing w:before="60" w:after="60"/>
              <w:jc w:val="left"/>
              <w:textAlignment w:val="auto"/>
              <w:rPr>
                <w:rFonts w:eastAsia="Yu Mincho" w:cs="Arial"/>
                <w:lang w:eastAsia="ja-JP"/>
              </w:rPr>
            </w:pPr>
            <w:r>
              <w:rPr>
                <w:rFonts w:eastAsia="Yu Mincho" w:cs="Arial" w:hint="eastAsia"/>
                <w:lang w:eastAsia="ja-JP"/>
              </w:rPr>
              <w:t>Yes</w:t>
            </w:r>
          </w:p>
        </w:tc>
        <w:tc>
          <w:tcPr>
            <w:tcW w:w="6264" w:type="dxa"/>
            <w:shd w:val="clear" w:color="auto" w:fill="auto"/>
          </w:tcPr>
          <w:p w14:paraId="10796997" w14:textId="7559B971" w:rsidR="009E2750" w:rsidRDefault="009E2750" w:rsidP="009E2750">
            <w:pPr>
              <w:spacing w:before="60" w:after="60"/>
              <w:contextualSpacing/>
              <w:jc w:val="left"/>
              <w:textAlignment w:val="auto"/>
              <w:rPr>
                <w:rFonts w:cs="Arial"/>
              </w:rPr>
            </w:pPr>
            <w:r>
              <w:rPr>
                <w:rFonts w:eastAsia="Yu Mincho" w:cs="Arial" w:hint="eastAsia"/>
                <w:lang w:eastAsia="ja-JP"/>
              </w:rPr>
              <w:t xml:space="preserve">18-bit sequence number space is not required for the target data rate supported by the </w:t>
            </w:r>
            <w:proofErr w:type="spellStart"/>
            <w:r>
              <w:rPr>
                <w:rFonts w:eastAsia="Yu Mincho" w:cs="Arial" w:hint="eastAsia"/>
                <w:lang w:eastAsia="ja-JP"/>
              </w:rPr>
              <w:t>RedCap</w:t>
            </w:r>
            <w:proofErr w:type="spellEnd"/>
            <w:r>
              <w:rPr>
                <w:rFonts w:eastAsia="Yu Mincho" w:cs="Arial" w:hint="eastAsia"/>
                <w:lang w:eastAsia="ja-JP"/>
              </w:rPr>
              <w:t xml:space="preserve"> </w:t>
            </w:r>
            <w:proofErr w:type="spellStart"/>
            <w:r>
              <w:rPr>
                <w:rFonts w:eastAsia="Yu Mincho" w:cs="Arial" w:hint="eastAsia"/>
                <w:lang w:eastAsia="ja-JP"/>
              </w:rPr>
              <w:t>U</w:t>
            </w:r>
            <w:r w:rsidR="00711836">
              <w:rPr>
                <w:rFonts w:eastAsia="Yu Mincho" w:cs="Arial"/>
                <w:lang w:eastAsia="ja-JP"/>
              </w:rPr>
              <w:t>e</w:t>
            </w:r>
            <w:r>
              <w:rPr>
                <w:rFonts w:eastAsia="Yu Mincho" w:cs="Arial" w:hint="eastAsia"/>
                <w:lang w:eastAsia="ja-JP"/>
              </w:rPr>
              <w:t>s</w:t>
            </w:r>
            <w:proofErr w:type="spellEnd"/>
            <w:r>
              <w:rPr>
                <w:rFonts w:eastAsia="Yu Mincho" w:cs="Arial" w:hint="eastAsia"/>
                <w:lang w:eastAsia="ja-JP"/>
              </w:rPr>
              <w:t>.</w:t>
            </w:r>
          </w:p>
        </w:tc>
      </w:tr>
      <w:tr w:rsidR="00DF5D61" w14:paraId="76FBE0DC" w14:textId="77777777" w:rsidTr="00EC54F1">
        <w:trPr>
          <w:trHeight w:val="167"/>
          <w:jc w:val="center"/>
        </w:trPr>
        <w:tc>
          <w:tcPr>
            <w:tcW w:w="1931" w:type="dxa"/>
            <w:shd w:val="clear" w:color="auto" w:fill="FFFFFF"/>
            <w:noWrap/>
            <w:vAlign w:val="center"/>
          </w:tcPr>
          <w:p w14:paraId="6ACE2502" w14:textId="14C0B13E" w:rsidR="00DF5D61" w:rsidRDefault="00DF5D61" w:rsidP="00DF5D61">
            <w:pPr>
              <w:spacing w:before="60" w:after="60"/>
              <w:contextualSpacing/>
              <w:jc w:val="left"/>
              <w:textAlignment w:val="auto"/>
              <w:rPr>
                <w:rFonts w:eastAsia="Yu Mincho" w:cs="Arial"/>
                <w:lang w:eastAsia="ja-JP"/>
              </w:rPr>
            </w:pPr>
            <w:r>
              <w:rPr>
                <w:rFonts w:eastAsiaTheme="minorEastAsia" w:cs="Arial" w:hint="eastAsia"/>
              </w:rPr>
              <w:t>X</w:t>
            </w:r>
            <w:r>
              <w:rPr>
                <w:rFonts w:eastAsiaTheme="minorEastAsia" w:cs="Arial"/>
              </w:rPr>
              <w:t>iaomi</w:t>
            </w:r>
          </w:p>
        </w:tc>
        <w:tc>
          <w:tcPr>
            <w:tcW w:w="1498" w:type="dxa"/>
          </w:tcPr>
          <w:p w14:paraId="016EBF22" w14:textId="3F5C429C" w:rsidR="00DF5D61" w:rsidRDefault="00DF5D61" w:rsidP="00DF5D61">
            <w:pPr>
              <w:overflowPunct/>
              <w:spacing w:before="60" w:after="60"/>
              <w:jc w:val="left"/>
              <w:textAlignment w:val="auto"/>
              <w:rPr>
                <w:rFonts w:eastAsia="Yu Mincho" w:cs="Arial"/>
                <w:lang w:eastAsia="ja-JP"/>
              </w:rPr>
            </w:pPr>
            <w:r>
              <w:rPr>
                <w:rFonts w:cs="Arial" w:hint="eastAsia"/>
              </w:rPr>
              <w:t>No strong view</w:t>
            </w:r>
          </w:p>
        </w:tc>
        <w:tc>
          <w:tcPr>
            <w:tcW w:w="6264" w:type="dxa"/>
            <w:shd w:val="clear" w:color="auto" w:fill="auto"/>
            <w:vAlign w:val="center"/>
          </w:tcPr>
          <w:p w14:paraId="10A72324" w14:textId="51741F28" w:rsidR="00DF5D61" w:rsidRDefault="00DF5D61" w:rsidP="00DF5D61">
            <w:pPr>
              <w:spacing w:before="60" w:after="60"/>
              <w:contextualSpacing/>
              <w:jc w:val="left"/>
              <w:textAlignment w:val="auto"/>
              <w:rPr>
                <w:rFonts w:eastAsia="Yu Mincho" w:cs="Arial"/>
                <w:lang w:eastAsia="ja-JP"/>
              </w:rPr>
            </w:pPr>
            <w:r>
              <w:rPr>
                <w:rFonts w:cs="Arial"/>
              </w:rPr>
              <w:t>We doubt the significant gain and do not want to impact RLC/PDCP.</w:t>
            </w:r>
          </w:p>
        </w:tc>
      </w:tr>
      <w:tr w:rsidR="00CF0E7E" w14:paraId="39E7A1FB" w14:textId="77777777" w:rsidTr="00EC54F1">
        <w:trPr>
          <w:trHeight w:val="167"/>
          <w:jc w:val="center"/>
        </w:trPr>
        <w:tc>
          <w:tcPr>
            <w:tcW w:w="1931" w:type="dxa"/>
            <w:shd w:val="clear" w:color="auto" w:fill="FFFFFF"/>
            <w:noWrap/>
          </w:tcPr>
          <w:p w14:paraId="40D3D6BE" w14:textId="37C6ED9C" w:rsidR="00CF0E7E" w:rsidRDefault="00CF0E7E" w:rsidP="00CF0E7E">
            <w:pPr>
              <w:spacing w:before="60" w:after="60"/>
              <w:contextualSpacing/>
              <w:jc w:val="left"/>
              <w:textAlignment w:val="auto"/>
              <w:rPr>
                <w:rFonts w:eastAsiaTheme="minorEastAsia" w:cs="Arial"/>
              </w:rPr>
            </w:pPr>
            <w:r>
              <w:rPr>
                <w:rFonts w:eastAsia="Malgun Gothic" w:cs="Arial" w:hint="eastAsia"/>
                <w:lang w:eastAsia="ko-KR"/>
              </w:rPr>
              <w:t>LGE</w:t>
            </w:r>
          </w:p>
        </w:tc>
        <w:tc>
          <w:tcPr>
            <w:tcW w:w="1498" w:type="dxa"/>
          </w:tcPr>
          <w:p w14:paraId="19E20421" w14:textId="65963DC8" w:rsidR="00CF0E7E" w:rsidRDefault="00CF0E7E" w:rsidP="00CF0E7E">
            <w:pPr>
              <w:overflowPunct/>
              <w:spacing w:before="60" w:after="60"/>
              <w:jc w:val="left"/>
              <w:textAlignment w:val="auto"/>
              <w:rPr>
                <w:rFonts w:cs="Arial"/>
              </w:rPr>
            </w:pPr>
            <w:r>
              <w:rPr>
                <w:rFonts w:eastAsia="Malgun Gothic" w:cs="Arial" w:hint="eastAsia"/>
                <w:lang w:eastAsia="ko-KR"/>
              </w:rPr>
              <w:t>TBD</w:t>
            </w:r>
          </w:p>
        </w:tc>
        <w:tc>
          <w:tcPr>
            <w:tcW w:w="6264" w:type="dxa"/>
            <w:shd w:val="clear" w:color="auto" w:fill="auto"/>
            <w:vAlign w:val="center"/>
          </w:tcPr>
          <w:p w14:paraId="0EC515F2" w14:textId="4FCCFFC4" w:rsidR="00CF0E7E" w:rsidRDefault="00CF0E7E" w:rsidP="00CF0E7E">
            <w:pPr>
              <w:spacing w:before="60" w:after="60"/>
              <w:contextualSpacing/>
              <w:jc w:val="left"/>
              <w:textAlignment w:val="auto"/>
              <w:rPr>
                <w:rFonts w:cs="Arial"/>
              </w:rPr>
            </w:pPr>
            <w:r>
              <w:rPr>
                <w:rFonts w:eastAsia="Malgun Gothic" w:cs="Arial"/>
                <w:lang w:eastAsia="ko-KR"/>
              </w:rPr>
              <w:t>Agree with other companies. We can discuss this in the WI phase.</w:t>
            </w:r>
          </w:p>
        </w:tc>
      </w:tr>
      <w:tr w:rsidR="00EC54F1" w14:paraId="46E481AF" w14:textId="77777777" w:rsidTr="00EC54F1">
        <w:trPr>
          <w:trHeight w:val="167"/>
          <w:jc w:val="center"/>
        </w:trPr>
        <w:tc>
          <w:tcPr>
            <w:tcW w:w="1931" w:type="dxa"/>
            <w:shd w:val="clear" w:color="auto" w:fill="FFFFFF"/>
            <w:noWrap/>
          </w:tcPr>
          <w:p w14:paraId="0330A694" w14:textId="41871398" w:rsidR="00EC54F1" w:rsidRDefault="00EC54F1" w:rsidP="00EC54F1">
            <w:pPr>
              <w:spacing w:before="60" w:after="60"/>
              <w:contextualSpacing/>
              <w:jc w:val="left"/>
              <w:textAlignment w:val="auto"/>
              <w:rPr>
                <w:rFonts w:eastAsia="Malgun Gothic" w:cs="Arial"/>
                <w:lang w:eastAsia="ko-KR"/>
              </w:rPr>
            </w:pPr>
            <w:r>
              <w:rPr>
                <w:rFonts w:cs="Arial"/>
              </w:rPr>
              <w:t>Lenovo</w:t>
            </w:r>
          </w:p>
        </w:tc>
        <w:tc>
          <w:tcPr>
            <w:tcW w:w="1498" w:type="dxa"/>
          </w:tcPr>
          <w:p w14:paraId="7C731EC1" w14:textId="76077E77" w:rsidR="00EC54F1" w:rsidRDefault="00EC54F1" w:rsidP="00EC54F1">
            <w:pPr>
              <w:overflowPunct/>
              <w:spacing w:before="60" w:after="60"/>
              <w:jc w:val="left"/>
              <w:textAlignment w:val="auto"/>
              <w:rPr>
                <w:rFonts w:eastAsia="Malgun Gothic" w:cs="Arial"/>
                <w:lang w:eastAsia="ko-KR"/>
              </w:rPr>
            </w:pPr>
            <w:r>
              <w:rPr>
                <w:rFonts w:cs="Arial"/>
              </w:rPr>
              <w:t>TBD</w:t>
            </w:r>
          </w:p>
        </w:tc>
        <w:tc>
          <w:tcPr>
            <w:tcW w:w="6264" w:type="dxa"/>
            <w:shd w:val="clear" w:color="auto" w:fill="auto"/>
          </w:tcPr>
          <w:p w14:paraId="676FCBA6" w14:textId="188B89AD" w:rsidR="00EC54F1" w:rsidRDefault="00EC54F1" w:rsidP="00EC54F1">
            <w:pPr>
              <w:spacing w:before="60" w:after="60"/>
              <w:contextualSpacing/>
              <w:jc w:val="left"/>
              <w:textAlignment w:val="auto"/>
              <w:rPr>
                <w:rFonts w:eastAsia="Malgun Gothic" w:cs="Arial"/>
                <w:lang w:eastAsia="ko-KR"/>
              </w:rPr>
            </w:pPr>
            <w:r>
              <w:rPr>
                <w:rFonts w:cs="Arial"/>
              </w:rPr>
              <w:t>We hope it will not have impact to legacy specification.</w:t>
            </w:r>
          </w:p>
        </w:tc>
      </w:tr>
      <w:tr w:rsidR="00D706F7" w14:paraId="36D4E991" w14:textId="77777777" w:rsidTr="00A94E52">
        <w:trPr>
          <w:trHeight w:val="167"/>
          <w:jc w:val="center"/>
        </w:trPr>
        <w:tc>
          <w:tcPr>
            <w:tcW w:w="1931" w:type="dxa"/>
            <w:shd w:val="clear" w:color="auto" w:fill="FFFFFF"/>
            <w:noWrap/>
          </w:tcPr>
          <w:p w14:paraId="47155161" w14:textId="47446053" w:rsidR="00D706F7" w:rsidRDefault="00D706F7" w:rsidP="00D706F7">
            <w:pPr>
              <w:spacing w:before="60" w:after="60"/>
              <w:contextualSpacing/>
              <w:jc w:val="left"/>
              <w:textAlignment w:val="auto"/>
              <w:rPr>
                <w:rFonts w:cs="Arial"/>
              </w:rPr>
            </w:pPr>
            <w:r>
              <w:rPr>
                <w:rFonts w:cs="Arial"/>
              </w:rPr>
              <w:t>Intel</w:t>
            </w:r>
          </w:p>
        </w:tc>
        <w:tc>
          <w:tcPr>
            <w:tcW w:w="1498" w:type="dxa"/>
          </w:tcPr>
          <w:p w14:paraId="17DFD8FF" w14:textId="25303814" w:rsidR="00D706F7" w:rsidRDefault="00D706F7" w:rsidP="00D706F7">
            <w:pPr>
              <w:overflowPunct/>
              <w:spacing w:before="60" w:after="60"/>
              <w:jc w:val="left"/>
              <w:textAlignment w:val="auto"/>
              <w:rPr>
                <w:rFonts w:cs="Arial"/>
              </w:rPr>
            </w:pPr>
            <w:r>
              <w:rPr>
                <w:rFonts w:cs="Arial"/>
              </w:rPr>
              <w:t>TBD</w:t>
            </w:r>
          </w:p>
        </w:tc>
        <w:tc>
          <w:tcPr>
            <w:tcW w:w="6264" w:type="dxa"/>
            <w:shd w:val="clear" w:color="auto" w:fill="auto"/>
            <w:vAlign w:val="center"/>
          </w:tcPr>
          <w:p w14:paraId="0194718D" w14:textId="45E42EA2" w:rsidR="00D706F7" w:rsidRDefault="00D706F7" w:rsidP="00D706F7">
            <w:pPr>
              <w:spacing w:before="60" w:after="60"/>
              <w:contextualSpacing/>
              <w:jc w:val="left"/>
              <w:textAlignment w:val="auto"/>
              <w:rPr>
                <w:rFonts w:cs="Arial"/>
              </w:rPr>
            </w:pPr>
            <w:r>
              <w:rPr>
                <w:rFonts w:cs="Arial"/>
              </w:rPr>
              <w:t xml:space="preserve">18 bits SN is not needed for </w:t>
            </w:r>
            <w:proofErr w:type="spellStart"/>
            <w:r>
              <w:rPr>
                <w:rFonts w:cs="Arial"/>
              </w:rPr>
              <w:t>RedCap</w:t>
            </w:r>
            <w:proofErr w:type="spellEnd"/>
            <w:r>
              <w:rPr>
                <w:rFonts w:cs="Arial"/>
              </w:rPr>
              <w:t xml:space="preserve"> UE. But additional gain by removing this should be studied. </w:t>
            </w:r>
          </w:p>
        </w:tc>
      </w:tr>
    </w:tbl>
    <w:p w14:paraId="55DEE08D" w14:textId="77777777" w:rsidR="00A165DC" w:rsidRDefault="00A165DC" w:rsidP="00A165DC">
      <w:pPr>
        <w:overflowPunct/>
        <w:textAlignment w:val="auto"/>
      </w:pPr>
    </w:p>
    <w:p w14:paraId="1C1131CA" w14:textId="77777777" w:rsidR="00A94E52" w:rsidRPr="006166F1" w:rsidRDefault="00A94E52" w:rsidP="00A94E52">
      <w:pPr>
        <w:overflowPunct/>
        <w:textAlignment w:val="auto"/>
        <w:rPr>
          <w:b/>
          <w:u w:val="single"/>
        </w:rPr>
      </w:pPr>
      <w:r w:rsidRPr="006166F1">
        <w:rPr>
          <w:rFonts w:hint="eastAsia"/>
          <w:b/>
          <w:highlight w:val="yellow"/>
          <w:u w:val="single"/>
        </w:rPr>
        <w:t>S</w:t>
      </w:r>
      <w:r w:rsidRPr="006166F1">
        <w:rPr>
          <w:b/>
          <w:highlight w:val="yellow"/>
          <w:u w:val="single"/>
        </w:rPr>
        <w:t>ummary:</w:t>
      </w:r>
    </w:p>
    <w:p w14:paraId="5AAFE63A" w14:textId="4FCA7C51" w:rsidR="00A94E52" w:rsidRDefault="00A94E52" w:rsidP="00A94E52">
      <w:pPr>
        <w:overflowPunct/>
        <w:textAlignment w:val="auto"/>
      </w:pPr>
      <w:r>
        <w:t xml:space="preserve">20 companies provided comments on </w:t>
      </w:r>
      <w:r w:rsidRPr="002E21D4">
        <w:t>mak</w:t>
      </w:r>
      <w:r>
        <w:t>ing</w:t>
      </w:r>
      <w:r w:rsidRPr="002E21D4">
        <w:t xml:space="preserve"> support of 18-bit sequence number field for PDCP and RLC AM optional for </w:t>
      </w:r>
      <w:proofErr w:type="spellStart"/>
      <w:r w:rsidRPr="002E21D4">
        <w:t>RedCap</w:t>
      </w:r>
      <w:proofErr w:type="spellEnd"/>
      <w:r w:rsidRPr="002E21D4">
        <w:t xml:space="preserve"> UEs</w:t>
      </w:r>
      <w:r>
        <w:t>:</w:t>
      </w:r>
    </w:p>
    <w:p w14:paraId="292022BA" w14:textId="66BA959A" w:rsidR="00A94E52" w:rsidRDefault="00A94E52" w:rsidP="00A94E52">
      <w:pPr>
        <w:overflowPunct/>
        <w:textAlignment w:val="auto"/>
      </w:pPr>
      <w:r>
        <w:t xml:space="preserve">Most companies agree that </w:t>
      </w:r>
      <w:r w:rsidRPr="002E21D4">
        <w:t xml:space="preserve">18-bit SN </w:t>
      </w:r>
      <w:r w:rsidR="000F501D">
        <w:t>are not needed</w:t>
      </w:r>
      <w:r>
        <w:t xml:space="preserve"> for </w:t>
      </w:r>
      <w:proofErr w:type="spellStart"/>
      <w:r>
        <w:t>RedCap</w:t>
      </w:r>
      <w:proofErr w:type="spellEnd"/>
      <w:r>
        <w:t xml:space="preserve"> UEs:</w:t>
      </w:r>
    </w:p>
    <w:p w14:paraId="50E10360" w14:textId="77777777" w:rsidR="00A94E52" w:rsidRDefault="00A94E52" w:rsidP="00A94E52">
      <w:pPr>
        <w:pStyle w:val="af6"/>
        <w:numPr>
          <w:ilvl w:val="0"/>
          <w:numId w:val="36"/>
        </w:numPr>
        <w:overflowPunct/>
        <w:textAlignment w:val="auto"/>
      </w:pPr>
      <w:r>
        <w:rPr>
          <w:rFonts w:eastAsiaTheme="minorEastAsia"/>
        </w:rPr>
        <w:t xml:space="preserve">9 companies agree to </w:t>
      </w:r>
      <w:r w:rsidRPr="002E21D4">
        <w:rPr>
          <w:rFonts w:eastAsiaTheme="minorEastAsia"/>
        </w:rPr>
        <w:t>mak</w:t>
      </w:r>
      <w:r>
        <w:rPr>
          <w:rFonts w:eastAsiaTheme="minorEastAsia"/>
        </w:rPr>
        <w:t>e</w:t>
      </w:r>
      <w:r w:rsidRPr="002E21D4">
        <w:rPr>
          <w:rFonts w:eastAsiaTheme="minorEastAsia"/>
        </w:rPr>
        <w:t xml:space="preserve"> support of 18-bit sequence number field for PDCP and RLC AM optional for </w:t>
      </w:r>
      <w:proofErr w:type="spellStart"/>
      <w:r w:rsidRPr="002E21D4">
        <w:rPr>
          <w:rFonts w:eastAsiaTheme="minorEastAsia"/>
        </w:rPr>
        <w:t>RedCap</w:t>
      </w:r>
      <w:proofErr w:type="spellEnd"/>
      <w:r w:rsidRPr="002E21D4">
        <w:rPr>
          <w:rFonts w:eastAsiaTheme="minorEastAsia"/>
        </w:rPr>
        <w:t xml:space="preserve"> UEs</w:t>
      </w:r>
      <w:r>
        <w:rPr>
          <w:rFonts w:eastAsiaTheme="minorEastAsia"/>
        </w:rPr>
        <w:t>.</w:t>
      </w:r>
    </w:p>
    <w:p w14:paraId="634B507E" w14:textId="021C22CA" w:rsidR="00A94E52" w:rsidRPr="002E21D4" w:rsidRDefault="000F501D" w:rsidP="00A94E52">
      <w:pPr>
        <w:pStyle w:val="af6"/>
        <w:numPr>
          <w:ilvl w:val="0"/>
          <w:numId w:val="36"/>
        </w:numPr>
        <w:overflowPunct/>
        <w:textAlignment w:val="auto"/>
      </w:pPr>
      <w:r>
        <w:rPr>
          <w:rFonts w:eastAsiaTheme="minorEastAsia"/>
        </w:rPr>
        <w:t>11</w:t>
      </w:r>
      <w:r w:rsidR="00A94E52">
        <w:rPr>
          <w:rFonts w:eastAsiaTheme="minorEastAsia"/>
        </w:rPr>
        <w:t xml:space="preserve"> companies said ‘TBD’/‘NO’/’No strong view’ as they think the gain is not clear enough.</w:t>
      </w:r>
    </w:p>
    <w:p w14:paraId="5B5BCAB6" w14:textId="53C55A71" w:rsidR="00A94E52" w:rsidRDefault="00A94E52" w:rsidP="00A94E52">
      <w:pPr>
        <w:overflowPunct/>
        <w:textAlignment w:val="auto"/>
      </w:pPr>
      <w:r>
        <w:rPr>
          <w:rFonts w:hint="eastAsia"/>
        </w:rPr>
        <w:t>B</w:t>
      </w:r>
      <w:r>
        <w:t xml:space="preserve">ased on companies’ comments, most companies agree that </w:t>
      </w:r>
      <w:r w:rsidRPr="00B84C61">
        <w:t xml:space="preserve">18-bit SN may not be required for </w:t>
      </w:r>
      <w:proofErr w:type="spellStart"/>
      <w:r w:rsidRPr="00B84C61">
        <w:t>RedCap</w:t>
      </w:r>
      <w:proofErr w:type="spellEnd"/>
      <w:r w:rsidRPr="00B84C61">
        <w:t xml:space="preserve"> UEs</w:t>
      </w:r>
      <w:r>
        <w:t xml:space="preserve"> but </w:t>
      </w:r>
      <w:r w:rsidR="000F501D">
        <w:t>11</w:t>
      </w:r>
      <w:r>
        <w:t xml:space="preserve"> companies are not sure about the gain to make 18-bits SN optional. Thus it is proposed to capture </w:t>
      </w:r>
      <w:r w:rsidRPr="00B84C61">
        <w:t>18-bit</w:t>
      </w:r>
      <w:r>
        <w:t xml:space="preserve"> SN in the TR as one L2 capability which </w:t>
      </w:r>
      <w:r w:rsidR="000F501D">
        <w:t>is possible to</w:t>
      </w:r>
      <w:r>
        <w:t xml:space="preserve"> be reduced for </w:t>
      </w:r>
      <w:proofErr w:type="spellStart"/>
      <w:r>
        <w:t>RedCap</w:t>
      </w:r>
      <w:proofErr w:type="spellEnd"/>
      <w:r>
        <w:t xml:space="preserve"> UEs if benefit is identified.</w:t>
      </w:r>
    </w:p>
    <w:p w14:paraId="6B7C9942" w14:textId="77777777" w:rsidR="00A94E52" w:rsidRPr="006166F1" w:rsidRDefault="00A94E52" w:rsidP="00A94E52">
      <w:pPr>
        <w:overflowPunct/>
        <w:textAlignment w:val="auto"/>
        <w:rPr>
          <w:b/>
        </w:rPr>
      </w:pPr>
      <w:r w:rsidRPr="006166F1">
        <w:rPr>
          <w:rFonts w:hint="eastAsia"/>
          <w:b/>
        </w:rPr>
        <w:t>P</w:t>
      </w:r>
      <w:r w:rsidRPr="006166F1">
        <w:rPr>
          <w:b/>
        </w:rPr>
        <w:t xml:space="preserve">roposal </w:t>
      </w:r>
      <w:r>
        <w:rPr>
          <w:b/>
        </w:rPr>
        <w:t>3</w:t>
      </w:r>
      <w:r w:rsidRPr="006166F1">
        <w:rPr>
          <w:b/>
        </w:rPr>
        <w:t>: Capture ‘</w:t>
      </w:r>
      <w:r w:rsidRPr="00B84C61">
        <w:rPr>
          <w:b/>
        </w:rPr>
        <w:t xml:space="preserve">18-bit </w:t>
      </w:r>
      <w:r>
        <w:rPr>
          <w:b/>
        </w:rPr>
        <w:t>SN</w:t>
      </w:r>
      <w:r w:rsidRPr="00B84C61">
        <w:rPr>
          <w:b/>
        </w:rPr>
        <w:t xml:space="preserve"> for PDCP and RLC AM</w:t>
      </w:r>
      <w:r w:rsidRPr="006166F1">
        <w:rPr>
          <w:b/>
        </w:rPr>
        <w:t xml:space="preserve">’ in the TR as one L2 capability which can be reduced for </w:t>
      </w:r>
      <w:proofErr w:type="spellStart"/>
      <w:r w:rsidRPr="006166F1">
        <w:rPr>
          <w:b/>
        </w:rPr>
        <w:t>RedCap</w:t>
      </w:r>
      <w:proofErr w:type="spellEnd"/>
      <w:r w:rsidRPr="006166F1">
        <w:rPr>
          <w:b/>
        </w:rPr>
        <w:t xml:space="preserve"> UEs</w:t>
      </w:r>
      <w:r>
        <w:rPr>
          <w:b/>
        </w:rPr>
        <w:t xml:space="preserve"> if clear benefit is identified</w:t>
      </w:r>
      <w:r w:rsidRPr="006166F1">
        <w:rPr>
          <w:b/>
        </w:rPr>
        <w:t>.</w:t>
      </w:r>
    </w:p>
    <w:p w14:paraId="18AD635F" w14:textId="77777777" w:rsidR="00A94E52" w:rsidRPr="00A94E52" w:rsidRDefault="00A94E52" w:rsidP="00A165DC">
      <w:pPr>
        <w:overflowPunct/>
        <w:textAlignment w:val="auto"/>
      </w:pPr>
    </w:p>
    <w:p w14:paraId="4ECA00D6" w14:textId="77777777" w:rsidR="00A94E52" w:rsidRDefault="00A94E52" w:rsidP="00A165DC">
      <w:pPr>
        <w:overflowPunct/>
        <w:textAlignment w:val="auto"/>
      </w:pPr>
    </w:p>
    <w:p w14:paraId="62596D6B" w14:textId="552B71BF" w:rsidR="00A165DC" w:rsidRDefault="00A165DC" w:rsidP="00A165DC">
      <w:pPr>
        <w:overflowPunct/>
        <w:spacing w:line="240" w:lineRule="auto"/>
        <w:textAlignment w:val="auto"/>
        <w:rPr>
          <w:rFonts w:cs="Arial"/>
          <w:bCs/>
          <w:lang w:val="en-US"/>
        </w:rPr>
      </w:pPr>
      <w:r>
        <w:rPr>
          <w:rFonts w:cs="Arial"/>
          <w:b/>
          <w:bCs/>
          <w:lang w:val="en-US"/>
        </w:rPr>
        <w:t>Question 1d.</w:t>
      </w:r>
      <w:r>
        <w:rPr>
          <w:rFonts w:cs="Arial"/>
          <w:bCs/>
          <w:lang w:val="en-US"/>
        </w:rPr>
        <w:t xml:space="preserve"> Do you support </w:t>
      </w:r>
      <w:r w:rsidR="000957A4">
        <w:rPr>
          <w:rFonts w:cs="Arial"/>
          <w:bCs/>
          <w:lang w:val="en-US"/>
        </w:rPr>
        <w:t>relaxing the</w:t>
      </w:r>
      <w:r w:rsidR="000957A4">
        <w:rPr>
          <w:rFonts w:cs="Arial"/>
        </w:rPr>
        <w:t xml:space="preserve"> </w:t>
      </w:r>
      <w:r w:rsidRPr="00A165DC">
        <w:rPr>
          <w:rFonts w:cs="Arial"/>
          <w:u w:val="single"/>
        </w:rPr>
        <w:t>RRC processing delay</w:t>
      </w:r>
      <w:r w:rsidRPr="002F23D9">
        <w:rPr>
          <w:rFonts w:cs="Arial"/>
        </w:rPr>
        <w:t xml:space="preserve"> </w:t>
      </w:r>
      <w:r w:rsidR="00C35FED">
        <w:rPr>
          <w:rFonts w:cs="Arial"/>
        </w:rPr>
        <w:t xml:space="preserve">for </w:t>
      </w:r>
      <w:proofErr w:type="spellStart"/>
      <w:r w:rsidRPr="002F23D9">
        <w:rPr>
          <w:rFonts w:cs="Arial"/>
        </w:rPr>
        <w:t>RedCap</w:t>
      </w:r>
      <w:proofErr w:type="spellEnd"/>
      <w:r w:rsidRPr="002F23D9">
        <w:rPr>
          <w:rFonts w:cs="Arial"/>
        </w:rPr>
        <w:t xml:space="preserve"> </w:t>
      </w:r>
      <w:proofErr w:type="spellStart"/>
      <w:r w:rsidRPr="002F23D9">
        <w:rPr>
          <w:rFonts w:cs="Arial"/>
        </w:rPr>
        <w:t>U</w:t>
      </w:r>
      <w:r w:rsidR="00711836" w:rsidRPr="002F23D9">
        <w:rPr>
          <w:rFonts w:cs="Arial"/>
        </w:rPr>
        <w:t>e</w:t>
      </w:r>
      <w:r w:rsidRPr="002F23D9">
        <w:rPr>
          <w:rFonts w:cs="Arial"/>
        </w:rPr>
        <w:t>s</w:t>
      </w:r>
      <w:proofErr w:type="spellEnd"/>
      <w:r>
        <w:rPr>
          <w:rFonts w:cs="Arial"/>
          <w:bCs/>
          <w:lang w:val="en-US"/>
        </w:rPr>
        <w:t>?</w:t>
      </w:r>
    </w:p>
    <w:p w14:paraId="1BC786CD" w14:textId="3BA6D43A" w:rsidR="00A165DC" w:rsidRPr="00A165DC" w:rsidRDefault="00A165DC" w:rsidP="00A165DC">
      <w:pPr>
        <w:pStyle w:val="af6"/>
        <w:numPr>
          <w:ilvl w:val="0"/>
          <w:numId w:val="28"/>
        </w:numPr>
        <w:overflowPunct/>
        <w:spacing w:line="240" w:lineRule="auto"/>
        <w:textAlignment w:val="auto"/>
        <w:rPr>
          <w:rFonts w:cs="Arial"/>
          <w:bCs/>
          <w:lang w:val="en-US"/>
        </w:rPr>
      </w:pPr>
      <w:r>
        <w:rPr>
          <w:rFonts w:eastAsiaTheme="minorEastAsia" w:cs="Arial"/>
          <w:bCs/>
          <w:lang w:val="en-US"/>
        </w:rPr>
        <w:t>Yes, how?</w:t>
      </w:r>
    </w:p>
    <w:p w14:paraId="508B33A6" w14:textId="0A287BE2" w:rsidR="00A165DC" w:rsidRPr="00A165DC" w:rsidRDefault="00A165DC" w:rsidP="00A165DC">
      <w:pPr>
        <w:pStyle w:val="af6"/>
        <w:numPr>
          <w:ilvl w:val="0"/>
          <w:numId w:val="28"/>
        </w:numPr>
        <w:overflowPunct/>
        <w:spacing w:line="240" w:lineRule="auto"/>
        <w:textAlignment w:val="auto"/>
        <w:rPr>
          <w:rFonts w:cs="Arial"/>
          <w:bCs/>
          <w:lang w:val="en-US"/>
        </w:rPr>
      </w:pPr>
      <w:r>
        <w:rPr>
          <w:rFonts w:eastAsiaTheme="minorEastAsia" w:cs="Arial"/>
          <w:bCs/>
          <w:lang w:val="en-US"/>
        </w:rPr>
        <w:t>No, why?</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498"/>
        <w:gridCol w:w="6264"/>
      </w:tblGrid>
      <w:tr w:rsidR="00A165DC" w14:paraId="3AB5D2A7" w14:textId="77777777" w:rsidTr="006C2882">
        <w:trPr>
          <w:trHeight w:val="167"/>
          <w:jc w:val="center"/>
        </w:trPr>
        <w:tc>
          <w:tcPr>
            <w:tcW w:w="1931" w:type="dxa"/>
            <w:tcBorders>
              <w:bottom w:val="single" w:sz="4" w:space="0" w:color="auto"/>
            </w:tcBorders>
            <w:shd w:val="clear" w:color="auto" w:fill="BFBFBF"/>
            <w:noWrap/>
            <w:vAlign w:val="center"/>
          </w:tcPr>
          <w:p w14:paraId="07494498" w14:textId="77777777" w:rsidR="00A165DC" w:rsidRDefault="00A165DC" w:rsidP="006C2882">
            <w:pPr>
              <w:spacing w:before="60" w:after="60"/>
              <w:jc w:val="center"/>
              <w:rPr>
                <w:rFonts w:cs="Arial"/>
                <w:b/>
                <w:bCs/>
                <w:i/>
              </w:rPr>
            </w:pPr>
            <w:r>
              <w:rPr>
                <w:rFonts w:cs="Arial"/>
                <w:b/>
                <w:bCs/>
                <w:i/>
              </w:rPr>
              <w:t>Company name</w:t>
            </w:r>
          </w:p>
        </w:tc>
        <w:tc>
          <w:tcPr>
            <w:tcW w:w="1498" w:type="dxa"/>
            <w:shd w:val="clear" w:color="auto" w:fill="BFBFBF"/>
          </w:tcPr>
          <w:p w14:paraId="20D9342B" w14:textId="77777777" w:rsidR="00A165DC" w:rsidRDefault="00A165DC" w:rsidP="006C2882">
            <w:pPr>
              <w:spacing w:before="60" w:after="60"/>
              <w:contextualSpacing/>
              <w:jc w:val="center"/>
              <w:rPr>
                <w:rFonts w:cs="Arial"/>
                <w:b/>
                <w:bCs/>
                <w:i/>
              </w:rPr>
            </w:pPr>
            <w:r>
              <w:rPr>
                <w:rFonts w:cs="Arial"/>
                <w:b/>
                <w:bCs/>
                <w:i/>
              </w:rPr>
              <w:t>Yes/No</w:t>
            </w:r>
          </w:p>
        </w:tc>
        <w:tc>
          <w:tcPr>
            <w:tcW w:w="6264" w:type="dxa"/>
            <w:shd w:val="clear" w:color="auto" w:fill="BFBFBF"/>
            <w:vAlign w:val="center"/>
          </w:tcPr>
          <w:p w14:paraId="47B30AE5" w14:textId="77777777" w:rsidR="00A165DC" w:rsidRDefault="00A165DC" w:rsidP="006C2882">
            <w:pPr>
              <w:spacing w:before="60" w:after="60"/>
              <w:contextualSpacing/>
              <w:jc w:val="center"/>
              <w:rPr>
                <w:rFonts w:cs="Arial"/>
                <w:b/>
                <w:bCs/>
                <w:i/>
              </w:rPr>
            </w:pPr>
            <w:r>
              <w:rPr>
                <w:rFonts w:cs="Arial"/>
                <w:b/>
                <w:bCs/>
                <w:i/>
              </w:rPr>
              <w:t>Comments</w:t>
            </w:r>
          </w:p>
        </w:tc>
      </w:tr>
      <w:tr w:rsidR="00A165DC" w14:paraId="0A5E02E8" w14:textId="77777777" w:rsidTr="006C2882">
        <w:trPr>
          <w:trHeight w:val="167"/>
          <w:jc w:val="center"/>
        </w:trPr>
        <w:tc>
          <w:tcPr>
            <w:tcW w:w="1931" w:type="dxa"/>
            <w:shd w:val="clear" w:color="auto" w:fill="FFFFFF"/>
            <w:noWrap/>
            <w:vAlign w:val="center"/>
          </w:tcPr>
          <w:p w14:paraId="6C5F13E0" w14:textId="4FB25570" w:rsidR="00A165DC" w:rsidRDefault="00C76069" w:rsidP="006C2882">
            <w:pPr>
              <w:spacing w:before="60" w:after="60"/>
              <w:contextualSpacing/>
              <w:jc w:val="left"/>
              <w:textAlignment w:val="auto"/>
              <w:rPr>
                <w:rFonts w:cs="Arial"/>
              </w:rPr>
            </w:pPr>
            <w:r>
              <w:rPr>
                <w:rFonts w:cs="Arial"/>
              </w:rPr>
              <w:t>Apple</w:t>
            </w:r>
          </w:p>
        </w:tc>
        <w:tc>
          <w:tcPr>
            <w:tcW w:w="1498" w:type="dxa"/>
          </w:tcPr>
          <w:p w14:paraId="168A75F5" w14:textId="3933370F" w:rsidR="00A165DC" w:rsidRDefault="00C76069" w:rsidP="006C2882">
            <w:pPr>
              <w:overflowPunct/>
              <w:spacing w:before="60" w:after="60"/>
              <w:jc w:val="left"/>
              <w:textAlignment w:val="auto"/>
              <w:rPr>
                <w:rFonts w:cs="Arial"/>
              </w:rPr>
            </w:pPr>
            <w:r>
              <w:rPr>
                <w:rFonts w:cs="Arial"/>
              </w:rPr>
              <w:t>Yes</w:t>
            </w:r>
          </w:p>
        </w:tc>
        <w:tc>
          <w:tcPr>
            <w:tcW w:w="6264" w:type="dxa"/>
            <w:shd w:val="clear" w:color="auto" w:fill="auto"/>
            <w:vAlign w:val="center"/>
          </w:tcPr>
          <w:p w14:paraId="58DBFBF6" w14:textId="558E03F6" w:rsidR="00A165DC" w:rsidRDefault="00C76069" w:rsidP="006C2882">
            <w:pPr>
              <w:spacing w:before="60" w:after="60"/>
              <w:contextualSpacing/>
              <w:jc w:val="left"/>
              <w:textAlignment w:val="auto"/>
              <w:rPr>
                <w:rFonts w:cs="Arial"/>
              </w:rPr>
            </w:pPr>
            <w:r>
              <w:rPr>
                <w:rFonts w:cs="Arial"/>
              </w:rPr>
              <w:t>We need to discuss the details but we agree with increased processing times.</w:t>
            </w:r>
          </w:p>
        </w:tc>
      </w:tr>
      <w:tr w:rsidR="00A165DC" w14:paraId="225EC94B" w14:textId="77777777" w:rsidTr="006C2882">
        <w:trPr>
          <w:trHeight w:val="167"/>
          <w:jc w:val="center"/>
        </w:trPr>
        <w:tc>
          <w:tcPr>
            <w:tcW w:w="1931" w:type="dxa"/>
            <w:shd w:val="clear" w:color="auto" w:fill="FFFFFF"/>
            <w:noWrap/>
            <w:vAlign w:val="center"/>
          </w:tcPr>
          <w:p w14:paraId="53A23F65" w14:textId="4392BE2C" w:rsidR="00A165DC" w:rsidRDefault="008C6F5A" w:rsidP="006C2882">
            <w:pPr>
              <w:spacing w:before="60" w:after="60"/>
              <w:contextualSpacing/>
              <w:jc w:val="left"/>
              <w:textAlignment w:val="auto"/>
              <w:rPr>
                <w:rFonts w:cs="Arial"/>
              </w:rPr>
            </w:pPr>
            <w:r>
              <w:rPr>
                <w:rFonts w:cs="Arial"/>
              </w:rPr>
              <w:t>Qualcomm</w:t>
            </w:r>
          </w:p>
        </w:tc>
        <w:tc>
          <w:tcPr>
            <w:tcW w:w="1498" w:type="dxa"/>
          </w:tcPr>
          <w:p w14:paraId="1266D99D" w14:textId="3C8CB7DF" w:rsidR="00A165DC" w:rsidRDefault="008C6F5A" w:rsidP="006C2882">
            <w:pPr>
              <w:overflowPunct/>
              <w:spacing w:before="60" w:after="60"/>
              <w:jc w:val="left"/>
              <w:textAlignment w:val="auto"/>
              <w:rPr>
                <w:rFonts w:cs="Arial"/>
              </w:rPr>
            </w:pPr>
            <w:r>
              <w:rPr>
                <w:rFonts w:cs="Arial"/>
              </w:rPr>
              <w:t>Yes</w:t>
            </w:r>
          </w:p>
        </w:tc>
        <w:tc>
          <w:tcPr>
            <w:tcW w:w="6264" w:type="dxa"/>
            <w:shd w:val="clear" w:color="auto" w:fill="auto"/>
            <w:vAlign w:val="center"/>
          </w:tcPr>
          <w:p w14:paraId="61A436CC" w14:textId="31FF6EE4" w:rsidR="00A165DC" w:rsidRDefault="008C6F5A" w:rsidP="006C2882">
            <w:pPr>
              <w:overflowPunct/>
              <w:spacing w:before="60" w:after="60"/>
              <w:jc w:val="left"/>
              <w:textAlignment w:val="auto"/>
            </w:pPr>
            <w:r>
              <w:t xml:space="preserve">NR reduced RRC processing time </w:t>
            </w:r>
            <w:r w:rsidR="00DA0B90">
              <w:t xml:space="preserve">(compared to LTE) </w:t>
            </w:r>
            <w:r>
              <w:t xml:space="preserve">to </w:t>
            </w:r>
            <w:r w:rsidR="00DA0B90">
              <w:t xml:space="preserve">better </w:t>
            </w:r>
            <w:r>
              <w:t xml:space="preserve">support low latency applications </w:t>
            </w:r>
            <w:r w:rsidR="00DA0B90">
              <w:t xml:space="preserve">such as URLLC. </w:t>
            </w:r>
            <w:r w:rsidR="00F22197">
              <w:t xml:space="preserve">However, most </w:t>
            </w:r>
            <w:proofErr w:type="spellStart"/>
            <w:r w:rsidR="00F22197">
              <w:t>RedCap</w:t>
            </w:r>
            <w:proofErr w:type="spellEnd"/>
            <w:r w:rsidR="00F22197">
              <w:t xml:space="preserve"> use cases do not have low latency requirement</w:t>
            </w:r>
            <w:r w:rsidR="000F54D0">
              <w:t xml:space="preserve">. Reducing RRC processing time </w:t>
            </w:r>
            <w:r w:rsidR="00F2727F">
              <w:t xml:space="preserve">do not have much impact on </w:t>
            </w:r>
            <w:proofErr w:type="spellStart"/>
            <w:r w:rsidR="00241E2B">
              <w:t>U</w:t>
            </w:r>
            <w:r w:rsidR="00711836">
              <w:t>e</w:t>
            </w:r>
            <w:r w:rsidR="00241E2B">
              <w:t>s</w:t>
            </w:r>
            <w:proofErr w:type="spellEnd"/>
            <w:r w:rsidR="00241E2B">
              <w:t>’</w:t>
            </w:r>
            <w:r w:rsidR="00F2727F">
              <w:t xml:space="preserve"> control-plane performance but can relax the</w:t>
            </w:r>
            <w:r w:rsidR="00241E2B">
              <w:t xml:space="preserve">ir </w:t>
            </w:r>
            <w:r w:rsidR="00F2727F">
              <w:t xml:space="preserve">requirement </w:t>
            </w:r>
            <w:r w:rsidR="0011321D">
              <w:t xml:space="preserve">on </w:t>
            </w:r>
            <w:r w:rsidR="00241E2B">
              <w:t xml:space="preserve">processor. </w:t>
            </w:r>
          </w:p>
          <w:p w14:paraId="0EB7204C" w14:textId="571F6999" w:rsidR="0011321D" w:rsidRDefault="0011321D" w:rsidP="006C2882">
            <w:pPr>
              <w:overflowPunct/>
              <w:spacing w:before="60" w:after="60"/>
              <w:jc w:val="left"/>
              <w:textAlignment w:val="auto"/>
            </w:pPr>
            <w:r>
              <w:t xml:space="preserve">This relaxation can be </w:t>
            </w:r>
            <w:proofErr w:type="spellStart"/>
            <w:r>
              <w:t>signaled</w:t>
            </w:r>
            <w:proofErr w:type="spellEnd"/>
            <w:r>
              <w:t xml:space="preserve"> as a scaling factor </w:t>
            </w:r>
            <w:r w:rsidR="00FA01C9">
              <w:t xml:space="preserve">(e.g. 1.25x) </w:t>
            </w:r>
            <w:r w:rsidR="008A53E8">
              <w:t>on top of R15’s mandatory RRC processing time</w:t>
            </w:r>
            <w:r w:rsidR="003F099C">
              <w:t xml:space="preserve">, via UE capability </w:t>
            </w:r>
            <w:proofErr w:type="spellStart"/>
            <w:r w:rsidR="003F099C">
              <w:t>signaling</w:t>
            </w:r>
            <w:proofErr w:type="spellEnd"/>
            <w:r w:rsidR="003F099C">
              <w:t>.</w:t>
            </w:r>
          </w:p>
        </w:tc>
      </w:tr>
      <w:tr w:rsidR="003A6CFF" w14:paraId="62B62512" w14:textId="77777777" w:rsidTr="006C2882">
        <w:trPr>
          <w:trHeight w:val="167"/>
          <w:jc w:val="center"/>
        </w:trPr>
        <w:tc>
          <w:tcPr>
            <w:tcW w:w="1931" w:type="dxa"/>
            <w:shd w:val="clear" w:color="auto" w:fill="FFFFFF"/>
            <w:noWrap/>
            <w:vAlign w:val="center"/>
          </w:tcPr>
          <w:p w14:paraId="07D48EBE" w14:textId="0C908941" w:rsidR="003A6CFF" w:rsidRDefault="00551543" w:rsidP="003A6CFF">
            <w:pPr>
              <w:spacing w:before="60" w:after="60"/>
              <w:contextualSpacing/>
              <w:jc w:val="left"/>
              <w:textAlignment w:val="auto"/>
              <w:rPr>
                <w:rFonts w:cs="Arial"/>
              </w:rPr>
            </w:pPr>
            <w:r>
              <w:rPr>
                <w:rFonts w:cs="Arial"/>
              </w:rPr>
              <w:t>Ericsson</w:t>
            </w:r>
          </w:p>
        </w:tc>
        <w:tc>
          <w:tcPr>
            <w:tcW w:w="1498" w:type="dxa"/>
          </w:tcPr>
          <w:p w14:paraId="0074D1CA" w14:textId="111C5C57" w:rsidR="003A6CFF" w:rsidRDefault="00551543" w:rsidP="003A6CFF">
            <w:pPr>
              <w:overflowPunct/>
              <w:spacing w:before="60" w:after="60"/>
              <w:jc w:val="left"/>
              <w:textAlignment w:val="auto"/>
              <w:rPr>
                <w:rFonts w:cs="Arial"/>
              </w:rPr>
            </w:pPr>
            <w:r>
              <w:rPr>
                <w:rFonts w:cs="Arial"/>
              </w:rPr>
              <w:t>No</w:t>
            </w:r>
          </w:p>
        </w:tc>
        <w:tc>
          <w:tcPr>
            <w:tcW w:w="6264" w:type="dxa"/>
            <w:shd w:val="clear" w:color="auto" w:fill="auto"/>
            <w:vAlign w:val="center"/>
          </w:tcPr>
          <w:p w14:paraId="1CA0DFCB" w14:textId="168D81A8" w:rsidR="003A6CFF" w:rsidRDefault="00551543" w:rsidP="003A6CFF">
            <w:pPr>
              <w:spacing w:before="60" w:after="60"/>
              <w:contextualSpacing/>
              <w:jc w:val="left"/>
              <w:textAlignment w:val="auto"/>
              <w:rPr>
                <w:rFonts w:cs="Arial"/>
              </w:rPr>
            </w:pPr>
            <w:r>
              <w:rPr>
                <w:rFonts w:cs="Arial"/>
              </w:rPr>
              <w:t>Not until we have discussed more details regarding this</w:t>
            </w:r>
            <w:r w:rsidR="002172D5">
              <w:rPr>
                <w:rFonts w:cs="Arial"/>
              </w:rPr>
              <w:t xml:space="preserve"> and whether there would be </w:t>
            </w:r>
            <w:r w:rsidR="002910CE">
              <w:rPr>
                <w:rFonts w:cs="Arial"/>
              </w:rPr>
              <w:t xml:space="preserve">notable </w:t>
            </w:r>
            <w:r w:rsidR="002172D5">
              <w:rPr>
                <w:rFonts w:cs="Arial"/>
              </w:rPr>
              <w:t>complexity gains</w:t>
            </w:r>
            <w:r>
              <w:rPr>
                <w:rFonts w:cs="Arial"/>
              </w:rPr>
              <w:t>.</w:t>
            </w:r>
            <w:r w:rsidR="002172D5">
              <w:rPr>
                <w:rFonts w:cs="Arial"/>
              </w:rPr>
              <w:t xml:space="preserve"> Also, we do not think latency should be increased from what it </w:t>
            </w:r>
            <w:r w:rsidR="004A65A8">
              <w:rPr>
                <w:rFonts w:cs="Arial"/>
              </w:rPr>
              <w:t>is now.</w:t>
            </w:r>
            <w:r w:rsidR="00E86751">
              <w:rPr>
                <w:rFonts w:cs="Arial"/>
              </w:rPr>
              <w:t xml:space="preserve"> </w:t>
            </w:r>
            <w:r>
              <w:rPr>
                <w:rFonts w:cs="Arial"/>
              </w:rPr>
              <w:t xml:space="preserve"> </w:t>
            </w:r>
          </w:p>
        </w:tc>
      </w:tr>
      <w:tr w:rsidR="009E2E29" w14:paraId="396A13E6" w14:textId="77777777" w:rsidTr="009E2E29">
        <w:trPr>
          <w:trHeight w:val="167"/>
          <w:jc w:val="center"/>
        </w:trPr>
        <w:tc>
          <w:tcPr>
            <w:tcW w:w="1931" w:type="dxa"/>
            <w:shd w:val="clear" w:color="auto" w:fill="FFFFFF"/>
            <w:noWrap/>
            <w:vAlign w:val="center"/>
          </w:tcPr>
          <w:p w14:paraId="00B8FCF8" w14:textId="65264123" w:rsidR="009E2E29" w:rsidRDefault="009E2E29" w:rsidP="009E2E29">
            <w:pPr>
              <w:spacing w:before="60" w:after="60"/>
              <w:contextualSpacing/>
              <w:jc w:val="left"/>
              <w:textAlignment w:val="auto"/>
              <w:rPr>
                <w:rFonts w:cs="Arial"/>
              </w:rPr>
            </w:pPr>
            <w:r>
              <w:rPr>
                <w:rFonts w:cs="Arial" w:hint="eastAsia"/>
              </w:rPr>
              <w:lastRenderedPageBreak/>
              <w:t>H</w:t>
            </w:r>
            <w:r>
              <w:rPr>
                <w:rFonts w:cs="Arial"/>
              </w:rPr>
              <w:t xml:space="preserve">uawei, </w:t>
            </w:r>
            <w:proofErr w:type="spellStart"/>
            <w:r>
              <w:rPr>
                <w:rFonts w:cs="Arial"/>
              </w:rPr>
              <w:t>HiSilicon</w:t>
            </w:r>
            <w:proofErr w:type="spellEnd"/>
          </w:p>
        </w:tc>
        <w:tc>
          <w:tcPr>
            <w:tcW w:w="1498" w:type="dxa"/>
          </w:tcPr>
          <w:p w14:paraId="53CD7495" w14:textId="079DBB2D" w:rsidR="009E2E29" w:rsidRDefault="009E2E29" w:rsidP="009E2E29">
            <w:pPr>
              <w:overflowPunct/>
              <w:spacing w:before="60" w:after="60"/>
              <w:textAlignment w:val="auto"/>
              <w:rPr>
                <w:rFonts w:cs="Arial"/>
              </w:rPr>
            </w:pPr>
            <w:r>
              <w:rPr>
                <w:rFonts w:cs="Arial" w:hint="eastAsia"/>
              </w:rPr>
              <w:t>N</w:t>
            </w:r>
            <w:r>
              <w:rPr>
                <w:rFonts w:cs="Arial"/>
              </w:rPr>
              <w:t>o</w:t>
            </w:r>
          </w:p>
        </w:tc>
        <w:tc>
          <w:tcPr>
            <w:tcW w:w="6264" w:type="dxa"/>
            <w:shd w:val="clear" w:color="auto" w:fill="auto"/>
            <w:vAlign w:val="center"/>
          </w:tcPr>
          <w:p w14:paraId="4944F52A" w14:textId="3B8CDEC2" w:rsidR="009E2E29" w:rsidRDefault="009E2E29" w:rsidP="009E2E29">
            <w:pPr>
              <w:spacing w:before="60" w:after="60"/>
              <w:contextualSpacing/>
              <w:jc w:val="left"/>
              <w:textAlignment w:val="auto"/>
              <w:rPr>
                <w:lang w:eastAsia="ja-JP"/>
              </w:rPr>
            </w:pPr>
            <w:r>
              <w:rPr>
                <w:lang w:eastAsia="ja-JP"/>
              </w:rPr>
              <w:t xml:space="preserve">The relaxation of RRC processing delay will lead to longer RRC configuration fuzzy time, which is not beneficial for the resource scheduling efficiency of the network. </w:t>
            </w:r>
            <w:r w:rsidRPr="004240F2">
              <w:rPr>
                <w:lang w:eastAsia="ja-JP"/>
              </w:rPr>
              <w:t xml:space="preserve">Moreover, the necessity to relax processing time is not clear, and the advantage on the cost saving arising from relaxed </w:t>
            </w:r>
            <w:r>
              <w:rPr>
                <w:lang w:eastAsia="ja-JP"/>
              </w:rPr>
              <w:t xml:space="preserve">RRC </w:t>
            </w:r>
            <w:r w:rsidRPr="004240F2">
              <w:rPr>
                <w:lang w:eastAsia="ja-JP"/>
              </w:rPr>
              <w:t xml:space="preserve">processing </w:t>
            </w:r>
            <w:r>
              <w:rPr>
                <w:lang w:eastAsia="ja-JP"/>
              </w:rPr>
              <w:t>delay</w:t>
            </w:r>
            <w:r w:rsidRPr="004240F2">
              <w:rPr>
                <w:lang w:eastAsia="ja-JP"/>
              </w:rPr>
              <w:t xml:space="preserve"> seems trivial compared to other capability reductions.</w:t>
            </w:r>
            <w:r>
              <w:rPr>
                <w:lang w:eastAsia="ja-JP"/>
              </w:rPr>
              <w:t xml:space="preserve"> </w:t>
            </w:r>
          </w:p>
          <w:p w14:paraId="0BFE64B4" w14:textId="57E9B335" w:rsidR="009E2E29" w:rsidRDefault="009E2E29" w:rsidP="009E2E29">
            <w:pPr>
              <w:spacing w:before="60" w:after="60"/>
              <w:contextualSpacing/>
              <w:jc w:val="left"/>
              <w:textAlignment w:val="auto"/>
              <w:rPr>
                <w:rFonts w:cs="Arial"/>
              </w:rPr>
            </w:pPr>
            <w:r>
              <w:rPr>
                <w:lang w:eastAsia="ja-JP"/>
              </w:rPr>
              <w:t xml:space="preserve">Note that if relaxation of RRC processing delay is allowed, identifying </w:t>
            </w:r>
            <w:proofErr w:type="spellStart"/>
            <w:r>
              <w:rPr>
                <w:lang w:eastAsia="ja-JP"/>
              </w:rPr>
              <w:t>RedCap</w:t>
            </w:r>
            <w:proofErr w:type="spellEnd"/>
            <w:r>
              <w:rPr>
                <w:lang w:eastAsia="ja-JP"/>
              </w:rPr>
              <w:t xml:space="preserve"> UE before </w:t>
            </w:r>
            <w:proofErr w:type="spellStart"/>
            <w:r>
              <w:rPr>
                <w:lang w:eastAsia="ja-JP"/>
              </w:rPr>
              <w:t>Msg</w:t>
            </w:r>
            <w:proofErr w:type="spellEnd"/>
            <w:r>
              <w:rPr>
                <w:lang w:eastAsia="ja-JP"/>
              </w:rPr>
              <w:t xml:space="preserve"> 4 is necessary because </w:t>
            </w:r>
            <w:proofErr w:type="spellStart"/>
            <w:r>
              <w:rPr>
                <w:lang w:eastAsia="ja-JP"/>
              </w:rPr>
              <w:t>RedCap</w:t>
            </w:r>
            <w:proofErr w:type="spellEnd"/>
            <w:r>
              <w:rPr>
                <w:lang w:eastAsia="ja-JP"/>
              </w:rPr>
              <w:t xml:space="preserve"> UE and non-</w:t>
            </w:r>
            <w:proofErr w:type="spellStart"/>
            <w:r>
              <w:rPr>
                <w:lang w:eastAsia="ja-JP"/>
              </w:rPr>
              <w:t>RedCap</w:t>
            </w:r>
            <w:proofErr w:type="spellEnd"/>
            <w:r>
              <w:rPr>
                <w:lang w:eastAsia="ja-JP"/>
              </w:rPr>
              <w:t xml:space="preserve"> UE have different processing time on Msg4. </w:t>
            </w:r>
          </w:p>
        </w:tc>
      </w:tr>
      <w:tr w:rsidR="009E2E29" w14:paraId="148E05AB" w14:textId="77777777" w:rsidTr="006C2882">
        <w:trPr>
          <w:trHeight w:val="167"/>
          <w:jc w:val="center"/>
        </w:trPr>
        <w:tc>
          <w:tcPr>
            <w:tcW w:w="1931" w:type="dxa"/>
            <w:shd w:val="clear" w:color="auto" w:fill="FFFFFF"/>
            <w:noWrap/>
          </w:tcPr>
          <w:p w14:paraId="358A3579" w14:textId="7B31CCFB" w:rsidR="009E2E29" w:rsidRDefault="00B36FA9" w:rsidP="009E2E29">
            <w:pPr>
              <w:spacing w:before="60" w:after="60"/>
              <w:contextualSpacing/>
              <w:jc w:val="left"/>
              <w:textAlignment w:val="auto"/>
              <w:rPr>
                <w:rFonts w:cs="Arial"/>
              </w:rPr>
            </w:pPr>
            <w:proofErr w:type="spellStart"/>
            <w:r>
              <w:rPr>
                <w:rFonts w:cs="Arial"/>
              </w:rPr>
              <w:t>MediaTek</w:t>
            </w:r>
            <w:proofErr w:type="spellEnd"/>
          </w:p>
        </w:tc>
        <w:tc>
          <w:tcPr>
            <w:tcW w:w="1498" w:type="dxa"/>
          </w:tcPr>
          <w:p w14:paraId="12323169" w14:textId="4091BD35" w:rsidR="009E2E29" w:rsidRDefault="00B36FA9" w:rsidP="009E2E29">
            <w:pPr>
              <w:overflowPunct/>
              <w:spacing w:before="60" w:after="60"/>
              <w:jc w:val="left"/>
              <w:textAlignment w:val="auto"/>
              <w:rPr>
                <w:rFonts w:cs="Arial"/>
              </w:rPr>
            </w:pPr>
            <w:r>
              <w:rPr>
                <w:rFonts w:cs="Arial"/>
              </w:rPr>
              <w:t>No</w:t>
            </w:r>
          </w:p>
        </w:tc>
        <w:tc>
          <w:tcPr>
            <w:tcW w:w="6264" w:type="dxa"/>
            <w:shd w:val="clear" w:color="auto" w:fill="auto"/>
          </w:tcPr>
          <w:p w14:paraId="2A9E4371" w14:textId="45160C2A" w:rsidR="009E2E29" w:rsidRDefault="00B36FA9" w:rsidP="00B36FA9">
            <w:pPr>
              <w:spacing w:before="60" w:after="60"/>
              <w:contextualSpacing/>
              <w:jc w:val="left"/>
              <w:textAlignment w:val="auto"/>
              <w:rPr>
                <w:rFonts w:cs="Arial"/>
              </w:rPr>
            </w:pPr>
            <w:r>
              <w:rPr>
                <w:rFonts w:cs="Arial"/>
              </w:rPr>
              <w:t xml:space="preserve">Agree with Huawei that the cost savings associated with relaxing the RRC processing delay are </w:t>
            </w:r>
            <w:r w:rsidR="00423897">
              <w:rPr>
                <w:rFonts w:cs="Arial"/>
              </w:rPr>
              <w:t xml:space="preserve">expected to be </w:t>
            </w:r>
            <w:r>
              <w:rPr>
                <w:rFonts w:cs="Arial"/>
              </w:rPr>
              <w:t>trivial. We prefer to avoid changes to the NR baseline unless absolutely necessary.</w:t>
            </w:r>
          </w:p>
        </w:tc>
      </w:tr>
      <w:tr w:rsidR="00FD1B8C" w14:paraId="55CAA0B0" w14:textId="77777777" w:rsidTr="006C2882">
        <w:trPr>
          <w:trHeight w:val="167"/>
          <w:jc w:val="center"/>
        </w:trPr>
        <w:tc>
          <w:tcPr>
            <w:tcW w:w="1931" w:type="dxa"/>
            <w:shd w:val="clear" w:color="auto" w:fill="FFFFFF"/>
            <w:noWrap/>
          </w:tcPr>
          <w:p w14:paraId="277C2CC4" w14:textId="198932D6" w:rsidR="00FD1B8C" w:rsidRDefault="00FD1B8C" w:rsidP="00FD1B8C">
            <w:pPr>
              <w:spacing w:before="60" w:after="60"/>
              <w:contextualSpacing/>
              <w:jc w:val="left"/>
              <w:textAlignment w:val="auto"/>
              <w:rPr>
                <w:rFonts w:cs="Arial"/>
              </w:rPr>
            </w:pPr>
            <w:r>
              <w:rPr>
                <w:rFonts w:cs="Arial"/>
              </w:rPr>
              <w:t>Nokia, Nokia Shanghai Bell</w:t>
            </w:r>
          </w:p>
        </w:tc>
        <w:tc>
          <w:tcPr>
            <w:tcW w:w="1498" w:type="dxa"/>
          </w:tcPr>
          <w:p w14:paraId="61CE2528" w14:textId="3F6FF5BD" w:rsidR="00FD1B8C" w:rsidRDefault="00FD1B8C" w:rsidP="00FD1B8C">
            <w:pPr>
              <w:spacing w:before="60" w:after="60"/>
              <w:contextualSpacing/>
              <w:jc w:val="left"/>
              <w:textAlignment w:val="auto"/>
              <w:rPr>
                <w:rFonts w:cs="Arial"/>
              </w:rPr>
            </w:pPr>
            <w:r>
              <w:rPr>
                <w:rFonts w:cs="Arial"/>
              </w:rPr>
              <w:t>No</w:t>
            </w:r>
          </w:p>
        </w:tc>
        <w:tc>
          <w:tcPr>
            <w:tcW w:w="6264" w:type="dxa"/>
            <w:shd w:val="clear" w:color="auto" w:fill="auto"/>
          </w:tcPr>
          <w:p w14:paraId="3C745416" w14:textId="45331DC4" w:rsidR="00FD1B8C" w:rsidRDefault="00FD1B8C" w:rsidP="00FD1B8C">
            <w:pPr>
              <w:overflowPunct/>
              <w:spacing w:before="60" w:after="60"/>
              <w:jc w:val="left"/>
              <w:textAlignment w:val="auto"/>
              <w:rPr>
                <w:rFonts w:cs="Arial"/>
              </w:rPr>
            </w:pPr>
            <w:r>
              <w:rPr>
                <w:rFonts w:cs="Arial"/>
              </w:rPr>
              <w:t>Agree with Ericsson and Huawei.</w:t>
            </w:r>
          </w:p>
        </w:tc>
      </w:tr>
      <w:tr w:rsidR="00FD1B8C" w14:paraId="29970594" w14:textId="77777777" w:rsidTr="006C2882">
        <w:trPr>
          <w:trHeight w:val="167"/>
          <w:jc w:val="center"/>
        </w:trPr>
        <w:tc>
          <w:tcPr>
            <w:tcW w:w="1931" w:type="dxa"/>
            <w:shd w:val="clear" w:color="auto" w:fill="FFFFFF"/>
            <w:noWrap/>
          </w:tcPr>
          <w:p w14:paraId="598371D4" w14:textId="16BF2151" w:rsidR="00FD1B8C" w:rsidRDefault="006E208B" w:rsidP="00FD1B8C">
            <w:pPr>
              <w:spacing w:before="60" w:after="60"/>
              <w:contextualSpacing/>
              <w:jc w:val="left"/>
              <w:textAlignment w:val="auto"/>
              <w:rPr>
                <w:rFonts w:cs="Arial"/>
                <w:lang w:val="en-US" w:bidi="he-IL"/>
              </w:rPr>
            </w:pPr>
            <w:proofErr w:type="spellStart"/>
            <w:r>
              <w:rPr>
                <w:rFonts w:cs="Arial"/>
                <w:lang w:val="en-US" w:bidi="he-IL"/>
              </w:rPr>
              <w:t>Futurewei</w:t>
            </w:r>
            <w:proofErr w:type="spellEnd"/>
          </w:p>
        </w:tc>
        <w:tc>
          <w:tcPr>
            <w:tcW w:w="1498" w:type="dxa"/>
          </w:tcPr>
          <w:p w14:paraId="22B2AF74" w14:textId="3AC8A6AF" w:rsidR="00FD1B8C" w:rsidRDefault="006E208B" w:rsidP="00FD1B8C">
            <w:pPr>
              <w:overflowPunct/>
              <w:spacing w:before="60" w:after="60"/>
              <w:textAlignment w:val="auto"/>
              <w:rPr>
                <w:rFonts w:cs="Arial"/>
              </w:rPr>
            </w:pPr>
            <w:r>
              <w:rPr>
                <w:rFonts w:cs="Arial"/>
              </w:rPr>
              <w:t>No</w:t>
            </w:r>
          </w:p>
        </w:tc>
        <w:tc>
          <w:tcPr>
            <w:tcW w:w="6264" w:type="dxa"/>
            <w:shd w:val="clear" w:color="auto" w:fill="auto"/>
          </w:tcPr>
          <w:p w14:paraId="3C01BC06" w14:textId="56F90229" w:rsidR="00FD1B8C" w:rsidRDefault="006E208B" w:rsidP="00FD1B8C">
            <w:pPr>
              <w:spacing w:before="60" w:after="60"/>
              <w:contextualSpacing/>
              <w:jc w:val="left"/>
              <w:textAlignment w:val="auto"/>
              <w:rPr>
                <w:rFonts w:cs="Arial"/>
              </w:rPr>
            </w:pPr>
            <w:r>
              <w:rPr>
                <w:rFonts w:cs="Arial"/>
              </w:rPr>
              <w:t>There’d be larger impact on network than potential saving on UE.</w:t>
            </w:r>
          </w:p>
        </w:tc>
      </w:tr>
      <w:tr w:rsidR="00FD1B8C" w14:paraId="1B92C80C" w14:textId="77777777" w:rsidTr="006C2882">
        <w:trPr>
          <w:trHeight w:val="167"/>
          <w:jc w:val="center"/>
        </w:trPr>
        <w:tc>
          <w:tcPr>
            <w:tcW w:w="1931" w:type="dxa"/>
            <w:shd w:val="clear" w:color="auto" w:fill="FFFFFF"/>
            <w:noWrap/>
          </w:tcPr>
          <w:p w14:paraId="21BDB89D" w14:textId="788E0F3D" w:rsidR="00FD1B8C" w:rsidRDefault="00295107" w:rsidP="00FD1B8C">
            <w:pPr>
              <w:spacing w:before="60" w:after="60"/>
              <w:contextualSpacing/>
              <w:jc w:val="left"/>
              <w:textAlignment w:val="auto"/>
              <w:rPr>
                <w:rFonts w:cs="Arial"/>
              </w:rPr>
            </w:pPr>
            <w:r>
              <w:rPr>
                <w:rFonts w:cs="Arial"/>
              </w:rPr>
              <w:t>Sierra Wireless</w:t>
            </w:r>
          </w:p>
        </w:tc>
        <w:tc>
          <w:tcPr>
            <w:tcW w:w="1498" w:type="dxa"/>
          </w:tcPr>
          <w:p w14:paraId="06601B35" w14:textId="04684C62" w:rsidR="00FD1B8C" w:rsidRDefault="00295107" w:rsidP="00FD1B8C">
            <w:pPr>
              <w:overflowPunct/>
              <w:spacing w:before="60" w:after="60"/>
              <w:jc w:val="left"/>
              <w:textAlignment w:val="auto"/>
              <w:rPr>
                <w:rFonts w:cs="Arial"/>
              </w:rPr>
            </w:pPr>
            <w:r>
              <w:rPr>
                <w:rFonts w:cs="Arial"/>
              </w:rPr>
              <w:t>Yes</w:t>
            </w:r>
          </w:p>
        </w:tc>
        <w:tc>
          <w:tcPr>
            <w:tcW w:w="6264" w:type="dxa"/>
            <w:shd w:val="clear" w:color="auto" w:fill="auto"/>
            <w:vAlign w:val="center"/>
          </w:tcPr>
          <w:p w14:paraId="30006E43" w14:textId="2FF2378C" w:rsidR="00FD1B8C" w:rsidRDefault="00295107" w:rsidP="00FD1B8C">
            <w:pPr>
              <w:spacing w:before="60" w:after="60"/>
              <w:contextualSpacing/>
              <w:jc w:val="left"/>
              <w:textAlignment w:val="auto"/>
              <w:rPr>
                <w:rFonts w:cs="Arial"/>
              </w:rPr>
            </w:pPr>
            <w:r>
              <w:rPr>
                <w:rFonts w:cs="Arial"/>
              </w:rPr>
              <w:t xml:space="preserve">From UE power consumption perspective, this may have some value. It would probably need to be signalled early as a capability, to enable the network to accommodate the </w:t>
            </w:r>
            <w:r w:rsidR="00111B78">
              <w:rPr>
                <w:rFonts w:cs="Arial"/>
              </w:rPr>
              <w:t>delay</w:t>
            </w:r>
            <w:r>
              <w:rPr>
                <w:rFonts w:cs="Arial"/>
              </w:rPr>
              <w:t>.</w:t>
            </w:r>
          </w:p>
        </w:tc>
      </w:tr>
      <w:tr w:rsidR="00FD1B8C" w14:paraId="21B558F5" w14:textId="77777777" w:rsidTr="006C2882">
        <w:trPr>
          <w:trHeight w:val="167"/>
          <w:jc w:val="center"/>
        </w:trPr>
        <w:tc>
          <w:tcPr>
            <w:tcW w:w="1931" w:type="dxa"/>
            <w:shd w:val="clear" w:color="auto" w:fill="FFFFFF"/>
            <w:noWrap/>
            <w:vAlign w:val="center"/>
          </w:tcPr>
          <w:p w14:paraId="691147AD" w14:textId="5B827BB8" w:rsidR="00FD1B8C" w:rsidRDefault="00711836" w:rsidP="00FD1B8C">
            <w:pPr>
              <w:spacing w:before="60" w:after="60"/>
              <w:contextualSpacing/>
              <w:jc w:val="left"/>
              <w:textAlignment w:val="auto"/>
              <w:rPr>
                <w:rFonts w:eastAsia="Yu Mincho" w:cs="Arial"/>
              </w:rPr>
            </w:pPr>
            <w:r>
              <w:rPr>
                <w:rFonts w:eastAsia="Yu Mincho" w:cs="Arial"/>
              </w:rPr>
              <w:t>V</w:t>
            </w:r>
            <w:r w:rsidR="00F5306A">
              <w:rPr>
                <w:rFonts w:eastAsia="Yu Mincho" w:cs="Arial"/>
              </w:rPr>
              <w:t>ivo</w:t>
            </w:r>
          </w:p>
        </w:tc>
        <w:tc>
          <w:tcPr>
            <w:tcW w:w="1498" w:type="dxa"/>
          </w:tcPr>
          <w:p w14:paraId="56F7B773" w14:textId="5F16F282" w:rsidR="00FD1B8C" w:rsidRDefault="00F5306A" w:rsidP="00FD1B8C">
            <w:pPr>
              <w:overflowPunct/>
              <w:spacing w:before="60" w:after="60"/>
              <w:jc w:val="left"/>
              <w:textAlignment w:val="auto"/>
              <w:rPr>
                <w:rFonts w:eastAsia="Yu Mincho" w:cs="Arial"/>
              </w:rPr>
            </w:pPr>
            <w:r>
              <w:rPr>
                <w:rFonts w:eastAsia="Yu Mincho" w:cs="Arial" w:hint="eastAsia"/>
              </w:rPr>
              <w:t>N</w:t>
            </w:r>
            <w:r>
              <w:rPr>
                <w:rFonts w:eastAsia="Yu Mincho" w:cs="Arial"/>
              </w:rPr>
              <w:t>o</w:t>
            </w:r>
          </w:p>
        </w:tc>
        <w:tc>
          <w:tcPr>
            <w:tcW w:w="6264" w:type="dxa"/>
            <w:shd w:val="clear" w:color="auto" w:fill="auto"/>
            <w:vAlign w:val="center"/>
          </w:tcPr>
          <w:p w14:paraId="52FC3F3C" w14:textId="49387627" w:rsidR="00FD1B8C" w:rsidRDefault="00C72A43" w:rsidP="00FD1B8C">
            <w:pPr>
              <w:spacing w:before="60" w:after="60"/>
              <w:contextualSpacing/>
              <w:jc w:val="left"/>
              <w:textAlignment w:val="auto"/>
              <w:rPr>
                <w:rFonts w:cs="Arial"/>
              </w:rPr>
            </w:pPr>
            <w:r>
              <w:rPr>
                <w:rFonts w:cs="Arial" w:hint="eastAsia"/>
              </w:rPr>
              <w:t>As</w:t>
            </w:r>
            <w:r>
              <w:rPr>
                <w:rFonts w:cs="Arial"/>
              </w:rPr>
              <w:t xml:space="preserve"> far as I know, RAN1 have made some </w:t>
            </w:r>
            <w:r w:rsidR="00EA5DF8">
              <w:rPr>
                <w:rFonts w:cs="Arial"/>
              </w:rPr>
              <w:t>quantified</w:t>
            </w:r>
            <w:r>
              <w:rPr>
                <w:rFonts w:cs="Arial"/>
              </w:rPr>
              <w:t xml:space="preserve"> analysis on the PHY processing time, but there is no consensus on the cost reduction. Here, we also have the doubt for the impact on the cost. </w:t>
            </w:r>
          </w:p>
          <w:p w14:paraId="78459D6D" w14:textId="7A484403" w:rsidR="00C72A43" w:rsidRDefault="00C72A43" w:rsidP="00FD1B8C">
            <w:pPr>
              <w:spacing w:before="60" w:after="60"/>
              <w:contextualSpacing/>
              <w:jc w:val="left"/>
              <w:textAlignment w:val="auto"/>
              <w:rPr>
                <w:rFonts w:cs="Arial"/>
              </w:rPr>
            </w:pPr>
            <w:r>
              <w:rPr>
                <w:rFonts w:cs="Arial" w:hint="eastAsia"/>
              </w:rPr>
              <w:t>B</w:t>
            </w:r>
            <w:r>
              <w:rPr>
                <w:rFonts w:cs="Arial"/>
              </w:rPr>
              <w:t xml:space="preserve">esides, we </w:t>
            </w:r>
            <w:proofErr w:type="spellStart"/>
            <w:r>
              <w:rPr>
                <w:rFonts w:cs="Arial"/>
              </w:rPr>
              <w:t>donot</w:t>
            </w:r>
            <w:proofErr w:type="spellEnd"/>
            <w:r>
              <w:rPr>
                <w:rFonts w:cs="Arial"/>
              </w:rPr>
              <w:t xml:space="preserve"> see much motivation to relax the RRC processing delay. </w:t>
            </w:r>
          </w:p>
        </w:tc>
      </w:tr>
      <w:tr w:rsidR="006F1A95" w14:paraId="3F8035BD" w14:textId="77777777" w:rsidTr="007F517C">
        <w:trPr>
          <w:trHeight w:val="167"/>
          <w:jc w:val="center"/>
        </w:trPr>
        <w:tc>
          <w:tcPr>
            <w:tcW w:w="1931" w:type="dxa"/>
            <w:shd w:val="clear" w:color="auto" w:fill="FFFFFF"/>
            <w:noWrap/>
          </w:tcPr>
          <w:p w14:paraId="1BC538E6" w14:textId="66590F5E" w:rsidR="006F1A95" w:rsidRDefault="006F1A95" w:rsidP="006F1A95">
            <w:pPr>
              <w:spacing w:before="60" w:after="60"/>
              <w:contextualSpacing/>
              <w:jc w:val="left"/>
              <w:textAlignment w:val="auto"/>
              <w:rPr>
                <w:rFonts w:eastAsia="Yu Mincho" w:cs="Arial"/>
              </w:rPr>
            </w:pPr>
            <w:r>
              <w:rPr>
                <w:rFonts w:cs="Arial"/>
              </w:rPr>
              <w:t>Samsung</w:t>
            </w:r>
          </w:p>
        </w:tc>
        <w:tc>
          <w:tcPr>
            <w:tcW w:w="1498" w:type="dxa"/>
          </w:tcPr>
          <w:p w14:paraId="78247DEF" w14:textId="01AF71D4" w:rsidR="006F1A95" w:rsidRDefault="006F1A95" w:rsidP="006F1A95">
            <w:pPr>
              <w:overflowPunct/>
              <w:spacing w:before="60" w:after="60"/>
              <w:jc w:val="left"/>
              <w:textAlignment w:val="auto"/>
              <w:rPr>
                <w:rFonts w:eastAsia="Yu Mincho" w:cs="Arial"/>
              </w:rPr>
            </w:pPr>
            <w:r>
              <w:rPr>
                <w:rFonts w:cs="Arial"/>
              </w:rPr>
              <w:t>-</w:t>
            </w:r>
          </w:p>
        </w:tc>
        <w:tc>
          <w:tcPr>
            <w:tcW w:w="6264" w:type="dxa"/>
            <w:shd w:val="clear" w:color="auto" w:fill="auto"/>
            <w:vAlign w:val="center"/>
          </w:tcPr>
          <w:p w14:paraId="2B002460" w14:textId="100B2CF6" w:rsidR="006F1A95" w:rsidRDefault="006F1A95" w:rsidP="006F1A95">
            <w:pPr>
              <w:spacing w:before="60" w:after="60"/>
              <w:contextualSpacing/>
              <w:jc w:val="left"/>
              <w:textAlignment w:val="auto"/>
              <w:rPr>
                <w:rFonts w:cs="Arial"/>
              </w:rPr>
            </w:pPr>
            <w:r>
              <w:rPr>
                <w:rFonts w:cs="Arial"/>
              </w:rPr>
              <w:t xml:space="preserve">We thought that </w:t>
            </w:r>
            <w:r w:rsidR="00711836">
              <w:rPr>
                <w:rFonts w:cs="Arial"/>
              </w:rPr>
              <w:t>‘</w:t>
            </w:r>
            <w:r>
              <w:rPr>
                <w:rFonts w:cs="Arial"/>
              </w:rPr>
              <w:t>r</w:t>
            </w:r>
            <w:r w:rsidRPr="00F239B3">
              <w:rPr>
                <w:rFonts w:cs="Arial"/>
              </w:rPr>
              <w:t>elaxed UE processing time</w:t>
            </w:r>
            <w:r>
              <w:rPr>
                <w:rFonts w:cs="Arial"/>
              </w:rPr>
              <w:t>/capability</w:t>
            </w:r>
            <w:r w:rsidR="00711836">
              <w:rPr>
                <w:rFonts w:cs="Arial"/>
              </w:rPr>
              <w:t>’</w:t>
            </w:r>
            <w:r>
              <w:rPr>
                <w:rFonts w:cs="Arial"/>
              </w:rPr>
              <w:t xml:space="preserve"> stated in the SID implies support of </w:t>
            </w:r>
            <w:r w:rsidR="00711836">
              <w:rPr>
                <w:rFonts w:cs="Arial"/>
              </w:rPr>
              <w:t>‘</w:t>
            </w:r>
            <w:r>
              <w:rPr>
                <w:rFonts w:cs="Arial"/>
              </w:rPr>
              <w:t xml:space="preserve">relaxed </w:t>
            </w:r>
            <w:r w:rsidRPr="00F239B3">
              <w:rPr>
                <w:rFonts w:cs="Arial"/>
              </w:rPr>
              <w:t>RRC processing delay</w:t>
            </w:r>
            <w:r w:rsidR="00711836">
              <w:rPr>
                <w:rFonts w:cs="Arial"/>
              </w:rPr>
              <w:t>’</w:t>
            </w:r>
            <w:r>
              <w:rPr>
                <w:rFonts w:cs="Arial"/>
              </w:rPr>
              <w:t xml:space="preserve">, but we are also fine </w:t>
            </w:r>
            <w:r w:rsidRPr="00F239B3">
              <w:rPr>
                <w:rFonts w:cs="Arial"/>
                <w:i/>
              </w:rPr>
              <w:t>not</w:t>
            </w:r>
            <w:r>
              <w:rPr>
                <w:rFonts w:cs="Arial"/>
              </w:rPr>
              <w:t xml:space="preserve"> to consider it to avoid fragmentation.</w:t>
            </w:r>
          </w:p>
        </w:tc>
      </w:tr>
      <w:tr w:rsidR="00014841" w14:paraId="0B786AD0" w14:textId="77777777" w:rsidTr="007F517C">
        <w:trPr>
          <w:trHeight w:val="167"/>
          <w:jc w:val="center"/>
        </w:trPr>
        <w:tc>
          <w:tcPr>
            <w:tcW w:w="1931" w:type="dxa"/>
            <w:shd w:val="clear" w:color="auto" w:fill="FFFFFF"/>
            <w:noWrap/>
          </w:tcPr>
          <w:p w14:paraId="21A274F9" w14:textId="25A6622A" w:rsidR="00014841" w:rsidRDefault="00014841" w:rsidP="006F1A95">
            <w:pPr>
              <w:spacing w:before="60" w:after="60"/>
              <w:contextualSpacing/>
              <w:jc w:val="left"/>
              <w:textAlignment w:val="auto"/>
              <w:rPr>
                <w:rFonts w:cs="Arial"/>
              </w:rPr>
            </w:pPr>
            <w:r>
              <w:rPr>
                <w:rFonts w:cs="Arial" w:hint="eastAsia"/>
              </w:rPr>
              <w:t>CATT</w:t>
            </w:r>
          </w:p>
        </w:tc>
        <w:tc>
          <w:tcPr>
            <w:tcW w:w="1498" w:type="dxa"/>
          </w:tcPr>
          <w:p w14:paraId="706E2A7A" w14:textId="7B10AC5D" w:rsidR="00014841" w:rsidRDefault="00014841" w:rsidP="006F1A95">
            <w:pPr>
              <w:overflowPunct/>
              <w:spacing w:before="60" w:after="60"/>
              <w:jc w:val="left"/>
              <w:textAlignment w:val="auto"/>
              <w:rPr>
                <w:rFonts w:cs="Arial"/>
              </w:rPr>
            </w:pPr>
            <w:r>
              <w:rPr>
                <w:rFonts w:cs="Arial" w:hint="eastAsia"/>
              </w:rPr>
              <w:t>No</w:t>
            </w:r>
          </w:p>
        </w:tc>
        <w:tc>
          <w:tcPr>
            <w:tcW w:w="6264" w:type="dxa"/>
            <w:shd w:val="clear" w:color="auto" w:fill="auto"/>
            <w:vAlign w:val="center"/>
          </w:tcPr>
          <w:p w14:paraId="4D608919" w14:textId="2E4AD8D8" w:rsidR="00014841" w:rsidRDefault="0076163C" w:rsidP="006F1A95">
            <w:pPr>
              <w:spacing w:before="60" w:after="60"/>
              <w:contextualSpacing/>
              <w:jc w:val="left"/>
              <w:textAlignment w:val="auto"/>
              <w:rPr>
                <w:rFonts w:cs="Arial"/>
              </w:rPr>
            </w:pPr>
            <w:r>
              <w:rPr>
                <w:rFonts w:cs="Arial" w:hint="eastAsia"/>
              </w:rPr>
              <w:t xml:space="preserve">Gains seems to be limited. </w:t>
            </w:r>
          </w:p>
        </w:tc>
      </w:tr>
      <w:tr w:rsidR="0041651E" w14:paraId="7E7ED1C9" w14:textId="77777777" w:rsidTr="007F517C">
        <w:trPr>
          <w:trHeight w:val="167"/>
          <w:jc w:val="center"/>
        </w:trPr>
        <w:tc>
          <w:tcPr>
            <w:tcW w:w="1931" w:type="dxa"/>
            <w:shd w:val="clear" w:color="auto" w:fill="FFFFFF"/>
            <w:noWrap/>
          </w:tcPr>
          <w:p w14:paraId="545A4E0D" w14:textId="59F599D8" w:rsidR="0041651E" w:rsidRDefault="0041651E" w:rsidP="006F1A95">
            <w:pPr>
              <w:spacing w:before="60" w:after="60"/>
              <w:contextualSpacing/>
              <w:jc w:val="left"/>
              <w:textAlignment w:val="auto"/>
              <w:rPr>
                <w:rFonts w:cs="Arial"/>
              </w:rPr>
            </w:pPr>
            <w:r>
              <w:rPr>
                <w:rFonts w:cs="Arial"/>
              </w:rPr>
              <w:t>ZTE</w:t>
            </w:r>
          </w:p>
        </w:tc>
        <w:tc>
          <w:tcPr>
            <w:tcW w:w="1498" w:type="dxa"/>
          </w:tcPr>
          <w:p w14:paraId="27713094" w14:textId="759A7E75" w:rsidR="0041651E" w:rsidRDefault="0041651E" w:rsidP="006F1A95">
            <w:pPr>
              <w:overflowPunct/>
              <w:spacing w:before="60" w:after="60"/>
              <w:jc w:val="left"/>
              <w:textAlignment w:val="auto"/>
              <w:rPr>
                <w:rFonts w:cs="Arial"/>
              </w:rPr>
            </w:pPr>
            <w:r>
              <w:rPr>
                <w:rFonts w:cs="Arial"/>
              </w:rPr>
              <w:t>See comments</w:t>
            </w:r>
          </w:p>
        </w:tc>
        <w:tc>
          <w:tcPr>
            <w:tcW w:w="6264" w:type="dxa"/>
            <w:shd w:val="clear" w:color="auto" w:fill="auto"/>
            <w:vAlign w:val="center"/>
          </w:tcPr>
          <w:p w14:paraId="0844DA20" w14:textId="7328DCAA" w:rsidR="0041651E" w:rsidRDefault="0041651E" w:rsidP="0041651E">
            <w:pPr>
              <w:spacing w:before="60" w:after="60"/>
              <w:contextualSpacing/>
              <w:jc w:val="left"/>
              <w:textAlignment w:val="auto"/>
              <w:rPr>
                <w:rFonts w:cs="Arial"/>
                <w:lang w:val="en-US"/>
              </w:rPr>
            </w:pPr>
            <w:r>
              <w:rPr>
                <w:rFonts w:cs="Arial" w:hint="eastAsia"/>
                <w:lang w:val="en-US"/>
              </w:rPr>
              <w:t xml:space="preserve">We share similar view </w:t>
            </w:r>
            <w:r>
              <w:rPr>
                <w:rFonts w:cs="Arial"/>
                <w:lang w:val="en-US"/>
              </w:rPr>
              <w:t>as</w:t>
            </w:r>
            <w:r>
              <w:rPr>
                <w:rFonts w:cs="Arial" w:hint="eastAsia"/>
                <w:lang w:val="en-US"/>
              </w:rPr>
              <w:t xml:space="preserve"> Ericsson and Huawei. It is unclear how much gain in cost reduction can be achieved by this relaxation.</w:t>
            </w:r>
          </w:p>
          <w:p w14:paraId="3C615ECE" w14:textId="46703DE0" w:rsidR="0041651E" w:rsidRDefault="0041651E" w:rsidP="008E179F">
            <w:pPr>
              <w:spacing w:before="60" w:after="60"/>
              <w:contextualSpacing/>
              <w:jc w:val="left"/>
              <w:textAlignment w:val="auto"/>
              <w:rPr>
                <w:rFonts w:cs="Arial"/>
              </w:rPr>
            </w:pPr>
            <w:r>
              <w:rPr>
                <w:rFonts w:cs="Arial" w:hint="eastAsia"/>
                <w:lang w:val="en-US"/>
              </w:rPr>
              <w:t xml:space="preserve">Note that for </w:t>
            </w:r>
            <w:proofErr w:type="spellStart"/>
            <w:r>
              <w:rPr>
                <w:rFonts w:cs="Arial" w:hint="eastAsia"/>
                <w:lang w:val="en-US"/>
              </w:rPr>
              <w:t>RedCap</w:t>
            </w:r>
            <w:proofErr w:type="spellEnd"/>
            <w:r>
              <w:rPr>
                <w:rFonts w:cs="Arial" w:hint="eastAsia"/>
                <w:lang w:val="en-US"/>
              </w:rPr>
              <w:t xml:space="preserve"> UE, </w:t>
            </w:r>
            <w:r w:rsidR="008E179F">
              <w:rPr>
                <w:rFonts w:cs="Arial"/>
                <w:lang w:val="en-US"/>
              </w:rPr>
              <w:t xml:space="preserve">the message size of </w:t>
            </w:r>
            <w:r>
              <w:rPr>
                <w:rFonts w:cs="Arial" w:hint="eastAsia"/>
                <w:lang w:val="en-US"/>
              </w:rPr>
              <w:t xml:space="preserve">RRC message will </w:t>
            </w:r>
            <w:r w:rsidR="008E179F">
              <w:rPr>
                <w:rFonts w:cs="Arial" w:hint="eastAsia"/>
                <w:lang w:val="en-US"/>
              </w:rPr>
              <w:t>smaller</w:t>
            </w:r>
            <w:r w:rsidR="008E179F">
              <w:rPr>
                <w:rFonts w:cs="Arial"/>
                <w:lang w:val="en-US"/>
              </w:rPr>
              <w:t xml:space="preserve"> </w:t>
            </w:r>
            <w:r>
              <w:rPr>
                <w:rFonts w:cs="Arial" w:hint="eastAsia"/>
                <w:lang w:val="en-US"/>
              </w:rPr>
              <w:t xml:space="preserve">(and relatively simple) because CA/DC and other advanced features are not supported. The </w:t>
            </w:r>
            <w:r w:rsidR="002D52C2">
              <w:rPr>
                <w:rFonts w:cs="Arial"/>
                <w:lang w:val="en-US"/>
              </w:rPr>
              <w:t xml:space="preserve">required </w:t>
            </w:r>
            <w:r w:rsidR="002D52C2">
              <w:rPr>
                <w:rFonts w:cs="Arial" w:hint="eastAsia"/>
                <w:lang w:val="en-US"/>
              </w:rPr>
              <w:t xml:space="preserve">processing time </w:t>
            </w:r>
            <w:r w:rsidR="008E179F">
              <w:rPr>
                <w:rFonts w:cs="Arial"/>
                <w:lang w:val="en-US"/>
              </w:rPr>
              <w:t>should</w:t>
            </w:r>
            <w:r>
              <w:rPr>
                <w:rFonts w:cs="Arial" w:hint="eastAsia"/>
                <w:lang w:val="en-US"/>
              </w:rPr>
              <w:t xml:space="preserve"> already</w:t>
            </w:r>
            <w:r w:rsidR="008E179F">
              <w:rPr>
                <w:rFonts w:cs="Arial"/>
                <w:lang w:val="en-US"/>
              </w:rPr>
              <w:t xml:space="preserve"> be</w:t>
            </w:r>
            <w:r>
              <w:rPr>
                <w:rFonts w:cs="Arial" w:hint="eastAsia"/>
                <w:lang w:val="en-US"/>
              </w:rPr>
              <w:t xml:space="preserve"> reduced accordingly.</w:t>
            </w:r>
          </w:p>
        </w:tc>
      </w:tr>
      <w:tr w:rsidR="00372540" w14:paraId="7F9CC9E4" w14:textId="77777777" w:rsidTr="00182577">
        <w:trPr>
          <w:trHeight w:val="167"/>
          <w:jc w:val="center"/>
        </w:trPr>
        <w:tc>
          <w:tcPr>
            <w:tcW w:w="1931" w:type="dxa"/>
            <w:shd w:val="clear" w:color="auto" w:fill="FFFFFF"/>
            <w:noWrap/>
            <w:vAlign w:val="center"/>
          </w:tcPr>
          <w:p w14:paraId="2A59270C" w14:textId="1DCFD954" w:rsidR="00372540" w:rsidRDefault="00372540" w:rsidP="00372540">
            <w:pPr>
              <w:spacing w:before="60" w:after="60"/>
              <w:contextualSpacing/>
              <w:jc w:val="left"/>
              <w:textAlignment w:val="auto"/>
              <w:rPr>
                <w:rFonts w:cs="Arial"/>
              </w:rPr>
            </w:pPr>
            <w:r>
              <w:rPr>
                <w:rFonts w:eastAsiaTheme="minorEastAsia" w:cs="Arial" w:hint="eastAsia"/>
              </w:rPr>
              <w:t>O</w:t>
            </w:r>
            <w:r>
              <w:rPr>
                <w:rFonts w:eastAsiaTheme="minorEastAsia" w:cs="Arial"/>
              </w:rPr>
              <w:t>PPO</w:t>
            </w:r>
          </w:p>
        </w:tc>
        <w:tc>
          <w:tcPr>
            <w:tcW w:w="1498" w:type="dxa"/>
          </w:tcPr>
          <w:p w14:paraId="393BC6EF" w14:textId="49D13A91" w:rsidR="00372540" w:rsidRDefault="00372540" w:rsidP="00372540">
            <w:pPr>
              <w:overflowPunct/>
              <w:spacing w:before="60" w:after="60"/>
              <w:jc w:val="left"/>
              <w:textAlignment w:val="auto"/>
              <w:rPr>
                <w:rFonts w:cs="Arial"/>
              </w:rPr>
            </w:pPr>
            <w:r>
              <w:rPr>
                <w:rFonts w:eastAsiaTheme="minorEastAsia" w:cs="Arial" w:hint="eastAsia"/>
              </w:rPr>
              <w:t>F</w:t>
            </w:r>
            <w:r>
              <w:rPr>
                <w:rFonts w:eastAsiaTheme="minorEastAsia" w:cs="Arial"/>
              </w:rPr>
              <w:t>FS</w:t>
            </w:r>
          </w:p>
        </w:tc>
        <w:tc>
          <w:tcPr>
            <w:tcW w:w="6264" w:type="dxa"/>
            <w:shd w:val="clear" w:color="auto" w:fill="auto"/>
            <w:vAlign w:val="center"/>
          </w:tcPr>
          <w:p w14:paraId="454B94EB" w14:textId="7AC0985A" w:rsidR="00372540" w:rsidRDefault="00372540" w:rsidP="00372540">
            <w:pPr>
              <w:spacing w:before="60" w:after="60"/>
              <w:contextualSpacing/>
              <w:jc w:val="left"/>
              <w:textAlignment w:val="auto"/>
              <w:rPr>
                <w:rFonts w:cs="Arial"/>
                <w:lang w:val="en-US"/>
              </w:rPr>
            </w:pPr>
            <w:r>
              <w:rPr>
                <w:rFonts w:cs="Arial" w:hint="eastAsia"/>
              </w:rPr>
              <w:t>T</w:t>
            </w:r>
            <w:r>
              <w:rPr>
                <w:rFonts w:cs="Arial"/>
              </w:rPr>
              <w:t>his can be further discussed in the WI phase.</w:t>
            </w:r>
          </w:p>
        </w:tc>
      </w:tr>
      <w:tr w:rsidR="00182577" w14:paraId="19405BD2" w14:textId="77777777" w:rsidTr="00182577">
        <w:trPr>
          <w:trHeight w:val="167"/>
          <w:jc w:val="center"/>
        </w:trPr>
        <w:tc>
          <w:tcPr>
            <w:tcW w:w="1931" w:type="dxa"/>
            <w:shd w:val="clear" w:color="auto" w:fill="FFFFFF"/>
            <w:noWrap/>
            <w:vAlign w:val="center"/>
          </w:tcPr>
          <w:p w14:paraId="20D28847" w14:textId="1F6A7DF7" w:rsidR="00182577" w:rsidRDefault="00182577" w:rsidP="00372540">
            <w:pPr>
              <w:spacing w:before="60" w:after="60"/>
              <w:contextualSpacing/>
              <w:jc w:val="left"/>
              <w:textAlignment w:val="auto"/>
              <w:rPr>
                <w:rFonts w:eastAsiaTheme="minorEastAsia" w:cs="Arial"/>
              </w:rPr>
            </w:pPr>
            <w:proofErr w:type="spellStart"/>
            <w:r>
              <w:rPr>
                <w:rFonts w:eastAsiaTheme="minorEastAsia" w:cs="Arial"/>
              </w:rPr>
              <w:t>Sequans</w:t>
            </w:r>
            <w:proofErr w:type="spellEnd"/>
          </w:p>
        </w:tc>
        <w:tc>
          <w:tcPr>
            <w:tcW w:w="1498" w:type="dxa"/>
          </w:tcPr>
          <w:p w14:paraId="47C2DFA3" w14:textId="106AC8E0" w:rsidR="00182577" w:rsidRDefault="00182577" w:rsidP="00372540">
            <w:pPr>
              <w:overflowPunct/>
              <w:spacing w:before="60" w:after="60"/>
              <w:jc w:val="left"/>
              <w:textAlignment w:val="auto"/>
              <w:rPr>
                <w:rFonts w:eastAsiaTheme="minorEastAsia" w:cs="Arial"/>
              </w:rPr>
            </w:pPr>
            <w:r>
              <w:rPr>
                <w:rFonts w:eastAsiaTheme="minorEastAsia" w:cs="Arial"/>
              </w:rPr>
              <w:t>Yes</w:t>
            </w:r>
          </w:p>
        </w:tc>
        <w:tc>
          <w:tcPr>
            <w:tcW w:w="6264" w:type="dxa"/>
            <w:shd w:val="clear" w:color="auto" w:fill="auto"/>
            <w:vAlign w:val="center"/>
          </w:tcPr>
          <w:p w14:paraId="1A0A53DF" w14:textId="3B508B07" w:rsidR="00182577" w:rsidRDefault="0008355F" w:rsidP="00372540">
            <w:pPr>
              <w:spacing w:before="60" w:after="60"/>
              <w:contextualSpacing/>
              <w:jc w:val="left"/>
              <w:textAlignment w:val="auto"/>
              <w:rPr>
                <w:rFonts w:cs="Arial"/>
              </w:rPr>
            </w:pPr>
            <w:r>
              <w:rPr>
                <w:rFonts w:cs="Arial"/>
              </w:rPr>
              <w:t>Agree this should be studied, as this could allow less powerful CPU. Should not be reduced below LTE requirements.</w:t>
            </w:r>
          </w:p>
        </w:tc>
      </w:tr>
      <w:tr w:rsidR="009E2750" w14:paraId="261B8163" w14:textId="77777777" w:rsidTr="00EC54F1">
        <w:trPr>
          <w:trHeight w:val="167"/>
          <w:jc w:val="center"/>
        </w:trPr>
        <w:tc>
          <w:tcPr>
            <w:tcW w:w="1931" w:type="dxa"/>
            <w:shd w:val="clear" w:color="auto" w:fill="FFFFFF"/>
            <w:noWrap/>
          </w:tcPr>
          <w:p w14:paraId="27E691F1" w14:textId="7872A1C4" w:rsidR="009E2750" w:rsidRDefault="009E2750" w:rsidP="009E2750">
            <w:pPr>
              <w:spacing w:before="60" w:after="60"/>
              <w:contextualSpacing/>
              <w:jc w:val="left"/>
              <w:textAlignment w:val="auto"/>
              <w:rPr>
                <w:rFonts w:eastAsiaTheme="minorEastAsia" w:cs="Arial"/>
              </w:rPr>
            </w:pPr>
            <w:r>
              <w:rPr>
                <w:rFonts w:eastAsia="Yu Mincho" w:cs="Arial" w:hint="eastAsia"/>
                <w:lang w:eastAsia="ja-JP"/>
              </w:rPr>
              <w:t>DENSO</w:t>
            </w:r>
          </w:p>
        </w:tc>
        <w:tc>
          <w:tcPr>
            <w:tcW w:w="1498" w:type="dxa"/>
          </w:tcPr>
          <w:p w14:paraId="53799ACC" w14:textId="60B4CC38" w:rsidR="009E2750" w:rsidRDefault="009E2750" w:rsidP="009E2750">
            <w:pPr>
              <w:overflowPunct/>
              <w:spacing w:before="60" w:after="60"/>
              <w:jc w:val="left"/>
              <w:textAlignment w:val="auto"/>
              <w:rPr>
                <w:rFonts w:eastAsiaTheme="minorEastAsia" w:cs="Arial"/>
              </w:rPr>
            </w:pPr>
            <w:r>
              <w:rPr>
                <w:rFonts w:eastAsia="Yu Mincho" w:cs="Arial" w:hint="eastAsia"/>
                <w:lang w:eastAsia="ja-JP"/>
              </w:rPr>
              <w:t>No</w:t>
            </w:r>
          </w:p>
        </w:tc>
        <w:tc>
          <w:tcPr>
            <w:tcW w:w="6264" w:type="dxa"/>
            <w:shd w:val="clear" w:color="auto" w:fill="auto"/>
          </w:tcPr>
          <w:p w14:paraId="7B34728D" w14:textId="06A18BAF" w:rsidR="009E2750" w:rsidRDefault="009E2750" w:rsidP="009E2750">
            <w:pPr>
              <w:spacing w:before="60" w:after="60"/>
              <w:contextualSpacing/>
              <w:jc w:val="left"/>
              <w:textAlignment w:val="auto"/>
              <w:rPr>
                <w:rFonts w:cs="Arial"/>
              </w:rPr>
            </w:pPr>
            <w:r>
              <w:rPr>
                <w:rFonts w:eastAsia="Yu Mincho" w:cs="Arial" w:hint="eastAsia"/>
                <w:lang w:eastAsia="ja-JP"/>
              </w:rPr>
              <w:t xml:space="preserve">It is not certain whether URLLC functionalities are required even for the target data rate </w:t>
            </w:r>
            <w:r>
              <w:rPr>
                <w:rFonts w:eastAsia="Yu Mincho" w:cs="Arial"/>
                <w:lang w:eastAsia="ja-JP"/>
              </w:rPr>
              <w:t xml:space="preserve">and the use cases </w:t>
            </w:r>
            <w:r>
              <w:rPr>
                <w:rFonts w:eastAsia="Yu Mincho" w:cs="Arial" w:hint="eastAsia"/>
                <w:lang w:eastAsia="ja-JP"/>
              </w:rPr>
              <w:t xml:space="preserve">for </w:t>
            </w:r>
            <w:proofErr w:type="spellStart"/>
            <w:r>
              <w:rPr>
                <w:rFonts w:eastAsia="Yu Mincho" w:cs="Arial" w:hint="eastAsia"/>
                <w:lang w:eastAsia="ja-JP"/>
              </w:rPr>
              <w:t>RedCap</w:t>
            </w:r>
            <w:proofErr w:type="spellEnd"/>
            <w:r>
              <w:rPr>
                <w:rFonts w:eastAsia="Yu Mincho" w:cs="Arial" w:hint="eastAsia"/>
                <w:lang w:eastAsia="ja-JP"/>
              </w:rPr>
              <w:t xml:space="preserve"> </w:t>
            </w:r>
            <w:proofErr w:type="spellStart"/>
            <w:r>
              <w:rPr>
                <w:rFonts w:eastAsia="Yu Mincho" w:cs="Arial" w:hint="eastAsia"/>
                <w:lang w:eastAsia="ja-JP"/>
              </w:rPr>
              <w:t>U</w:t>
            </w:r>
            <w:r w:rsidR="00711836">
              <w:rPr>
                <w:rFonts w:eastAsia="Yu Mincho" w:cs="Arial"/>
                <w:lang w:eastAsia="ja-JP"/>
              </w:rPr>
              <w:t>e</w:t>
            </w:r>
            <w:r>
              <w:rPr>
                <w:rFonts w:eastAsia="Yu Mincho" w:cs="Arial" w:hint="eastAsia"/>
                <w:lang w:eastAsia="ja-JP"/>
              </w:rPr>
              <w:t>s</w:t>
            </w:r>
            <w:proofErr w:type="spellEnd"/>
            <w:r>
              <w:rPr>
                <w:rFonts w:eastAsia="Yu Mincho" w:cs="Arial"/>
                <w:lang w:eastAsia="ja-JP"/>
              </w:rPr>
              <w:t>. Agree with Ericsson that more details need to be discussed in the WI phase.</w:t>
            </w:r>
          </w:p>
        </w:tc>
      </w:tr>
      <w:tr w:rsidR="00DF5D61" w14:paraId="2CCC7233" w14:textId="77777777" w:rsidTr="00EC54F1">
        <w:trPr>
          <w:trHeight w:val="167"/>
          <w:jc w:val="center"/>
        </w:trPr>
        <w:tc>
          <w:tcPr>
            <w:tcW w:w="1931" w:type="dxa"/>
            <w:shd w:val="clear" w:color="auto" w:fill="FFFFFF"/>
            <w:noWrap/>
            <w:vAlign w:val="center"/>
          </w:tcPr>
          <w:p w14:paraId="7A6A9864" w14:textId="000EDAA3" w:rsidR="00DF5D61" w:rsidRDefault="00DF5D61" w:rsidP="00DF5D61">
            <w:pPr>
              <w:spacing w:before="60" w:after="60"/>
              <w:contextualSpacing/>
              <w:jc w:val="left"/>
              <w:textAlignment w:val="auto"/>
              <w:rPr>
                <w:rFonts w:eastAsia="Yu Mincho" w:cs="Arial"/>
                <w:lang w:eastAsia="ja-JP"/>
              </w:rPr>
            </w:pPr>
            <w:r>
              <w:rPr>
                <w:rFonts w:eastAsiaTheme="minorEastAsia" w:cs="Arial" w:hint="eastAsia"/>
              </w:rPr>
              <w:t>X</w:t>
            </w:r>
            <w:r>
              <w:rPr>
                <w:rFonts w:eastAsiaTheme="minorEastAsia" w:cs="Arial"/>
              </w:rPr>
              <w:t>iaomi</w:t>
            </w:r>
          </w:p>
        </w:tc>
        <w:tc>
          <w:tcPr>
            <w:tcW w:w="1498" w:type="dxa"/>
          </w:tcPr>
          <w:p w14:paraId="66653EF2" w14:textId="54E65B15" w:rsidR="00DF5D61" w:rsidRDefault="00DF5D61" w:rsidP="00DF5D61">
            <w:pPr>
              <w:overflowPunct/>
              <w:spacing w:before="60" w:after="60"/>
              <w:jc w:val="left"/>
              <w:textAlignment w:val="auto"/>
              <w:rPr>
                <w:rFonts w:eastAsia="Yu Mincho" w:cs="Arial"/>
                <w:lang w:eastAsia="ja-JP"/>
              </w:rPr>
            </w:pPr>
            <w:r>
              <w:rPr>
                <w:rFonts w:cs="Arial" w:hint="eastAsia"/>
              </w:rPr>
              <w:t>No strong view</w:t>
            </w:r>
          </w:p>
        </w:tc>
        <w:tc>
          <w:tcPr>
            <w:tcW w:w="6264" w:type="dxa"/>
            <w:shd w:val="clear" w:color="auto" w:fill="auto"/>
            <w:vAlign w:val="center"/>
          </w:tcPr>
          <w:p w14:paraId="552CA540" w14:textId="2441137E" w:rsidR="00DF5D61" w:rsidRDefault="00DF5D61" w:rsidP="00DF5D61">
            <w:pPr>
              <w:spacing w:before="60" w:after="60"/>
              <w:contextualSpacing/>
              <w:jc w:val="left"/>
              <w:textAlignment w:val="auto"/>
              <w:rPr>
                <w:rFonts w:eastAsia="Yu Mincho" w:cs="Arial"/>
                <w:lang w:eastAsia="ja-JP"/>
              </w:rPr>
            </w:pPr>
            <w:r>
              <w:rPr>
                <w:rFonts w:cs="Arial"/>
              </w:rPr>
              <w:t>We doubt the significant gain. RAN1 has PHY processing time evaluation and the gain is marginal.</w:t>
            </w:r>
          </w:p>
        </w:tc>
      </w:tr>
      <w:tr w:rsidR="00CF0E7E" w14:paraId="1850F614" w14:textId="77777777" w:rsidTr="00EC54F1">
        <w:trPr>
          <w:trHeight w:val="167"/>
          <w:jc w:val="center"/>
        </w:trPr>
        <w:tc>
          <w:tcPr>
            <w:tcW w:w="1931" w:type="dxa"/>
            <w:shd w:val="clear" w:color="auto" w:fill="FFFFFF"/>
            <w:noWrap/>
          </w:tcPr>
          <w:p w14:paraId="481881F1" w14:textId="12201306" w:rsidR="00CF0E7E" w:rsidRDefault="00CF0E7E" w:rsidP="00CF0E7E">
            <w:pPr>
              <w:spacing w:before="60" w:after="60"/>
              <w:contextualSpacing/>
              <w:jc w:val="left"/>
              <w:textAlignment w:val="auto"/>
              <w:rPr>
                <w:rFonts w:eastAsiaTheme="minorEastAsia" w:cs="Arial"/>
              </w:rPr>
            </w:pPr>
            <w:r>
              <w:rPr>
                <w:rFonts w:eastAsia="Malgun Gothic" w:cs="Arial" w:hint="eastAsia"/>
                <w:lang w:eastAsia="ko-KR"/>
              </w:rPr>
              <w:t>LGE</w:t>
            </w:r>
          </w:p>
        </w:tc>
        <w:tc>
          <w:tcPr>
            <w:tcW w:w="1498" w:type="dxa"/>
          </w:tcPr>
          <w:p w14:paraId="6F3DD6B6" w14:textId="73869B67" w:rsidR="00CF0E7E" w:rsidRDefault="00CF0E7E" w:rsidP="00CF0E7E">
            <w:pPr>
              <w:overflowPunct/>
              <w:spacing w:before="60" w:after="60"/>
              <w:jc w:val="left"/>
              <w:textAlignment w:val="auto"/>
              <w:rPr>
                <w:rFonts w:cs="Arial"/>
              </w:rPr>
            </w:pPr>
            <w:r>
              <w:rPr>
                <w:rFonts w:eastAsia="Malgun Gothic" w:cs="Arial" w:hint="eastAsia"/>
                <w:lang w:eastAsia="ko-KR"/>
              </w:rPr>
              <w:t>No</w:t>
            </w:r>
          </w:p>
        </w:tc>
        <w:tc>
          <w:tcPr>
            <w:tcW w:w="6264" w:type="dxa"/>
            <w:shd w:val="clear" w:color="auto" w:fill="auto"/>
            <w:vAlign w:val="center"/>
          </w:tcPr>
          <w:p w14:paraId="3262EDFE" w14:textId="0E04B08A" w:rsidR="00CF0E7E" w:rsidRDefault="00CF0E7E" w:rsidP="00CF0E7E">
            <w:pPr>
              <w:spacing w:before="60" w:after="60"/>
              <w:contextualSpacing/>
              <w:jc w:val="left"/>
              <w:textAlignment w:val="auto"/>
              <w:rPr>
                <w:rFonts w:cs="Arial"/>
              </w:rPr>
            </w:pPr>
            <w:r>
              <w:rPr>
                <w:rFonts w:eastAsia="Malgun Gothic" w:cs="Arial" w:hint="eastAsia"/>
                <w:lang w:eastAsia="ko-KR"/>
              </w:rPr>
              <w:t xml:space="preserve">Same comment </w:t>
            </w:r>
            <w:r>
              <w:rPr>
                <w:rFonts w:eastAsia="Malgun Gothic" w:cs="Arial"/>
                <w:lang w:eastAsia="ko-KR"/>
              </w:rPr>
              <w:t>as</w:t>
            </w:r>
            <w:r>
              <w:rPr>
                <w:rFonts w:eastAsia="Malgun Gothic" w:cs="Arial" w:hint="eastAsia"/>
                <w:lang w:eastAsia="ko-KR"/>
              </w:rPr>
              <w:t xml:space="preserve"> </w:t>
            </w:r>
            <w:proofErr w:type="spellStart"/>
            <w:r>
              <w:rPr>
                <w:rFonts w:eastAsia="Malgun Gothic" w:cs="Arial" w:hint="eastAsia"/>
                <w:lang w:eastAsia="ko-KR"/>
              </w:rPr>
              <w:t>MediaTek</w:t>
            </w:r>
            <w:proofErr w:type="spellEnd"/>
          </w:p>
        </w:tc>
      </w:tr>
      <w:tr w:rsidR="00EC54F1" w14:paraId="7B1CD83B" w14:textId="77777777" w:rsidTr="00EC54F1">
        <w:trPr>
          <w:trHeight w:val="167"/>
          <w:jc w:val="center"/>
        </w:trPr>
        <w:tc>
          <w:tcPr>
            <w:tcW w:w="1931" w:type="dxa"/>
            <w:shd w:val="clear" w:color="auto" w:fill="FFFFFF"/>
            <w:noWrap/>
          </w:tcPr>
          <w:p w14:paraId="67A038F0" w14:textId="2A0DFEA6" w:rsidR="00EC54F1" w:rsidRDefault="00EC54F1" w:rsidP="00EC54F1">
            <w:pPr>
              <w:spacing w:before="60" w:after="60"/>
              <w:contextualSpacing/>
              <w:jc w:val="left"/>
              <w:textAlignment w:val="auto"/>
              <w:rPr>
                <w:rFonts w:eastAsia="Malgun Gothic" w:cs="Arial"/>
                <w:lang w:eastAsia="ko-KR"/>
              </w:rPr>
            </w:pPr>
            <w:r>
              <w:rPr>
                <w:rFonts w:cs="Arial"/>
              </w:rPr>
              <w:t>Lenovo</w:t>
            </w:r>
          </w:p>
        </w:tc>
        <w:tc>
          <w:tcPr>
            <w:tcW w:w="1498" w:type="dxa"/>
          </w:tcPr>
          <w:p w14:paraId="08B53159" w14:textId="75EEF4C0" w:rsidR="00EC54F1" w:rsidRDefault="00EC54F1" w:rsidP="00EC54F1">
            <w:pPr>
              <w:overflowPunct/>
              <w:spacing w:before="60" w:after="60"/>
              <w:jc w:val="left"/>
              <w:textAlignment w:val="auto"/>
              <w:rPr>
                <w:rFonts w:eastAsia="Malgun Gothic" w:cs="Arial"/>
                <w:lang w:eastAsia="ko-KR"/>
              </w:rPr>
            </w:pPr>
            <w:r>
              <w:rPr>
                <w:rFonts w:cs="Arial"/>
              </w:rPr>
              <w:t>No</w:t>
            </w:r>
          </w:p>
        </w:tc>
        <w:tc>
          <w:tcPr>
            <w:tcW w:w="6264" w:type="dxa"/>
            <w:shd w:val="clear" w:color="auto" w:fill="auto"/>
          </w:tcPr>
          <w:p w14:paraId="2A32D4DC" w14:textId="6CFB5EB6" w:rsidR="00EC54F1" w:rsidRDefault="00EC54F1" w:rsidP="00EC54F1">
            <w:pPr>
              <w:spacing w:before="60" w:after="60"/>
              <w:contextualSpacing/>
              <w:jc w:val="left"/>
              <w:textAlignment w:val="auto"/>
              <w:rPr>
                <w:rFonts w:eastAsia="Malgun Gothic" w:cs="Arial"/>
                <w:lang w:eastAsia="ko-KR"/>
              </w:rPr>
            </w:pPr>
            <w:r>
              <w:rPr>
                <w:rFonts w:cs="Arial"/>
              </w:rPr>
              <w:t xml:space="preserve">We don’t see the significant </w:t>
            </w:r>
            <w:r w:rsidRPr="0023214E">
              <w:rPr>
                <w:rFonts w:cs="Arial"/>
              </w:rPr>
              <w:t xml:space="preserve">necessity </w:t>
            </w:r>
            <w:r>
              <w:rPr>
                <w:rFonts w:cs="Arial"/>
              </w:rPr>
              <w:t xml:space="preserve">to relaxing the RRC processing delay for </w:t>
            </w:r>
            <w:proofErr w:type="spellStart"/>
            <w:r>
              <w:rPr>
                <w:rFonts w:cs="Arial"/>
              </w:rPr>
              <w:t>RedCap</w:t>
            </w:r>
            <w:proofErr w:type="spellEnd"/>
            <w:r>
              <w:rPr>
                <w:rFonts w:cs="Arial"/>
              </w:rPr>
              <w:t xml:space="preserve"> </w:t>
            </w:r>
            <w:proofErr w:type="spellStart"/>
            <w:r>
              <w:rPr>
                <w:rFonts w:cs="Arial"/>
              </w:rPr>
              <w:t>U</w:t>
            </w:r>
            <w:r w:rsidR="00711836">
              <w:rPr>
                <w:rFonts w:cs="Arial"/>
              </w:rPr>
              <w:t>e</w:t>
            </w:r>
            <w:r>
              <w:rPr>
                <w:rFonts w:cs="Arial"/>
              </w:rPr>
              <w:t>s</w:t>
            </w:r>
            <w:proofErr w:type="spellEnd"/>
            <w:r>
              <w:rPr>
                <w:rFonts w:cs="Arial"/>
              </w:rPr>
              <w:t>.</w:t>
            </w:r>
          </w:p>
        </w:tc>
      </w:tr>
      <w:tr w:rsidR="00D706F7" w14:paraId="344A3F29" w14:textId="77777777" w:rsidTr="00A94E52">
        <w:trPr>
          <w:trHeight w:val="167"/>
          <w:jc w:val="center"/>
        </w:trPr>
        <w:tc>
          <w:tcPr>
            <w:tcW w:w="1931" w:type="dxa"/>
            <w:shd w:val="clear" w:color="auto" w:fill="FFFFFF"/>
            <w:noWrap/>
          </w:tcPr>
          <w:p w14:paraId="5D867F90" w14:textId="60F0DAD5" w:rsidR="00D706F7" w:rsidRDefault="00D706F7" w:rsidP="00D706F7">
            <w:pPr>
              <w:spacing w:before="60" w:after="60"/>
              <w:contextualSpacing/>
              <w:jc w:val="left"/>
              <w:textAlignment w:val="auto"/>
              <w:rPr>
                <w:rFonts w:cs="Arial"/>
              </w:rPr>
            </w:pPr>
            <w:r>
              <w:rPr>
                <w:rFonts w:cs="Arial"/>
              </w:rPr>
              <w:t>Intel</w:t>
            </w:r>
          </w:p>
        </w:tc>
        <w:tc>
          <w:tcPr>
            <w:tcW w:w="1498" w:type="dxa"/>
          </w:tcPr>
          <w:p w14:paraId="0BD89F17" w14:textId="3755A678" w:rsidR="00D706F7" w:rsidRDefault="00D706F7" w:rsidP="00D706F7">
            <w:pPr>
              <w:overflowPunct/>
              <w:spacing w:before="60" w:after="60"/>
              <w:jc w:val="left"/>
              <w:textAlignment w:val="auto"/>
              <w:rPr>
                <w:rFonts w:cs="Arial"/>
              </w:rPr>
            </w:pPr>
            <w:r>
              <w:rPr>
                <w:rFonts w:cs="Arial"/>
              </w:rPr>
              <w:t>No</w:t>
            </w:r>
          </w:p>
        </w:tc>
        <w:tc>
          <w:tcPr>
            <w:tcW w:w="6264" w:type="dxa"/>
            <w:shd w:val="clear" w:color="auto" w:fill="auto"/>
            <w:vAlign w:val="center"/>
          </w:tcPr>
          <w:p w14:paraId="105BFECA" w14:textId="0EB3E268" w:rsidR="00D706F7" w:rsidRDefault="00D706F7" w:rsidP="00D706F7">
            <w:pPr>
              <w:spacing w:before="60" w:after="60"/>
              <w:contextualSpacing/>
              <w:jc w:val="left"/>
              <w:textAlignment w:val="auto"/>
              <w:rPr>
                <w:rFonts w:cs="Arial"/>
              </w:rPr>
            </w:pPr>
            <w:r>
              <w:rPr>
                <w:rFonts w:cs="Arial"/>
              </w:rPr>
              <w:t xml:space="preserve">Agree with Ericsson and Huawei. </w:t>
            </w:r>
          </w:p>
        </w:tc>
      </w:tr>
      <w:tr w:rsidR="00711836" w14:paraId="01CC056C" w14:textId="77777777" w:rsidTr="00A94E52">
        <w:trPr>
          <w:trHeight w:val="167"/>
          <w:jc w:val="center"/>
        </w:trPr>
        <w:tc>
          <w:tcPr>
            <w:tcW w:w="1931" w:type="dxa"/>
            <w:shd w:val="clear" w:color="auto" w:fill="FFFFFF"/>
            <w:noWrap/>
          </w:tcPr>
          <w:p w14:paraId="745AB038" w14:textId="2B2D8D49" w:rsidR="00711836" w:rsidRDefault="00711836" w:rsidP="00D706F7">
            <w:pPr>
              <w:spacing w:before="60" w:after="60"/>
              <w:contextualSpacing/>
              <w:jc w:val="left"/>
              <w:textAlignment w:val="auto"/>
              <w:rPr>
                <w:rFonts w:cs="Arial"/>
              </w:rPr>
            </w:pPr>
            <w:r>
              <w:rPr>
                <w:rFonts w:cs="Arial"/>
              </w:rPr>
              <w:t>Facebook</w:t>
            </w:r>
          </w:p>
        </w:tc>
        <w:tc>
          <w:tcPr>
            <w:tcW w:w="1498" w:type="dxa"/>
          </w:tcPr>
          <w:p w14:paraId="56275824" w14:textId="30FA473F" w:rsidR="00711836" w:rsidRDefault="00711836" w:rsidP="00D706F7">
            <w:pPr>
              <w:overflowPunct/>
              <w:spacing w:before="60" w:after="60"/>
              <w:jc w:val="left"/>
              <w:textAlignment w:val="auto"/>
              <w:rPr>
                <w:rFonts w:cs="Arial"/>
              </w:rPr>
            </w:pPr>
            <w:r>
              <w:rPr>
                <w:rFonts w:cs="Arial"/>
              </w:rPr>
              <w:t>No</w:t>
            </w:r>
          </w:p>
        </w:tc>
        <w:tc>
          <w:tcPr>
            <w:tcW w:w="6264" w:type="dxa"/>
            <w:shd w:val="clear" w:color="auto" w:fill="auto"/>
            <w:vAlign w:val="center"/>
          </w:tcPr>
          <w:p w14:paraId="3E6D4A66" w14:textId="77777777" w:rsidR="00711836" w:rsidRDefault="00711836" w:rsidP="00D706F7">
            <w:pPr>
              <w:spacing w:before="60" w:after="60"/>
              <w:contextualSpacing/>
              <w:jc w:val="left"/>
              <w:textAlignment w:val="auto"/>
              <w:rPr>
                <w:rFonts w:cs="Arial"/>
              </w:rPr>
            </w:pPr>
          </w:p>
        </w:tc>
      </w:tr>
    </w:tbl>
    <w:p w14:paraId="5A623E38" w14:textId="77777777" w:rsidR="007749A5" w:rsidRDefault="007749A5">
      <w:pPr>
        <w:overflowPunct/>
        <w:textAlignment w:val="auto"/>
      </w:pPr>
    </w:p>
    <w:p w14:paraId="1E87C0CC" w14:textId="77777777" w:rsidR="000F501D" w:rsidRPr="006166F1" w:rsidRDefault="000F501D" w:rsidP="000F501D">
      <w:pPr>
        <w:overflowPunct/>
        <w:textAlignment w:val="auto"/>
        <w:rPr>
          <w:b/>
          <w:u w:val="single"/>
        </w:rPr>
      </w:pPr>
      <w:r w:rsidRPr="006166F1">
        <w:rPr>
          <w:rFonts w:hint="eastAsia"/>
          <w:b/>
          <w:highlight w:val="yellow"/>
          <w:u w:val="single"/>
        </w:rPr>
        <w:t>S</w:t>
      </w:r>
      <w:r w:rsidRPr="006166F1">
        <w:rPr>
          <w:b/>
          <w:highlight w:val="yellow"/>
          <w:u w:val="single"/>
        </w:rPr>
        <w:t>ummary:</w:t>
      </w:r>
    </w:p>
    <w:p w14:paraId="58FC2547" w14:textId="65E68C51" w:rsidR="000F501D" w:rsidRDefault="000F501D" w:rsidP="000F501D">
      <w:pPr>
        <w:overflowPunct/>
        <w:textAlignment w:val="auto"/>
      </w:pPr>
      <w:r>
        <w:t xml:space="preserve">20 companies provided comments on </w:t>
      </w:r>
      <w:r w:rsidRPr="00B84C61">
        <w:t xml:space="preserve">relaxing the RRC processing delay for </w:t>
      </w:r>
      <w:proofErr w:type="spellStart"/>
      <w:r w:rsidRPr="00B84C61">
        <w:t>RedCap</w:t>
      </w:r>
      <w:proofErr w:type="spellEnd"/>
      <w:r w:rsidRPr="00B84C61">
        <w:t xml:space="preserve"> UEs</w:t>
      </w:r>
      <w:r>
        <w:t>:</w:t>
      </w:r>
    </w:p>
    <w:p w14:paraId="5C2F0675" w14:textId="77777777" w:rsidR="000F501D" w:rsidRDefault="000F501D" w:rsidP="000F501D">
      <w:pPr>
        <w:pStyle w:val="af6"/>
        <w:numPr>
          <w:ilvl w:val="0"/>
          <w:numId w:val="36"/>
        </w:numPr>
        <w:overflowPunct/>
        <w:textAlignment w:val="auto"/>
      </w:pPr>
      <w:r>
        <w:rPr>
          <w:rFonts w:eastAsiaTheme="minorEastAsia"/>
        </w:rPr>
        <w:t xml:space="preserve">4 companies support to relax RRC processing delay for </w:t>
      </w:r>
      <w:proofErr w:type="spellStart"/>
      <w:r>
        <w:rPr>
          <w:rFonts w:eastAsiaTheme="minorEastAsia"/>
        </w:rPr>
        <w:t>RedCap</w:t>
      </w:r>
      <w:proofErr w:type="spellEnd"/>
      <w:r>
        <w:rPr>
          <w:rFonts w:eastAsiaTheme="minorEastAsia"/>
        </w:rPr>
        <w:t xml:space="preserve"> UEs.</w:t>
      </w:r>
    </w:p>
    <w:p w14:paraId="1317A567" w14:textId="5B1E0A7B" w:rsidR="000F501D" w:rsidRPr="00653A7E" w:rsidRDefault="000F501D" w:rsidP="000F501D">
      <w:pPr>
        <w:pStyle w:val="af6"/>
        <w:numPr>
          <w:ilvl w:val="0"/>
          <w:numId w:val="36"/>
        </w:numPr>
        <w:overflowPunct/>
        <w:textAlignment w:val="auto"/>
      </w:pPr>
      <w:r>
        <w:rPr>
          <w:rFonts w:eastAsiaTheme="minorEastAsia"/>
        </w:rPr>
        <w:t xml:space="preserve">14 companies cannot see clear benefit. 1 company is fine not to relax RRC processing delay to avoid fragmentation. </w:t>
      </w:r>
    </w:p>
    <w:p w14:paraId="0D310D4E" w14:textId="77777777" w:rsidR="000F501D" w:rsidRPr="00E07AD6" w:rsidRDefault="000F501D" w:rsidP="000F501D">
      <w:pPr>
        <w:pStyle w:val="af6"/>
        <w:numPr>
          <w:ilvl w:val="0"/>
          <w:numId w:val="36"/>
        </w:numPr>
        <w:overflowPunct/>
        <w:textAlignment w:val="auto"/>
      </w:pPr>
      <w:r w:rsidRPr="00653A7E">
        <w:rPr>
          <w:rFonts w:eastAsiaTheme="minorEastAsia"/>
        </w:rPr>
        <w:lastRenderedPageBreak/>
        <w:t>1 company think</w:t>
      </w:r>
      <w:r>
        <w:rPr>
          <w:rFonts w:eastAsiaTheme="minorEastAsia"/>
        </w:rPr>
        <w:t>s</w:t>
      </w:r>
      <w:r w:rsidRPr="00653A7E">
        <w:rPr>
          <w:rFonts w:eastAsiaTheme="minorEastAsia"/>
        </w:rPr>
        <w:t xml:space="preserve"> this can be further discussed in WI phase.</w:t>
      </w:r>
    </w:p>
    <w:p w14:paraId="2DD8153F" w14:textId="49459461" w:rsidR="000F501D" w:rsidRDefault="000F501D" w:rsidP="000F501D">
      <w:pPr>
        <w:overflowPunct/>
        <w:textAlignment w:val="auto"/>
      </w:pPr>
      <w:r>
        <w:rPr>
          <w:rFonts w:hint="eastAsia"/>
        </w:rPr>
        <w:t>C</w:t>
      </w:r>
      <w:r>
        <w:t xml:space="preserve">onsidering that there is no enough support (4 out of 20) to relax RRC processing delay for </w:t>
      </w:r>
      <w:proofErr w:type="spellStart"/>
      <w:r>
        <w:t>RedCap</w:t>
      </w:r>
      <w:proofErr w:type="spellEnd"/>
      <w:r>
        <w:t xml:space="preserve"> UEs, it is proposed </w:t>
      </w:r>
      <w:r w:rsidR="003D6D25">
        <w:t xml:space="preserve">to capture in the TR that </w:t>
      </w:r>
      <w:r w:rsidR="003525DB">
        <w:t xml:space="preserve">the gain to reduce RRC processing delay for </w:t>
      </w:r>
      <w:proofErr w:type="spellStart"/>
      <w:r w:rsidR="003525DB">
        <w:t>RedCap</w:t>
      </w:r>
      <w:proofErr w:type="spellEnd"/>
      <w:r w:rsidR="003525DB">
        <w:t xml:space="preserve"> UEs need more discussion.</w:t>
      </w:r>
      <w:r>
        <w:t>.</w:t>
      </w:r>
    </w:p>
    <w:p w14:paraId="55B3D64C" w14:textId="14298231" w:rsidR="000F501D" w:rsidRPr="006166F1" w:rsidRDefault="000F501D" w:rsidP="000F501D">
      <w:pPr>
        <w:overflowPunct/>
        <w:textAlignment w:val="auto"/>
        <w:rPr>
          <w:b/>
        </w:rPr>
      </w:pPr>
      <w:r w:rsidRPr="006166F1">
        <w:rPr>
          <w:rFonts w:hint="eastAsia"/>
          <w:b/>
        </w:rPr>
        <w:t>P</w:t>
      </w:r>
      <w:r w:rsidRPr="006166F1">
        <w:rPr>
          <w:b/>
        </w:rPr>
        <w:t xml:space="preserve">roposal </w:t>
      </w:r>
      <w:r>
        <w:rPr>
          <w:b/>
        </w:rPr>
        <w:t>4</w:t>
      </w:r>
      <w:r w:rsidRPr="006166F1">
        <w:rPr>
          <w:b/>
        </w:rPr>
        <w:t xml:space="preserve">: </w:t>
      </w:r>
      <w:r w:rsidR="003525DB">
        <w:rPr>
          <w:b/>
        </w:rPr>
        <w:t xml:space="preserve">Capture in the TR that the gain to reduce </w:t>
      </w:r>
      <w:r>
        <w:rPr>
          <w:b/>
        </w:rPr>
        <w:t xml:space="preserve">RRC processing delay </w:t>
      </w:r>
      <w:r w:rsidR="003525DB">
        <w:rPr>
          <w:b/>
        </w:rPr>
        <w:t>needs further discussion</w:t>
      </w:r>
      <w:r w:rsidRPr="006166F1">
        <w:rPr>
          <w:b/>
        </w:rPr>
        <w:t>.</w:t>
      </w:r>
    </w:p>
    <w:p w14:paraId="14339308" w14:textId="77777777" w:rsidR="000F501D" w:rsidRPr="000F501D" w:rsidRDefault="000F501D">
      <w:pPr>
        <w:overflowPunct/>
        <w:textAlignment w:val="auto"/>
      </w:pPr>
    </w:p>
    <w:p w14:paraId="199C5C25" w14:textId="77777777" w:rsidR="000F501D" w:rsidRDefault="000F501D">
      <w:pPr>
        <w:overflowPunct/>
        <w:textAlignment w:val="auto"/>
      </w:pPr>
    </w:p>
    <w:p w14:paraId="13FBC04E" w14:textId="17B0FFA1" w:rsidR="00A165DC" w:rsidRPr="00A165DC" w:rsidRDefault="00A165DC" w:rsidP="00A165DC">
      <w:pPr>
        <w:pStyle w:val="2"/>
      </w:pPr>
      <w:r w:rsidRPr="00A165DC">
        <w:t xml:space="preserve">Impacts on procedures for </w:t>
      </w:r>
      <w:proofErr w:type="spellStart"/>
      <w:r w:rsidRPr="00A165DC">
        <w:t>RedCap</w:t>
      </w:r>
      <w:proofErr w:type="spellEnd"/>
      <w:r w:rsidRPr="00A165DC">
        <w:t xml:space="preserve"> UEs</w:t>
      </w:r>
    </w:p>
    <w:p w14:paraId="25EAC9C6" w14:textId="4B197753" w:rsidR="006C2882" w:rsidRDefault="006C2882" w:rsidP="006C2882">
      <w:pPr>
        <w:overflowPunct/>
        <w:textAlignment w:val="auto"/>
      </w:pPr>
      <w:r>
        <w:rPr>
          <w:rFonts w:hint="eastAsia"/>
        </w:rPr>
        <w:t>I</w:t>
      </w:r>
      <w:r>
        <w:t>n RAN2#111e meeting</w:t>
      </w:r>
      <w:r>
        <w:rPr>
          <w:rFonts w:hint="eastAsia"/>
        </w:rPr>
        <w:t>,</w:t>
      </w:r>
      <w:r>
        <w:t xml:space="preserve"> the following agreement was made for the i</w:t>
      </w:r>
      <w:r w:rsidRPr="00A165DC">
        <w:t xml:space="preserve">mpacts on procedures for </w:t>
      </w:r>
      <w:proofErr w:type="spellStart"/>
      <w:r w:rsidRPr="00A165DC">
        <w:t>RedCap</w:t>
      </w:r>
      <w:proofErr w:type="spellEnd"/>
      <w:r w:rsidRPr="00A165DC">
        <w:t xml:space="preserve"> UEs</w:t>
      </w:r>
      <w:r>
        <w:t>:</w:t>
      </w:r>
    </w:p>
    <w:p w14:paraId="044FEEB8" w14:textId="77777777" w:rsidR="006C2882" w:rsidRDefault="006C2882" w:rsidP="006C2882">
      <w:pPr>
        <w:pStyle w:val="Doc-text2"/>
        <w:pBdr>
          <w:top w:val="single" w:sz="4" w:space="1" w:color="auto"/>
          <w:left w:val="single" w:sz="4" w:space="4" w:color="auto"/>
          <w:bottom w:val="single" w:sz="4" w:space="1" w:color="auto"/>
          <w:right w:val="single" w:sz="4" w:space="4" w:color="auto"/>
        </w:pBdr>
        <w:spacing w:line="240" w:lineRule="auto"/>
      </w:pPr>
      <w:r>
        <w:t>Depending on RAN1 input, discussion is expected at least on the following impacts on RAN2 procedures:</w:t>
      </w:r>
    </w:p>
    <w:p w14:paraId="0985AC5D" w14:textId="77777777" w:rsidR="006C2882" w:rsidRDefault="006C2882" w:rsidP="006C2882">
      <w:pPr>
        <w:pStyle w:val="Doc-text2"/>
        <w:pBdr>
          <w:top w:val="single" w:sz="4" w:space="1" w:color="auto"/>
          <w:left w:val="single" w:sz="4" w:space="4" w:color="auto"/>
          <w:bottom w:val="single" w:sz="4" w:space="1" w:color="auto"/>
          <w:right w:val="single" w:sz="4" w:space="4" w:color="auto"/>
        </w:pBdr>
      </w:pPr>
      <w:r>
        <w:tab/>
        <w:t>a.</w:t>
      </w:r>
      <w:r>
        <w:tab/>
        <w:t>Impact on cell (re)selection</w:t>
      </w:r>
    </w:p>
    <w:p w14:paraId="68322301" w14:textId="77777777" w:rsidR="006C2882" w:rsidRDefault="006C2882" w:rsidP="006C2882">
      <w:pPr>
        <w:pStyle w:val="Doc-text2"/>
        <w:pBdr>
          <w:top w:val="single" w:sz="4" w:space="1" w:color="auto"/>
          <w:left w:val="single" w:sz="4" w:space="4" w:color="auto"/>
          <w:bottom w:val="single" w:sz="4" w:space="1" w:color="auto"/>
          <w:right w:val="single" w:sz="4" w:space="4" w:color="auto"/>
        </w:pBdr>
      </w:pPr>
      <w:r>
        <w:tab/>
        <w:t>b.</w:t>
      </w:r>
      <w:r>
        <w:tab/>
        <w:t>Impact on initial access</w:t>
      </w:r>
    </w:p>
    <w:p w14:paraId="6675D88B" w14:textId="77777777" w:rsidR="006C2882" w:rsidRDefault="006C2882" w:rsidP="006C2882">
      <w:pPr>
        <w:pStyle w:val="Doc-text2"/>
        <w:pBdr>
          <w:top w:val="single" w:sz="4" w:space="1" w:color="auto"/>
          <w:left w:val="single" w:sz="4" w:space="4" w:color="auto"/>
          <w:bottom w:val="single" w:sz="4" w:space="1" w:color="auto"/>
          <w:right w:val="single" w:sz="4" w:space="4" w:color="auto"/>
        </w:pBdr>
      </w:pPr>
      <w:r>
        <w:tab/>
        <w:t>c.</w:t>
      </w:r>
      <w:r>
        <w:tab/>
        <w:t>Impact on other idle mode procedures (i.e. SI acquisition, paging)</w:t>
      </w:r>
    </w:p>
    <w:p w14:paraId="514D1590" w14:textId="77777777" w:rsidR="006C2882" w:rsidRDefault="006C2882" w:rsidP="006C2882">
      <w:pPr>
        <w:overflowPunct/>
        <w:textAlignment w:val="auto"/>
      </w:pPr>
    </w:p>
    <w:p w14:paraId="15412243" w14:textId="065C7E69" w:rsidR="006C2882" w:rsidRDefault="006C2882" w:rsidP="006C2882">
      <w:pPr>
        <w:overflowPunct/>
        <w:textAlignment w:val="auto"/>
      </w:pPr>
      <w:r>
        <w:t>In above contributions, the following observations on procedural impacts were made and it was proposed to capture them in the TR:</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6264"/>
      </w:tblGrid>
      <w:tr w:rsidR="006C2882" w14:paraId="6220E5B4" w14:textId="77777777" w:rsidTr="006C2882">
        <w:trPr>
          <w:trHeight w:val="167"/>
          <w:jc w:val="center"/>
        </w:trPr>
        <w:tc>
          <w:tcPr>
            <w:tcW w:w="1560" w:type="dxa"/>
            <w:tcBorders>
              <w:bottom w:val="single" w:sz="4" w:space="0" w:color="auto"/>
            </w:tcBorders>
            <w:shd w:val="clear" w:color="auto" w:fill="BFBFBF"/>
            <w:noWrap/>
            <w:vAlign w:val="center"/>
          </w:tcPr>
          <w:p w14:paraId="7ECC1BDC" w14:textId="77777777" w:rsidR="006C2882" w:rsidRDefault="006C2882" w:rsidP="006C2882">
            <w:pPr>
              <w:spacing w:before="60" w:after="60"/>
              <w:jc w:val="center"/>
              <w:rPr>
                <w:rFonts w:cs="Arial"/>
                <w:b/>
                <w:bCs/>
              </w:rPr>
            </w:pPr>
            <w:proofErr w:type="spellStart"/>
            <w:r>
              <w:rPr>
                <w:rFonts w:cs="Arial"/>
                <w:b/>
                <w:bCs/>
              </w:rPr>
              <w:t>Tdoc</w:t>
            </w:r>
            <w:proofErr w:type="spellEnd"/>
            <w:r>
              <w:rPr>
                <w:rFonts w:cs="Arial"/>
                <w:b/>
                <w:bCs/>
              </w:rPr>
              <w:t xml:space="preserve"> number</w:t>
            </w:r>
          </w:p>
        </w:tc>
        <w:tc>
          <w:tcPr>
            <w:tcW w:w="1842" w:type="dxa"/>
            <w:shd w:val="clear" w:color="auto" w:fill="BFBFBF"/>
            <w:vAlign w:val="center"/>
          </w:tcPr>
          <w:p w14:paraId="7755B79C" w14:textId="77777777" w:rsidR="006C2882" w:rsidRDefault="006C2882" w:rsidP="006C2882">
            <w:pPr>
              <w:spacing w:before="60" w:after="60"/>
              <w:contextualSpacing/>
              <w:jc w:val="center"/>
              <w:rPr>
                <w:rFonts w:cs="Arial"/>
                <w:b/>
                <w:bCs/>
              </w:rPr>
            </w:pPr>
            <w:r>
              <w:rPr>
                <w:rFonts w:cs="Arial"/>
                <w:b/>
                <w:bCs/>
              </w:rPr>
              <w:t>Company name</w:t>
            </w:r>
          </w:p>
        </w:tc>
        <w:tc>
          <w:tcPr>
            <w:tcW w:w="6264" w:type="dxa"/>
            <w:shd w:val="clear" w:color="auto" w:fill="BFBFBF"/>
            <w:vAlign w:val="center"/>
          </w:tcPr>
          <w:p w14:paraId="2E71E312" w14:textId="77777777" w:rsidR="006C2882" w:rsidRDefault="006C2882" w:rsidP="006C2882">
            <w:pPr>
              <w:spacing w:before="60" w:after="60"/>
              <w:contextualSpacing/>
              <w:jc w:val="center"/>
              <w:rPr>
                <w:rFonts w:cs="Arial"/>
                <w:b/>
                <w:bCs/>
              </w:rPr>
            </w:pPr>
            <w:r>
              <w:rPr>
                <w:rFonts w:cs="Arial"/>
                <w:b/>
                <w:bCs/>
              </w:rPr>
              <w:t>Proposals</w:t>
            </w:r>
          </w:p>
        </w:tc>
      </w:tr>
      <w:tr w:rsidR="006C2882" w14:paraId="32E572B1" w14:textId="77777777" w:rsidTr="006C2882">
        <w:trPr>
          <w:trHeight w:val="167"/>
          <w:jc w:val="center"/>
        </w:trPr>
        <w:tc>
          <w:tcPr>
            <w:tcW w:w="1560" w:type="dxa"/>
            <w:shd w:val="clear" w:color="auto" w:fill="FFFFFF"/>
            <w:noWrap/>
            <w:vAlign w:val="center"/>
          </w:tcPr>
          <w:p w14:paraId="07C1E730" w14:textId="77777777" w:rsidR="006C2882" w:rsidRDefault="006C2882" w:rsidP="006C2882">
            <w:pPr>
              <w:spacing w:before="60" w:after="60"/>
              <w:contextualSpacing/>
              <w:jc w:val="left"/>
              <w:textAlignment w:val="auto"/>
              <w:rPr>
                <w:rFonts w:cs="Arial"/>
              </w:rPr>
            </w:pPr>
            <w:r>
              <w:rPr>
                <w:rFonts w:cs="Arial"/>
              </w:rPr>
              <w:t>R2-2101255</w:t>
            </w:r>
          </w:p>
        </w:tc>
        <w:tc>
          <w:tcPr>
            <w:tcW w:w="1842" w:type="dxa"/>
            <w:vAlign w:val="center"/>
          </w:tcPr>
          <w:p w14:paraId="34CEC0EE" w14:textId="77777777" w:rsidR="006C2882" w:rsidRDefault="006C2882" w:rsidP="006C2882">
            <w:pPr>
              <w:overflowPunct/>
              <w:spacing w:before="60" w:after="60"/>
              <w:jc w:val="left"/>
              <w:textAlignment w:val="auto"/>
              <w:rPr>
                <w:rFonts w:cs="Arial"/>
              </w:rPr>
            </w:pPr>
            <w:r>
              <w:rPr>
                <w:rFonts w:cs="Arial"/>
              </w:rPr>
              <w:t xml:space="preserve">Huawei, </w:t>
            </w:r>
            <w:proofErr w:type="spellStart"/>
            <w:r>
              <w:rPr>
                <w:rFonts w:cs="Arial"/>
              </w:rPr>
              <w:t>HiSilicon</w:t>
            </w:r>
            <w:proofErr w:type="spellEnd"/>
          </w:p>
        </w:tc>
        <w:tc>
          <w:tcPr>
            <w:tcW w:w="6264" w:type="dxa"/>
            <w:shd w:val="clear" w:color="auto" w:fill="auto"/>
            <w:vAlign w:val="center"/>
          </w:tcPr>
          <w:p w14:paraId="1157D4EE" w14:textId="77777777" w:rsidR="006C2882" w:rsidRPr="006C2882" w:rsidRDefault="006C2882" w:rsidP="006C2882">
            <w:pPr>
              <w:spacing w:before="60" w:after="60"/>
              <w:contextualSpacing/>
              <w:jc w:val="left"/>
              <w:textAlignment w:val="auto"/>
              <w:rPr>
                <w:rFonts w:cs="Arial"/>
              </w:rPr>
            </w:pPr>
            <w:r w:rsidRPr="006C2882">
              <w:rPr>
                <w:rFonts w:cs="Arial"/>
              </w:rPr>
              <w:t xml:space="preserve">Observation 1: </w:t>
            </w:r>
            <w:proofErr w:type="spellStart"/>
            <w:r w:rsidRPr="006C2882">
              <w:rPr>
                <w:rFonts w:cs="Arial"/>
              </w:rPr>
              <w:t>RedCap</w:t>
            </w:r>
            <w:proofErr w:type="spellEnd"/>
            <w:r w:rsidRPr="006C2882">
              <w:rPr>
                <w:rFonts w:cs="Arial"/>
              </w:rPr>
              <w:t xml:space="preserve"> UE may consume more power than non-</w:t>
            </w:r>
            <w:proofErr w:type="spellStart"/>
            <w:r w:rsidRPr="006C2882">
              <w:rPr>
                <w:rFonts w:cs="Arial"/>
              </w:rPr>
              <w:t>RedCap</w:t>
            </w:r>
            <w:proofErr w:type="spellEnd"/>
            <w:r w:rsidRPr="006C2882">
              <w:rPr>
                <w:rFonts w:cs="Arial"/>
              </w:rPr>
              <w:t xml:space="preserve"> UE during cell search and cell re-selection.</w:t>
            </w:r>
          </w:p>
          <w:p w14:paraId="71906A67" w14:textId="77777777" w:rsidR="006C2882" w:rsidRPr="006C2882" w:rsidRDefault="006C2882" w:rsidP="006C2882">
            <w:pPr>
              <w:spacing w:before="60" w:after="60"/>
              <w:contextualSpacing/>
              <w:jc w:val="left"/>
              <w:textAlignment w:val="auto"/>
              <w:rPr>
                <w:rFonts w:cs="Arial"/>
              </w:rPr>
            </w:pPr>
            <w:r w:rsidRPr="006C2882">
              <w:rPr>
                <w:rFonts w:cs="Arial"/>
              </w:rPr>
              <w:t xml:space="preserve">Observation 2: If </w:t>
            </w:r>
            <w:proofErr w:type="spellStart"/>
            <w:r w:rsidRPr="006C2882">
              <w:rPr>
                <w:rFonts w:cs="Arial"/>
              </w:rPr>
              <w:t>RedCap</w:t>
            </w:r>
            <w:proofErr w:type="spellEnd"/>
            <w:r w:rsidRPr="006C2882">
              <w:rPr>
                <w:rFonts w:cs="Arial"/>
              </w:rPr>
              <w:t xml:space="preserve"> UEs share PO with non-</w:t>
            </w:r>
            <w:proofErr w:type="spellStart"/>
            <w:r w:rsidRPr="006C2882">
              <w:rPr>
                <w:rFonts w:cs="Arial"/>
              </w:rPr>
              <w:t>RedCap</w:t>
            </w:r>
            <w:proofErr w:type="spellEnd"/>
            <w:r w:rsidRPr="006C2882">
              <w:rPr>
                <w:rFonts w:cs="Arial"/>
              </w:rPr>
              <w:t xml:space="preserve"> UE, the power consumption of </w:t>
            </w:r>
            <w:proofErr w:type="spellStart"/>
            <w:r w:rsidRPr="006C2882">
              <w:rPr>
                <w:rFonts w:cs="Arial"/>
              </w:rPr>
              <w:t>RedCap</w:t>
            </w:r>
            <w:proofErr w:type="spellEnd"/>
            <w:r w:rsidRPr="006C2882">
              <w:rPr>
                <w:rFonts w:cs="Arial"/>
              </w:rPr>
              <w:t xml:space="preserve"> UEs may be impacted because of false probability and unnecessary SIB1 reading.</w:t>
            </w:r>
          </w:p>
          <w:p w14:paraId="4C4ED73F" w14:textId="77777777" w:rsidR="006C2882" w:rsidRPr="006C2882" w:rsidRDefault="006C2882" w:rsidP="006C2882">
            <w:pPr>
              <w:spacing w:before="60" w:after="60"/>
              <w:contextualSpacing/>
              <w:jc w:val="left"/>
              <w:textAlignment w:val="auto"/>
              <w:rPr>
                <w:rFonts w:cs="Arial"/>
              </w:rPr>
            </w:pPr>
            <w:r w:rsidRPr="006C2882">
              <w:rPr>
                <w:rFonts w:cs="Arial"/>
              </w:rPr>
              <w:t xml:space="preserve">Observation 3: </w:t>
            </w:r>
            <w:proofErr w:type="spellStart"/>
            <w:r w:rsidRPr="006C2882">
              <w:rPr>
                <w:rFonts w:cs="Arial"/>
              </w:rPr>
              <w:t>RedCap</w:t>
            </w:r>
            <w:proofErr w:type="spellEnd"/>
            <w:r w:rsidRPr="006C2882">
              <w:rPr>
                <w:rFonts w:cs="Arial"/>
              </w:rPr>
              <w:t xml:space="preserve"> UE needs measurement GAP for serving cell measurement with higher probability than non-</w:t>
            </w:r>
            <w:proofErr w:type="spellStart"/>
            <w:r w:rsidRPr="006C2882">
              <w:rPr>
                <w:rFonts w:cs="Arial"/>
              </w:rPr>
              <w:t>RedCap</w:t>
            </w:r>
            <w:proofErr w:type="spellEnd"/>
            <w:r w:rsidRPr="006C2882">
              <w:rPr>
                <w:rFonts w:cs="Arial"/>
              </w:rPr>
              <w:t xml:space="preserve"> UE.</w:t>
            </w:r>
          </w:p>
          <w:p w14:paraId="0648D379" w14:textId="07A46009" w:rsidR="006C2882" w:rsidRDefault="006C2882" w:rsidP="006C2882">
            <w:pPr>
              <w:spacing w:before="60" w:after="60"/>
              <w:contextualSpacing/>
              <w:jc w:val="left"/>
              <w:textAlignment w:val="auto"/>
              <w:rPr>
                <w:rFonts w:cs="Arial"/>
              </w:rPr>
            </w:pPr>
            <w:r w:rsidRPr="006C2882">
              <w:rPr>
                <w:rFonts w:cs="Arial"/>
              </w:rPr>
              <w:t>Proposal 3: Capture above observations into the TR.</w:t>
            </w:r>
          </w:p>
        </w:tc>
      </w:tr>
    </w:tbl>
    <w:p w14:paraId="207F8AD6" w14:textId="77777777" w:rsidR="00615011" w:rsidRDefault="00615011" w:rsidP="006C2882">
      <w:pPr>
        <w:overflowPunct/>
        <w:textAlignment w:val="auto"/>
      </w:pPr>
    </w:p>
    <w:p w14:paraId="38B3D383" w14:textId="364B3F53" w:rsidR="006C2882" w:rsidRPr="00615011" w:rsidRDefault="006C2882" w:rsidP="006C2882">
      <w:pPr>
        <w:overflowPunct/>
        <w:textAlignment w:val="auto"/>
        <w:rPr>
          <w:b/>
          <w:u w:val="single"/>
        </w:rPr>
      </w:pPr>
      <w:r w:rsidRPr="00615011">
        <w:rPr>
          <w:b/>
          <w:u w:val="single"/>
        </w:rPr>
        <w:t xml:space="preserve">Observation 1: </w:t>
      </w:r>
      <w:proofErr w:type="spellStart"/>
      <w:r w:rsidRPr="00615011">
        <w:rPr>
          <w:b/>
          <w:u w:val="single"/>
        </w:rPr>
        <w:t>RedCap</w:t>
      </w:r>
      <w:proofErr w:type="spellEnd"/>
      <w:r w:rsidRPr="00615011">
        <w:rPr>
          <w:b/>
          <w:u w:val="single"/>
        </w:rPr>
        <w:t xml:space="preserve"> UE may consume more power than non-</w:t>
      </w:r>
      <w:proofErr w:type="spellStart"/>
      <w:r w:rsidRPr="00615011">
        <w:rPr>
          <w:b/>
          <w:u w:val="single"/>
        </w:rPr>
        <w:t>RedCap</w:t>
      </w:r>
      <w:proofErr w:type="spellEnd"/>
      <w:r w:rsidRPr="00615011">
        <w:rPr>
          <w:b/>
          <w:u w:val="single"/>
        </w:rPr>
        <w:t xml:space="preserve"> UE during cell search and cell re-selection.</w:t>
      </w:r>
    </w:p>
    <w:p w14:paraId="23267B00" w14:textId="63E44C96" w:rsidR="006C2882" w:rsidRPr="00615011" w:rsidRDefault="006C2882" w:rsidP="00615011">
      <w:pPr>
        <w:overflowPunct/>
        <w:spacing w:line="240" w:lineRule="auto"/>
        <w:textAlignment w:val="auto"/>
        <w:rPr>
          <w:rFonts w:cs="Arial"/>
          <w:b/>
          <w:bCs/>
          <w:lang w:val="en-US"/>
        </w:rPr>
      </w:pPr>
      <w:r w:rsidRPr="00615011">
        <w:rPr>
          <w:rFonts w:cs="Arial"/>
          <w:b/>
          <w:bCs/>
          <w:lang w:val="en-US"/>
        </w:rPr>
        <w:t xml:space="preserve">Question </w:t>
      </w:r>
      <w:r w:rsidR="00615011" w:rsidRPr="00615011">
        <w:rPr>
          <w:rFonts w:cs="Arial"/>
          <w:b/>
          <w:bCs/>
          <w:lang w:val="en-US"/>
        </w:rPr>
        <w:t>2</w:t>
      </w:r>
      <w:r w:rsidRPr="00615011">
        <w:rPr>
          <w:rFonts w:cs="Arial"/>
          <w:b/>
          <w:bCs/>
          <w:lang w:val="en-US"/>
        </w:rPr>
        <w:t xml:space="preserve">a. Do you </w:t>
      </w:r>
      <w:r w:rsidR="00615011" w:rsidRPr="00615011">
        <w:rPr>
          <w:rFonts w:cs="Arial"/>
          <w:b/>
          <w:bCs/>
          <w:lang w:val="en-US"/>
        </w:rPr>
        <w:t>agree with observation 1</w:t>
      </w:r>
      <w:r w:rsidRPr="00615011">
        <w:rPr>
          <w:rFonts w:cs="Arial"/>
          <w:b/>
          <w:bCs/>
          <w:lang w:val="en-US"/>
        </w:rPr>
        <w:t>?</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498"/>
        <w:gridCol w:w="6264"/>
      </w:tblGrid>
      <w:tr w:rsidR="006C2882" w14:paraId="7CC306A7" w14:textId="77777777" w:rsidTr="006C2882">
        <w:trPr>
          <w:trHeight w:val="167"/>
          <w:jc w:val="center"/>
        </w:trPr>
        <w:tc>
          <w:tcPr>
            <w:tcW w:w="1931" w:type="dxa"/>
            <w:tcBorders>
              <w:bottom w:val="single" w:sz="4" w:space="0" w:color="auto"/>
            </w:tcBorders>
            <w:shd w:val="clear" w:color="auto" w:fill="BFBFBF"/>
            <w:noWrap/>
            <w:vAlign w:val="center"/>
          </w:tcPr>
          <w:p w14:paraId="16497F8D" w14:textId="77777777" w:rsidR="006C2882" w:rsidRDefault="006C2882" w:rsidP="006C2882">
            <w:pPr>
              <w:spacing w:before="60" w:after="60"/>
              <w:jc w:val="center"/>
              <w:rPr>
                <w:rFonts w:cs="Arial"/>
                <w:b/>
                <w:bCs/>
                <w:i/>
              </w:rPr>
            </w:pPr>
            <w:r>
              <w:rPr>
                <w:rFonts w:cs="Arial"/>
                <w:b/>
                <w:bCs/>
                <w:i/>
              </w:rPr>
              <w:t>Company name</w:t>
            </w:r>
          </w:p>
        </w:tc>
        <w:tc>
          <w:tcPr>
            <w:tcW w:w="1498" w:type="dxa"/>
            <w:shd w:val="clear" w:color="auto" w:fill="BFBFBF"/>
          </w:tcPr>
          <w:p w14:paraId="1CAF01D1" w14:textId="77777777" w:rsidR="006C2882" w:rsidRDefault="006C2882" w:rsidP="006C2882">
            <w:pPr>
              <w:spacing w:before="60" w:after="60"/>
              <w:contextualSpacing/>
              <w:jc w:val="center"/>
              <w:rPr>
                <w:rFonts w:cs="Arial"/>
                <w:b/>
                <w:bCs/>
                <w:i/>
              </w:rPr>
            </w:pPr>
            <w:r>
              <w:rPr>
                <w:rFonts w:cs="Arial"/>
                <w:b/>
                <w:bCs/>
                <w:i/>
              </w:rPr>
              <w:t>Yes/No</w:t>
            </w:r>
          </w:p>
        </w:tc>
        <w:tc>
          <w:tcPr>
            <w:tcW w:w="6264" w:type="dxa"/>
            <w:shd w:val="clear" w:color="auto" w:fill="BFBFBF"/>
            <w:vAlign w:val="center"/>
          </w:tcPr>
          <w:p w14:paraId="00E56E3F" w14:textId="77777777" w:rsidR="006C2882" w:rsidRDefault="006C2882" w:rsidP="006C2882">
            <w:pPr>
              <w:spacing w:before="60" w:after="60"/>
              <w:contextualSpacing/>
              <w:jc w:val="center"/>
              <w:rPr>
                <w:rFonts w:cs="Arial"/>
                <w:b/>
                <w:bCs/>
                <w:i/>
              </w:rPr>
            </w:pPr>
            <w:r>
              <w:rPr>
                <w:rFonts w:cs="Arial"/>
                <w:b/>
                <w:bCs/>
                <w:i/>
              </w:rPr>
              <w:t>Comments</w:t>
            </w:r>
          </w:p>
        </w:tc>
      </w:tr>
      <w:tr w:rsidR="006C2882" w14:paraId="22BD1AA2" w14:textId="77777777" w:rsidTr="006C2882">
        <w:trPr>
          <w:trHeight w:val="167"/>
          <w:jc w:val="center"/>
        </w:trPr>
        <w:tc>
          <w:tcPr>
            <w:tcW w:w="1931" w:type="dxa"/>
            <w:shd w:val="clear" w:color="auto" w:fill="FFFFFF"/>
            <w:noWrap/>
            <w:vAlign w:val="center"/>
          </w:tcPr>
          <w:p w14:paraId="60E33578" w14:textId="1DB80371" w:rsidR="006C2882" w:rsidRDefault="00C76069" w:rsidP="006C2882">
            <w:pPr>
              <w:spacing w:before="60" w:after="60"/>
              <w:contextualSpacing/>
              <w:jc w:val="left"/>
              <w:textAlignment w:val="auto"/>
              <w:rPr>
                <w:rFonts w:cs="Arial"/>
              </w:rPr>
            </w:pPr>
            <w:r>
              <w:rPr>
                <w:rFonts w:cs="Arial"/>
              </w:rPr>
              <w:t>Apple</w:t>
            </w:r>
          </w:p>
        </w:tc>
        <w:tc>
          <w:tcPr>
            <w:tcW w:w="1498" w:type="dxa"/>
          </w:tcPr>
          <w:p w14:paraId="07872B44" w14:textId="0DD9C678" w:rsidR="006C2882" w:rsidRDefault="00C76069" w:rsidP="006C2882">
            <w:pPr>
              <w:overflowPunct/>
              <w:spacing w:before="60" w:after="60"/>
              <w:jc w:val="left"/>
              <w:textAlignment w:val="auto"/>
              <w:rPr>
                <w:rFonts w:cs="Arial"/>
              </w:rPr>
            </w:pPr>
            <w:r>
              <w:rPr>
                <w:rFonts w:cs="Arial"/>
              </w:rPr>
              <w:t>yes</w:t>
            </w:r>
          </w:p>
        </w:tc>
        <w:tc>
          <w:tcPr>
            <w:tcW w:w="6264" w:type="dxa"/>
            <w:shd w:val="clear" w:color="auto" w:fill="auto"/>
            <w:vAlign w:val="center"/>
          </w:tcPr>
          <w:p w14:paraId="67938E0B" w14:textId="01DB1F0F" w:rsidR="006C2882" w:rsidRDefault="00C76069" w:rsidP="006C2882">
            <w:pPr>
              <w:spacing w:before="60" w:after="60"/>
              <w:contextualSpacing/>
              <w:jc w:val="left"/>
              <w:textAlignment w:val="auto"/>
              <w:rPr>
                <w:rFonts w:cs="Arial"/>
              </w:rPr>
            </w:pPr>
            <w:r>
              <w:rPr>
                <w:rFonts w:cs="Arial"/>
              </w:rPr>
              <w:t>With reduced Rx/</w:t>
            </w:r>
            <w:proofErr w:type="spellStart"/>
            <w:r>
              <w:rPr>
                <w:rFonts w:cs="Arial"/>
              </w:rPr>
              <w:t>tx</w:t>
            </w:r>
            <w:proofErr w:type="spellEnd"/>
            <w:r>
              <w:rPr>
                <w:rFonts w:cs="Arial"/>
              </w:rPr>
              <w:t>, more effort might be needed by redcap UEs to read broadcast info.</w:t>
            </w:r>
          </w:p>
        </w:tc>
      </w:tr>
      <w:tr w:rsidR="006C2882" w14:paraId="6E721406" w14:textId="77777777" w:rsidTr="006C2882">
        <w:trPr>
          <w:trHeight w:val="167"/>
          <w:jc w:val="center"/>
        </w:trPr>
        <w:tc>
          <w:tcPr>
            <w:tcW w:w="1931" w:type="dxa"/>
            <w:shd w:val="clear" w:color="auto" w:fill="FFFFFF"/>
            <w:noWrap/>
            <w:vAlign w:val="center"/>
          </w:tcPr>
          <w:p w14:paraId="4BB37C23" w14:textId="4680593C" w:rsidR="006C2882" w:rsidRDefault="006A60C8" w:rsidP="006C2882">
            <w:pPr>
              <w:spacing w:before="60" w:after="60"/>
              <w:contextualSpacing/>
              <w:jc w:val="left"/>
              <w:textAlignment w:val="auto"/>
              <w:rPr>
                <w:rFonts w:cs="Arial"/>
              </w:rPr>
            </w:pPr>
            <w:r>
              <w:rPr>
                <w:rFonts w:cs="Arial"/>
              </w:rPr>
              <w:t>Qualcomm</w:t>
            </w:r>
          </w:p>
        </w:tc>
        <w:tc>
          <w:tcPr>
            <w:tcW w:w="1498" w:type="dxa"/>
          </w:tcPr>
          <w:p w14:paraId="3FAE28E6" w14:textId="4B0F7502" w:rsidR="006C2882" w:rsidRDefault="006A60C8" w:rsidP="006C2882">
            <w:pPr>
              <w:overflowPunct/>
              <w:spacing w:before="60" w:after="60"/>
              <w:jc w:val="left"/>
              <w:textAlignment w:val="auto"/>
              <w:rPr>
                <w:rFonts w:cs="Arial"/>
              </w:rPr>
            </w:pPr>
            <w:r>
              <w:rPr>
                <w:rFonts w:cs="Arial"/>
              </w:rPr>
              <w:t>Yes</w:t>
            </w:r>
          </w:p>
        </w:tc>
        <w:tc>
          <w:tcPr>
            <w:tcW w:w="6264" w:type="dxa"/>
            <w:shd w:val="clear" w:color="auto" w:fill="auto"/>
            <w:vAlign w:val="center"/>
          </w:tcPr>
          <w:p w14:paraId="1763E5C2" w14:textId="77777777" w:rsidR="006C2882" w:rsidRDefault="006C2882" w:rsidP="006C2882">
            <w:pPr>
              <w:overflowPunct/>
              <w:spacing w:before="60" w:after="60"/>
              <w:jc w:val="left"/>
              <w:textAlignment w:val="auto"/>
            </w:pPr>
          </w:p>
        </w:tc>
      </w:tr>
      <w:tr w:rsidR="00712188" w14:paraId="0D553A6A" w14:textId="77777777" w:rsidTr="006C2882">
        <w:trPr>
          <w:trHeight w:val="167"/>
          <w:jc w:val="center"/>
        </w:trPr>
        <w:tc>
          <w:tcPr>
            <w:tcW w:w="1931" w:type="dxa"/>
            <w:shd w:val="clear" w:color="auto" w:fill="FFFFFF"/>
            <w:noWrap/>
            <w:vAlign w:val="center"/>
          </w:tcPr>
          <w:p w14:paraId="51A63A5F" w14:textId="1A610C37" w:rsidR="00712188" w:rsidRDefault="00712188" w:rsidP="00712188">
            <w:pPr>
              <w:spacing w:before="60" w:after="60"/>
              <w:contextualSpacing/>
              <w:jc w:val="left"/>
              <w:textAlignment w:val="auto"/>
              <w:rPr>
                <w:rFonts w:cs="Arial"/>
              </w:rPr>
            </w:pPr>
            <w:r>
              <w:rPr>
                <w:rFonts w:cs="Arial"/>
              </w:rPr>
              <w:t xml:space="preserve">Ericsson </w:t>
            </w:r>
          </w:p>
        </w:tc>
        <w:tc>
          <w:tcPr>
            <w:tcW w:w="1498" w:type="dxa"/>
          </w:tcPr>
          <w:p w14:paraId="711A292C" w14:textId="77777777" w:rsidR="00712188" w:rsidRDefault="00712188" w:rsidP="00712188">
            <w:pPr>
              <w:overflowPunct/>
              <w:spacing w:before="60" w:after="60"/>
              <w:jc w:val="left"/>
              <w:textAlignment w:val="auto"/>
              <w:rPr>
                <w:rFonts w:cs="Arial"/>
              </w:rPr>
            </w:pPr>
          </w:p>
        </w:tc>
        <w:tc>
          <w:tcPr>
            <w:tcW w:w="6264" w:type="dxa"/>
            <w:shd w:val="clear" w:color="auto" w:fill="auto"/>
            <w:vAlign w:val="center"/>
          </w:tcPr>
          <w:p w14:paraId="7E2141B8" w14:textId="0596262F" w:rsidR="00712188" w:rsidRDefault="00132A64" w:rsidP="00712188">
            <w:pPr>
              <w:spacing w:before="60" w:after="60"/>
              <w:contextualSpacing/>
              <w:jc w:val="left"/>
              <w:textAlignment w:val="auto"/>
              <w:rPr>
                <w:rFonts w:cs="Arial"/>
              </w:rPr>
            </w:pPr>
            <w:r>
              <w:rPr>
                <w:rFonts w:cs="Arial"/>
              </w:rPr>
              <w:t xml:space="preserve">This doesn’t need to be always true. The observation sounds more like </w:t>
            </w:r>
            <w:r w:rsidR="002E66ED">
              <w:rPr>
                <w:rFonts w:cs="Arial"/>
              </w:rPr>
              <w:t>something to be discussed in</w:t>
            </w:r>
            <w:r>
              <w:rPr>
                <w:rFonts w:cs="Arial"/>
              </w:rPr>
              <w:t xml:space="preserve"> RAN1/RAN4 </w:t>
            </w:r>
            <w:r w:rsidR="002E66ED">
              <w:rPr>
                <w:rFonts w:cs="Arial"/>
              </w:rPr>
              <w:t>and not directly related to impact on RAN2 procedures</w:t>
            </w:r>
            <w:r>
              <w:rPr>
                <w:rFonts w:cs="Arial"/>
              </w:rPr>
              <w:t xml:space="preserve">. </w:t>
            </w:r>
          </w:p>
          <w:p w14:paraId="132FC8AD" w14:textId="77777777" w:rsidR="00837F83" w:rsidRDefault="00837F83" w:rsidP="00712188">
            <w:pPr>
              <w:spacing w:before="60" w:after="60"/>
              <w:contextualSpacing/>
              <w:jc w:val="left"/>
              <w:textAlignment w:val="auto"/>
              <w:rPr>
                <w:rFonts w:cs="Arial"/>
              </w:rPr>
            </w:pPr>
          </w:p>
          <w:p w14:paraId="13AA74F3" w14:textId="050E59BA" w:rsidR="00837F83" w:rsidRDefault="00837F83" w:rsidP="00712188">
            <w:pPr>
              <w:spacing w:before="60" w:after="60"/>
              <w:contextualSpacing/>
              <w:jc w:val="left"/>
              <w:textAlignment w:val="auto"/>
              <w:rPr>
                <w:rFonts w:cs="Arial"/>
              </w:rPr>
            </w:pPr>
            <w:r>
              <w:rPr>
                <w:rFonts w:cs="Arial"/>
              </w:rPr>
              <w:t>Regarding P3 in R2-2101</w:t>
            </w:r>
            <w:r w:rsidR="000121B8">
              <w:rPr>
                <w:rFonts w:cs="Arial"/>
              </w:rPr>
              <w:t>2</w:t>
            </w:r>
            <w:r>
              <w:rPr>
                <w:rFonts w:cs="Arial"/>
              </w:rPr>
              <w:t xml:space="preserve">55, the original intention of the agreement seems to be to capture the possible impact on RAN2 procedures and not the possible impact on </w:t>
            </w:r>
            <w:r w:rsidR="00A93DB8">
              <w:rPr>
                <w:rFonts w:cs="Arial"/>
              </w:rPr>
              <w:t xml:space="preserve">the </w:t>
            </w:r>
            <w:r>
              <w:rPr>
                <w:rFonts w:cs="Arial"/>
              </w:rPr>
              <w:t>lower layer procedures which may (or may not) impact the UE power consumption. Thus</w:t>
            </w:r>
            <w:r w:rsidR="00683D08">
              <w:rPr>
                <w:rFonts w:cs="Arial"/>
              </w:rPr>
              <w:t>,</w:t>
            </w:r>
            <w:r>
              <w:rPr>
                <w:rFonts w:cs="Arial"/>
              </w:rPr>
              <w:t xml:space="preserve"> we think it would be more appropriate for RAN1/RAN4 to come up with such concern</w:t>
            </w:r>
            <w:r w:rsidR="007C733D">
              <w:rPr>
                <w:rFonts w:cs="Arial"/>
              </w:rPr>
              <w:t>s</w:t>
            </w:r>
            <w:r>
              <w:rPr>
                <w:rFonts w:cs="Arial"/>
              </w:rPr>
              <w:t xml:space="preserve"> backed with analysis. </w:t>
            </w:r>
            <w:r w:rsidR="00B83614">
              <w:rPr>
                <w:rFonts w:cs="Arial"/>
              </w:rPr>
              <w:t>Thus</w:t>
            </w:r>
            <w:r w:rsidR="00683D08">
              <w:rPr>
                <w:rFonts w:cs="Arial"/>
              </w:rPr>
              <w:t>,</w:t>
            </w:r>
            <w:r w:rsidR="00B83614">
              <w:rPr>
                <w:rFonts w:cs="Arial"/>
              </w:rPr>
              <w:t xml:space="preserve"> we don’t think the observations are needed to be captured in the TR.</w:t>
            </w:r>
          </w:p>
        </w:tc>
      </w:tr>
      <w:tr w:rsidR="009E2E29" w14:paraId="77713219" w14:textId="77777777" w:rsidTr="009E2E29">
        <w:trPr>
          <w:trHeight w:val="167"/>
          <w:jc w:val="center"/>
        </w:trPr>
        <w:tc>
          <w:tcPr>
            <w:tcW w:w="1931" w:type="dxa"/>
            <w:shd w:val="clear" w:color="auto" w:fill="FFFFFF"/>
            <w:noWrap/>
            <w:vAlign w:val="center"/>
          </w:tcPr>
          <w:p w14:paraId="19AEA776" w14:textId="0E371FD6" w:rsidR="009E2E29" w:rsidRDefault="009E2E29" w:rsidP="009E2E29">
            <w:pPr>
              <w:spacing w:before="60" w:after="60"/>
              <w:contextualSpacing/>
              <w:jc w:val="left"/>
              <w:textAlignment w:val="auto"/>
              <w:rPr>
                <w:rFonts w:cs="Arial"/>
              </w:rPr>
            </w:pPr>
            <w:r>
              <w:rPr>
                <w:rFonts w:cs="Arial" w:hint="eastAsia"/>
              </w:rPr>
              <w:t>H</w:t>
            </w:r>
            <w:r>
              <w:rPr>
                <w:rFonts w:cs="Arial"/>
              </w:rPr>
              <w:t xml:space="preserve">uawei, </w:t>
            </w:r>
            <w:proofErr w:type="spellStart"/>
            <w:r>
              <w:rPr>
                <w:rFonts w:cs="Arial"/>
              </w:rPr>
              <w:t>HiSilicon</w:t>
            </w:r>
            <w:proofErr w:type="spellEnd"/>
          </w:p>
        </w:tc>
        <w:tc>
          <w:tcPr>
            <w:tcW w:w="1498" w:type="dxa"/>
          </w:tcPr>
          <w:p w14:paraId="5C5B211F" w14:textId="73CD11A8" w:rsidR="009E2E29" w:rsidRDefault="009E2E29" w:rsidP="009E2E29">
            <w:pPr>
              <w:overflowPunct/>
              <w:spacing w:before="60" w:after="60"/>
              <w:textAlignment w:val="auto"/>
              <w:rPr>
                <w:rFonts w:cs="Arial"/>
              </w:rPr>
            </w:pPr>
            <w:r>
              <w:rPr>
                <w:rFonts w:cs="Arial" w:hint="eastAsia"/>
              </w:rPr>
              <w:t>Y</w:t>
            </w:r>
            <w:r>
              <w:rPr>
                <w:rFonts w:cs="Arial"/>
              </w:rPr>
              <w:t>es</w:t>
            </w:r>
          </w:p>
        </w:tc>
        <w:tc>
          <w:tcPr>
            <w:tcW w:w="6264" w:type="dxa"/>
            <w:shd w:val="clear" w:color="auto" w:fill="auto"/>
            <w:vAlign w:val="center"/>
          </w:tcPr>
          <w:p w14:paraId="1D2B4DB9" w14:textId="77777777" w:rsidR="009E2E29" w:rsidRDefault="009E2E29" w:rsidP="009E2E29">
            <w:pPr>
              <w:spacing w:before="60" w:after="60"/>
              <w:contextualSpacing/>
              <w:jc w:val="left"/>
              <w:textAlignment w:val="auto"/>
              <w:rPr>
                <w:rFonts w:cs="Arial"/>
              </w:rPr>
            </w:pPr>
            <w:r>
              <w:rPr>
                <w:rFonts w:cs="Arial" w:hint="eastAsia"/>
              </w:rPr>
              <w:t>A</w:t>
            </w:r>
            <w:r>
              <w:rPr>
                <w:rFonts w:cs="Arial"/>
              </w:rPr>
              <w:t>gree with Apple.</w:t>
            </w:r>
          </w:p>
          <w:p w14:paraId="0ABE7656" w14:textId="264A7E89" w:rsidR="009E2E29" w:rsidRDefault="009E2E29" w:rsidP="009E2E29">
            <w:pPr>
              <w:spacing w:before="60" w:after="60"/>
              <w:contextualSpacing/>
              <w:jc w:val="left"/>
              <w:textAlignment w:val="auto"/>
              <w:rPr>
                <w:rFonts w:cs="Arial"/>
              </w:rPr>
            </w:pPr>
            <w:r>
              <w:rPr>
                <w:rFonts w:cs="Arial" w:hint="eastAsia"/>
              </w:rPr>
              <w:lastRenderedPageBreak/>
              <w:t>B</w:t>
            </w:r>
            <w:r>
              <w:rPr>
                <w:rFonts w:cs="Arial"/>
              </w:rPr>
              <w:t xml:space="preserve">esides, </w:t>
            </w:r>
            <w:proofErr w:type="spellStart"/>
            <w:r>
              <w:rPr>
                <w:rFonts w:cs="Arial"/>
              </w:rPr>
              <w:t>RedCap</w:t>
            </w:r>
            <w:proofErr w:type="spellEnd"/>
            <w:r>
              <w:rPr>
                <w:rFonts w:cs="Arial"/>
              </w:rPr>
              <w:t xml:space="preserve"> UE may select or reselect to a cell which does not support </w:t>
            </w:r>
            <w:proofErr w:type="spellStart"/>
            <w:r>
              <w:rPr>
                <w:rFonts w:cs="Arial"/>
              </w:rPr>
              <w:t>RedCap</w:t>
            </w:r>
            <w:proofErr w:type="spellEnd"/>
            <w:r>
              <w:rPr>
                <w:rFonts w:cs="Arial"/>
              </w:rPr>
              <w:t xml:space="preserve"> UE, which consumes additional energy. </w:t>
            </w:r>
            <w:r w:rsidR="009C5DBA">
              <w:rPr>
                <w:rFonts w:cs="Arial"/>
              </w:rPr>
              <w:t>We think cell selection/reselection is RAN2 scope thus we need to capture potential impact if identified.</w:t>
            </w:r>
          </w:p>
          <w:p w14:paraId="2F129880" w14:textId="6297C1D2" w:rsidR="009C5DBA" w:rsidRDefault="009C5DBA" w:rsidP="009E2E29">
            <w:pPr>
              <w:spacing w:before="60" w:after="60"/>
              <w:contextualSpacing/>
              <w:jc w:val="left"/>
              <w:textAlignment w:val="auto"/>
              <w:rPr>
                <w:rFonts w:cs="Arial"/>
              </w:rPr>
            </w:pPr>
            <w:r>
              <w:rPr>
                <w:rFonts w:cs="Arial"/>
              </w:rPr>
              <w:t>We also agree with Ericsson that the observation only applies to some cases.</w:t>
            </w:r>
          </w:p>
        </w:tc>
      </w:tr>
      <w:tr w:rsidR="009E2E29" w14:paraId="27ACFE9E" w14:textId="77777777" w:rsidTr="006C2882">
        <w:trPr>
          <w:trHeight w:val="167"/>
          <w:jc w:val="center"/>
        </w:trPr>
        <w:tc>
          <w:tcPr>
            <w:tcW w:w="1931" w:type="dxa"/>
            <w:shd w:val="clear" w:color="auto" w:fill="FFFFFF"/>
            <w:noWrap/>
          </w:tcPr>
          <w:p w14:paraId="4C9BF3D9" w14:textId="21B381CD" w:rsidR="009E2E29" w:rsidRDefault="00DF195A" w:rsidP="00DF195A">
            <w:pPr>
              <w:spacing w:before="60" w:after="60"/>
              <w:contextualSpacing/>
              <w:jc w:val="center"/>
              <w:textAlignment w:val="auto"/>
              <w:rPr>
                <w:rFonts w:cs="Arial"/>
              </w:rPr>
            </w:pPr>
            <w:proofErr w:type="spellStart"/>
            <w:r>
              <w:rPr>
                <w:rFonts w:cs="Arial"/>
              </w:rPr>
              <w:lastRenderedPageBreak/>
              <w:t>MediaTek</w:t>
            </w:r>
            <w:proofErr w:type="spellEnd"/>
          </w:p>
        </w:tc>
        <w:tc>
          <w:tcPr>
            <w:tcW w:w="1498" w:type="dxa"/>
          </w:tcPr>
          <w:p w14:paraId="15E6B4F6" w14:textId="6B836A34" w:rsidR="009E2E29" w:rsidRDefault="00DF195A" w:rsidP="009E2E29">
            <w:pPr>
              <w:overflowPunct/>
              <w:spacing w:before="60" w:after="60"/>
              <w:jc w:val="left"/>
              <w:textAlignment w:val="auto"/>
              <w:rPr>
                <w:rFonts w:cs="Arial"/>
              </w:rPr>
            </w:pPr>
            <w:r>
              <w:rPr>
                <w:rFonts w:cs="Arial"/>
              </w:rPr>
              <w:t>It depends</w:t>
            </w:r>
            <w:r w:rsidR="00B53B6C">
              <w:rPr>
                <w:rFonts w:cs="Arial"/>
              </w:rPr>
              <w:t xml:space="preserve"> on the WI discussion</w:t>
            </w:r>
          </w:p>
        </w:tc>
        <w:tc>
          <w:tcPr>
            <w:tcW w:w="6264" w:type="dxa"/>
            <w:shd w:val="clear" w:color="auto" w:fill="auto"/>
          </w:tcPr>
          <w:p w14:paraId="41F667FC" w14:textId="0921B0AC" w:rsidR="009E2E29" w:rsidRDefault="00DF195A" w:rsidP="009E2E29">
            <w:pPr>
              <w:spacing w:before="60" w:after="60"/>
              <w:contextualSpacing/>
              <w:jc w:val="left"/>
              <w:textAlignment w:val="auto"/>
              <w:rPr>
                <w:rFonts w:cs="Arial"/>
              </w:rPr>
            </w:pPr>
            <w:r>
              <w:rPr>
                <w:rFonts w:cs="Arial"/>
              </w:rPr>
              <w:t xml:space="preserve">The reasons provided in R2-2101255 for increased power consumption is due to the </w:t>
            </w:r>
            <w:proofErr w:type="spellStart"/>
            <w:r>
              <w:rPr>
                <w:rFonts w:cs="Arial"/>
              </w:rPr>
              <w:t>RedCap</w:t>
            </w:r>
            <w:proofErr w:type="spellEnd"/>
            <w:r>
              <w:rPr>
                <w:rFonts w:cs="Arial"/>
              </w:rPr>
              <w:t xml:space="preserve"> UE reselecting cells that may not support </w:t>
            </w:r>
            <w:proofErr w:type="spellStart"/>
            <w:r>
              <w:rPr>
                <w:rFonts w:cs="Arial"/>
              </w:rPr>
              <w:t>RedCap</w:t>
            </w:r>
            <w:proofErr w:type="spellEnd"/>
            <w:r>
              <w:rPr>
                <w:rFonts w:cs="Arial"/>
              </w:rPr>
              <w:t xml:space="preserve"> operation, requiring further cell search and reselection procedures to take place.</w:t>
            </w:r>
          </w:p>
          <w:p w14:paraId="0BFB5EE7" w14:textId="77777777" w:rsidR="00DF195A" w:rsidRDefault="00DF195A" w:rsidP="009E2E29">
            <w:pPr>
              <w:spacing w:before="60" w:after="60"/>
              <w:contextualSpacing/>
              <w:jc w:val="left"/>
              <w:textAlignment w:val="auto"/>
              <w:rPr>
                <w:rFonts w:cs="Arial"/>
              </w:rPr>
            </w:pPr>
          </w:p>
          <w:p w14:paraId="4EB8EEC6" w14:textId="34BAE38F" w:rsidR="00DF195A" w:rsidRDefault="00DF195A" w:rsidP="00DF195A">
            <w:pPr>
              <w:spacing w:before="60" w:after="60"/>
              <w:contextualSpacing/>
              <w:jc w:val="left"/>
              <w:textAlignment w:val="auto"/>
              <w:rPr>
                <w:rFonts w:cs="Arial"/>
              </w:rPr>
            </w:pPr>
            <w:r>
              <w:rPr>
                <w:rFonts w:cs="Arial"/>
              </w:rPr>
              <w:t xml:space="preserve">However we have briefly discussed indications of </w:t>
            </w:r>
            <w:proofErr w:type="spellStart"/>
            <w:r>
              <w:rPr>
                <w:rFonts w:cs="Arial"/>
              </w:rPr>
              <w:t>RedCap</w:t>
            </w:r>
            <w:proofErr w:type="spellEnd"/>
            <w:r>
              <w:rPr>
                <w:rFonts w:cs="Arial"/>
              </w:rPr>
              <w:t xml:space="preserve"> support in relation with reselection and agreed to postpone this discussion to the WI phase (R2-2009936). We can discuss this topic alongside the expected discussion in the WI phase.</w:t>
            </w:r>
          </w:p>
        </w:tc>
      </w:tr>
      <w:tr w:rsidR="00FD1B8C" w14:paraId="6CDA158D" w14:textId="77777777" w:rsidTr="006C2882">
        <w:trPr>
          <w:trHeight w:val="167"/>
          <w:jc w:val="center"/>
        </w:trPr>
        <w:tc>
          <w:tcPr>
            <w:tcW w:w="1931" w:type="dxa"/>
            <w:shd w:val="clear" w:color="auto" w:fill="FFFFFF"/>
            <w:noWrap/>
          </w:tcPr>
          <w:p w14:paraId="32B0C153" w14:textId="6D423442" w:rsidR="00FD1B8C" w:rsidRDefault="00FD1B8C" w:rsidP="00FD1B8C">
            <w:pPr>
              <w:spacing w:before="60" w:after="60"/>
              <w:contextualSpacing/>
              <w:jc w:val="left"/>
              <w:textAlignment w:val="auto"/>
              <w:rPr>
                <w:rFonts w:cs="Arial"/>
              </w:rPr>
            </w:pPr>
            <w:r>
              <w:rPr>
                <w:rFonts w:cs="Arial"/>
              </w:rPr>
              <w:t>Nokia, Nokia Shanghai Bell</w:t>
            </w:r>
          </w:p>
        </w:tc>
        <w:tc>
          <w:tcPr>
            <w:tcW w:w="1498" w:type="dxa"/>
          </w:tcPr>
          <w:p w14:paraId="41F56365" w14:textId="77777777" w:rsidR="00FD1B8C" w:rsidRDefault="00FD1B8C" w:rsidP="00FD1B8C">
            <w:pPr>
              <w:spacing w:before="60" w:after="60"/>
              <w:contextualSpacing/>
              <w:jc w:val="left"/>
              <w:textAlignment w:val="auto"/>
              <w:rPr>
                <w:rFonts w:cs="Arial"/>
              </w:rPr>
            </w:pPr>
          </w:p>
        </w:tc>
        <w:tc>
          <w:tcPr>
            <w:tcW w:w="6264" w:type="dxa"/>
            <w:shd w:val="clear" w:color="auto" w:fill="auto"/>
          </w:tcPr>
          <w:p w14:paraId="7DF2F626" w14:textId="1FDBCC3A" w:rsidR="00FD1B8C" w:rsidRDefault="00FD1B8C" w:rsidP="00FD1B8C">
            <w:pPr>
              <w:overflowPunct/>
              <w:spacing w:before="60" w:after="60"/>
              <w:jc w:val="left"/>
              <w:textAlignment w:val="auto"/>
              <w:rPr>
                <w:rFonts w:cs="Arial"/>
              </w:rPr>
            </w:pPr>
            <w:r>
              <w:rPr>
                <w:rFonts w:cs="Arial"/>
              </w:rPr>
              <w:t>We are not sure how this observation would impact RAN2 procedures.</w:t>
            </w:r>
          </w:p>
        </w:tc>
      </w:tr>
      <w:tr w:rsidR="00FD1B8C" w14:paraId="481D29BB" w14:textId="77777777" w:rsidTr="006C2882">
        <w:trPr>
          <w:trHeight w:val="167"/>
          <w:jc w:val="center"/>
        </w:trPr>
        <w:tc>
          <w:tcPr>
            <w:tcW w:w="1931" w:type="dxa"/>
            <w:shd w:val="clear" w:color="auto" w:fill="FFFFFF"/>
            <w:noWrap/>
          </w:tcPr>
          <w:p w14:paraId="0579A4E8" w14:textId="0FC0728B" w:rsidR="00FD1B8C" w:rsidRDefault="00005C70" w:rsidP="00FD1B8C">
            <w:pPr>
              <w:spacing w:before="60" w:after="60"/>
              <w:contextualSpacing/>
              <w:jc w:val="left"/>
              <w:textAlignment w:val="auto"/>
              <w:rPr>
                <w:rFonts w:cs="Arial"/>
                <w:lang w:val="en-US" w:bidi="he-IL"/>
              </w:rPr>
            </w:pPr>
            <w:proofErr w:type="spellStart"/>
            <w:r>
              <w:rPr>
                <w:rFonts w:cs="Arial"/>
                <w:lang w:val="en-US" w:bidi="he-IL"/>
              </w:rPr>
              <w:t>Futurewei</w:t>
            </w:r>
            <w:proofErr w:type="spellEnd"/>
          </w:p>
        </w:tc>
        <w:tc>
          <w:tcPr>
            <w:tcW w:w="1498" w:type="dxa"/>
          </w:tcPr>
          <w:p w14:paraId="26B8144D" w14:textId="6992A0AD" w:rsidR="00FD1B8C" w:rsidRDefault="00005C70" w:rsidP="00FD1B8C">
            <w:pPr>
              <w:overflowPunct/>
              <w:spacing w:before="60" w:after="60"/>
              <w:textAlignment w:val="auto"/>
              <w:rPr>
                <w:rFonts w:cs="Arial"/>
              </w:rPr>
            </w:pPr>
            <w:r>
              <w:rPr>
                <w:rFonts w:cs="Arial"/>
              </w:rPr>
              <w:t>Yes</w:t>
            </w:r>
          </w:p>
        </w:tc>
        <w:tc>
          <w:tcPr>
            <w:tcW w:w="6264" w:type="dxa"/>
            <w:shd w:val="clear" w:color="auto" w:fill="auto"/>
          </w:tcPr>
          <w:p w14:paraId="7EEF9467" w14:textId="191B213C" w:rsidR="00FD1B8C" w:rsidRDefault="00005C70" w:rsidP="00FD1B8C">
            <w:pPr>
              <w:spacing w:before="60" w:after="60"/>
              <w:contextualSpacing/>
              <w:jc w:val="left"/>
              <w:textAlignment w:val="auto"/>
              <w:rPr>
                <w:rFonts w:cs="Arial"/>
              </w:rPr>
            </w:pPr>
            <w:r>
              <w:rPr>
                <w:rFonts w:cs="Arial"/>
              </w:rPr>
              <w:t>It “may” happen.</w:t>
            </w:r>
          </w:p>
        </w:tc>
      </w:tr>
      <w:tr w:rsidR="00FD1B8C" w14:paraId="03ADB001" w14:textId="77777777" w:rsidTr="006C2882">
        <w:trPr>
          <w:trHeight w:val="167"/>
          <w:jc w:val="center"/>
        </w:trPr>
        <w:tc>
          <w:tcPr>
            <w:tcW w:w="1931" w:type="dxa"/>
            <w:shd w:val="clear" w:color="auto" w:fill="FFFFFF"/>
            <w:noWrap/>
          </w:tcPr>
          <w:p w14:paraId="21D6BD95" w14:textId="5057CAEA" w:rsidR="00FD1B8C" w:rsidRDefault="00295107" w:rsidP="00FD1B8C">
            <w:pPr>
              <w:spacing w:before="60" w:after="60"/>
              <w:contextualSpacing/>
              <w:jc w:val="left"/>
              <w:textAlignment w:val="auto"/>
              <w:rPr>
                <w:rFonts w:cs="Arial"/>
              </w:rPr>
            </w:pPr>
            <w:r>
              <w:rPr>
                <w:rFonts w:cs="Arial"/>
              </w:rPr>
              <w:t>Sierra Wireless</w:t>
            </w:r>
          </w:p>
        </w:tc>
        <w:tc>
          <w:tcPr>
            <w:tcW w:w="1498" w:type="dxa"/>
          </w:tcPr>
          <w:p w14:paraId="4633BE04" w14:textId="796EAACB" w:rsidR="00FD1B8C" w:rsidRDefault="00295107" w:rsidP="00FD1B8C">
            <w:pPr>
              <w:overflowPunct/>
              <w:spacing w:before="60" w:after="60"/>
              <w:jc w:val="left"/>
              <w:textAlignment w:val="auto"/>
              <w:rPr>
                <w:rFonts w:cs="Arial"/>
              </w:rPr>
            </w:pPr>
            <w:r>
              <w:rPr>
                <w:rFonts w:cs="Arial"/>
              </w:rPr>
              <w:t>Yes</w:t>
            </w:r>
          </w:p>
        </w:tc>
        <w:tc>
          <w:tcPr>
            <w:tcW w:w="6264" w:type="dxa"/>
            <w:shd w:val="clear" w:color="auto" w:fill="auto"/>
            <w:vAlign w:val="center"/>
          </w:tcPr>
          <w:p w14:paraId="4A0D84D5" w14:textId="54BBF62B" w:rsidR="00FD1B8C" w:rsidRDefault="00295107" w:rsidP="00FD1B8C">
            <w:pPr>
              <w:spacing w:before="60" w:after="60"/>
              <w:contextualSpacing/>
              <w:jc w:val="left"/>
              <w:textAlignment w:val="auto"/>
              <w:rPr>
                <w:rFonts w:cs="Arial"/>
              </w:rPr>
            </w:pPr>
            <w:r>
              <w:rPr>
                <w:rFonts w:cs="Arial"/>
              </w:rPr>
              <w:t>It is true to say “may” but it does not have to be so. Indirectly this could affect RAN2 if it means accommodating more delay.</w:t>
            </w:r>
          </w:p>
        </w:tc>
      </w:tr>
      <w:tr w:rsidR="00FD1B8C" w14:paraId="5A669307" w14:textId="77777777" w:rsidTr="006C2882">
        <w:trPr>
          <w:trHeight w:val="167"/>
          <w:jc w:val="center"/>
        </w:trPr>
        <w:tc>
          <w:tcPr>
            <w:tcW w:w="1931" w:type="dxa"/>
            <w:shd w:val="clear" w:color="auto" w:fill="FFFFFF"/>
            <w:noWrap/>
            <w:vAlign w:val="center"/>
          </w:tcPr>
          <w:p w14:paraId="3945DAEC" w14:textId="78795F83" w:rsidR="00FD1B8C" w:rsidRDefault="003A69BE" w:rsidP="00FD1B8C">
            <w:pPr>
              <w:spacing w:before="60" w:after="60"/>
              <w:contextualSpacing/>
              <w:jc w:val="left"/>
              <w:textAlignment w:val="auto"/>
              <w:rPr>
                <w:rFonts w:eastAsia="Yu Mincho" w:cs="Arial"/>
              </w:rPr>
            </w:pPr>
            <w:r>
              <w:rPr>
                <w:rFonts w:eastAsia="Yu Mincho" w:cs="Arial" w:hint="eastAsia"/>
              </w:rPr>
              <w:t>v</w:t>
            </w:r>
            <w:r>
              <w:rPr>
                <w:rFonts w:eastAsia="Yu Mincho" w:cs="Arial"/>
              </w:rPr>
              <w:t>ivo</w:t>
            </w:r>
          </w:p>
        </w:tc>
        <w:tc>
          <w:tcPr>
            <w:tcW w:w="1498" w:type="dxa"/>
          </w:tcPr>
          <w:p w14:paraId="47EC714A" w14:textId="77777777" w:rsidR="00FD1B8C" w:rsidRDefault="00FD1B8C" w:rsidP="00FD1B8C">
            <w:pPr>
              <w:overflowPunct/>
              <w:spacing w:before="60" w:after="60"/>
              <w:jc w:val="left"/>
              <w:textAlignment w:val="auto"/>
              <w:rPr>
                <w:rFonts w:eastAsia="Yu Mincho" w:cs="Arial"/>
                <w:lang w:eastAsia="ja-JP"/>
              </w:rPr>
            </w:pPr>
          </w:p>
        </w:tc>
        <w:tc>
          <w:tcPr>
            <w:tcW w:w="6264" w:type="dxa"/>
            <w:shd w:val="clear" w:color="auto" w:fill="auto"/>
            <w:vAlign w:val="center"/>
          </w:tcPr>
          <w:p w14:paraId="54C310C1" w14:textId="67A368DB" w:rsidR="00FD1B8C" w:rsidRDefault="003A69BE" w:rsidP="00FD1B8C">
            <w:pPr>
              <w:spacing w:before="60" w:after="60"/>
              <w:contextualSpacing/>
              <w:jc w:val="left"/>
              <w:textAlignment w:val="auto"/>
              <w:rPr>
                <w:rFonts w:cs="Arial"/>
              </w:rPr>
            </w:pPr>
            <w:r>
              <w:rPr>
                <w:rFonts w:cs="Arial"/>
              </w:rPr>
              <w:t xml:space="preserve">We agree “may consume more power”. But we wonder what </w:t>
            </w:r>
            <w:proofErr w:type="gramStart"/>
            <w:r>
              <w:rPr>
                <w:rFonts w:cs="Arial"/>
              </w:rPr>
              <w:t>is the impact on RAN2 here</w:t>
            </w:r>
            <w:proofErr w:type="gramEnd"/>
            <w:r>
              <w:rPr>
                <w:rFonts w:cs="Arial"/>
              </w:rPr>
              <w:t xml:space="preserve">. Our understanding is that, we could keep this observation in mind, and further discuss any potential impact in WI phase based on contributions. </w:t>
            </w:r>
          </w:p>
        </w:tc>
      </w:tr>
      <w:tr w:rsidR="006F1A95" w14:paraId="375564A2" w14:textId="77777777" w:rsidTr="007F517C">
        <w:trPr>
          <w:trHeight w:val="167"/>
          <w:jc w:val="center"/>
        </w:trPr>
        <w:tc>
          <w:tcPr>
            <w:tcW w:w="1931" w:type="dxa"/>
            <w:shd w:val="clear" w:color="auto" w:fill="FFFFFF"/>
            <w:noWrap/>
          </w:tcPr>
          <w:p w14:paraId="102595DE" w14:textId="4FCA3C07" w:rsidR="006F1A95" w:rsidRDefault="006F1A95" w:rsidP="006F1A95">
            <w:pPr>
              <w:spacing w:before="60" w:after="60"/>
              <w:contextualSpacing/>
              <w:jc w:val="left"/>
              <w:textAlignment w:val="auto"/>
              <w:rPr>
                <w:rFonts w:eastAsia="Yu Mincho" w:cs="Arial"/>
              </w:rPr>
            </w:pPr>
            <w:r>
              <w:rPr>
                <w:rFonts w:cs="Arial"/>
              </w:rPr>
              <w:t>Samsung</w:t>
            </w:r>
          </w:p>
        </w:tc>
        <w:tc>
          <w:tcPr>
            <w:tcW w:w="1498" w:type="dxa"/>
          </w:tcPr>
          <w:p w14:paraId="0CF325B7" w14:textId="1C6DB7A1" w:rsidR="006F1A95" w:rsidRDefault="006F1A95" w:rsidP="006F1A95">
            <w:pPr>
              <w:overflowPunct/>
              <w:spacing w:before="60" w:after="60"/>
              <w:jc w:val="left"/>
              <w:textAlignment w:val="auto"/>
              <w:rPr>
                <w:rFonts w:eastAsia="Yu Mincho" w:cs="Arial"/>
                <w:lang w:eastAsia="ja-JP"/>
              </w:rPr>
            </w:pPr>
            <w:r>
              <w:rPr>
                <w:rFonts w:cs="Arial"/>
              </w:rPr>
              <w:t>-</w:t>
            </w:r>
          </w:p>
        </w:tc>
        <w:tc>
          <w:tcPr>
            <w:tcW w:w="6264" w:type="dxa"/>
            <w:shd w:val="clear" w:color="auto" w:fill="auto"/>
            <w:vAlign w:val="center"/>
          </w:tcPr>
          <w:p w14:paraId="66FA9C91" w14:textId="382A6239" w:rsidR="006F1A95" w:rsidRDefault="006F1A95" w:rsidP="006F1A95">
            <w:pPr>
              <w:spacing w:before="60" w:after="60"/>
              <w:contextualSpacing/>
              <w:jc w:val="left"/>
              <w:textAlignment w:val="auto"/>
              <w:rPr>
                <w:rFonts w:cs="Arial"/>
              </w:rPr>
            </w:pPr>
            <w:r>
              <w:rPr>
                <w:rFonts w:cs="Arial"/>
              </w:rPr>
              <w:t xml:space="preserve">Same view as </w:t>
            </w:r>
            <w:proofErr w:type="spellStart"/>
            <w:r>
              <w:rPr>
                <w:rFonts w:cs="Arial"/>
              </w:rPr>
              <w:t>MediaTek</w:t>
            </w:r>
            <w:proofErr w:type="spellEnd"/>
            <w:r>
              <w:rPr>
                <w:rFonts w:cs="Arial"/>
              </w:rPr>
              <w:t>.</w:t>
            </w:r>
          </w:p>
        </w:tc>
      </w:tr>
      <w:tr w:rsidR="007279EE" w14:paraId="2E351A4C" w14:textId="77777777" w:rsidTr="007F517C">
        <w:trPr>
          <w:trHeight w:val="167"/>
          <w:jc w:val="center"/>
        </w:trPr>
        <w:tc>
          <w:tcPr>
            <w:tcW w:w="1931" w:type="dxa"/>
            <w:shd w:val="clear" w:color="auto" w:fill="FFFFFF"/>
            <w:noWrap/>
          </w:tcPr>
          <w:p w14:paraId="699B9C24" w14:textId="463E9932" w:rsidR="007279EE" w:rsidRDefault="007279EE" w:rsidP="006F1A95">
            <w:pPr>
              <w:spacing w:before="60" w:after="60"/>
              <w:contextualSpacing/>
              <w:jc w:val="left"/>
              <w:textAlignment w:val="auto"/>
              <w:rPr>
                <w:rFonts w:cs="Arial"/>
              </w:rPr>
            </w:pPr>
            <w:r>
              <w:rPr>
                <w:rFonts w:cs="Arial" w:hint="eastAsia"/>
              </w:rPr>
              <w:t>CATT</w:t>
            </w:r>
          </w:p>
        </w:tc>
        <w:tc>
          <w:tcPr>
            <w:tcW w:w="1498" w:type="dxa"/>
          </w:tcPr>
          <w:p w14:paraId="11C1F077" w14:textId="6A87E6DB" w:rsidR="007279EE" w:rsidRDefault="007279EE" w:rsidP="006F1A95">
            <w:pPr>
              <w:overflowPunct/>
              <w:spacing w:before="60" w:after="60"/>
              <w:jc w:val="left"/>
              <w:textAlignment w:val="auto"/>
              <w:rPr>
                <w:rFonts w:cs="Arial"/>
              </w:rPr>
            </w:pPr>
            <w:r>
              <w:rPr>
                <w:rFonts w:cs="Arial" w:hint="eastAsia"/>
              </w:rPr>
              <w:t>yes it may</w:t>
            </w:r>
          </w:p>
        </w:tc>
        <w:tc>
          <w:tcPr>
            <w:tcW w:w="6264" w:type="dxa"/>
            <w:shd w:val="clear" w:color="auto" w:fill="auto"/>
            <w:vAlign w:val="center"/>
          </w:tcPr>
          <w:p w14:paraId="5832C179" w14:textId="77777777" w:rsidR="007279EE" w:rsidRDefault="007279EE" w:rsidP="006F1A95">
            <w:pPr>
              <w:spacing w:before="60" w:after="60"/>
              <w:contextualSpacing/>
              <w:jc w:val="left"/>
              <w:textAlignment w:val="auto"/>
              <w:rPr>
                <w:rFonts w:cs="Arial"/>
              </w:rPr>
            </w:pPr>
          </w:p>
        </w:tc>
      </w:tr>
      <w:tr w:rsidR="002D52C2" w14:paraId="772CF5E2" w14:textId="77777777" w:rsidTr="007F517C">
        <w:trPr>
          <w:trHeight w:val="167"/>
          <w:jc w:val="center"/>
        </w:trPr>
        <w:tc>
          <w:tcPr>
            <w:tcW w:w="1931" w:type="dxa"/>
            <w:shd w:val="clear" w:color="auto" w:fill="FFFFFF"/>
            <w:noWrap/>
          </w:tcPr>
          <w:p w14:paraId="0EEC3806" w14:textId="7D073679" w:rsidR="002D52C2" w:rsidRDefault="002D52C2" w:rsidP="006F1A95">
            <w:pPr>
              <w:spacing w:before="60" w:after="60"/>
              <w:contextualSpacing/>
              <w:jc w:val="left"/>
              <w:textAlignment w:val="auto"/>
              <w:rPr>
                <w:rFonts w:cs="Arial"/>
              </w:rPr>
            </w:pPr>
            <w:r>
              <w:rPr>
                <w:rFonts w:cs="Arial"/>
              </w:rPr>
              <w:t>ZTE</w:t>
            </w:r>
          </w:p>
        </w:tc>
        <w:tc>
          <w:tcPr>
            <w:tcW w:w="1498" w:type="dxa"/>
          </w:tcPr>
          <w:p w14:paraId="172DE7FE" w14:textId="3D9E3E2F" w:rsidR="002D52C2" w:rsidRDefault="002D52C2" w:rsidP="006F1A95">
            <w:pPr>
              <w:overflowPunct/>
              <w:spacing w:before="60" w:after="60"/>
              <w:jc w:val="left"/>
              <w:textAlignment w:val="auto"/>
              <w:rPr>
                <w:rFonts w:cs="Arial"/>
              </w:rPr>
            </w:pPr>
            <w:r>
              <w:rPr>
                <w:rFonts w:cs="Arial" w:hint="eastAsia"/>
                <w:lang w:val="en-US"/>
              </w:rPr>
              <w:t>Yes with changes</w:t>
            </w:r>
          </w:p>
        </w:tc>
        <w:tc>
          <w:tcPr>
            <w:tcW w:w="6264" w:type="dxa"/>
            <w:shd w:val="clear" w:color="auto" w:fill="auto"/>
            <w:vAlign w:val="center"/>
          </w:tcPr>
          <w:p w14:paraId="1517A4FA" w14:textId="77777777" w:rsidR="002D52C2" w:rsidRDefault="002D52C2" w:rsidP="002D52C2">
            <w:pPr>
              <w:spacing w:before="60" w:after="60"/>
              <w:contextualSpacing/>
              <w:jc w:val="left"/>
              <w:textAlignment w:val="auto"/>
              <w:rPr>
                <w:rFonts w:cs="Arial"/>
                <w:lang w:val="en-US"/>
              </w:rPr>
            </w:pPr>
            <w:r>
              <w:rPr>
                <w:rFonts w:cs="Arial" w:hint="eastAsia"/>
                <w:lang w:val="en-US"/>
              </w:rPr>
              <w:t xml:space="preserve">In an area that not all cell support </w:t>
            </w:r>
            <w:proofErr w:type="spellStart"/>
            <w:r>
              <w:rPr>
                <w:rFonts w:cs="Arial" w:hint="eastAsia"/>
                <w:lang w:val="en-US"/>
              </w:rPr>
              <w:t>RedCap</w:t>
            </w:r>
            <w:proofErr w:type="spellEnd"/>
            <w:r>
              <w:rPr>
                <w:rFonts w:cs="Arial" w:hint="eastAsia"/>
                <w:lang w:val="en-US"/>
              </w:rPr>
              <w:t xml:space="preserve"> access, </w:t>
            </w:r>
            <w:proofErr w:type="spellStart"/>
            <w:r>
              <w:rPr>
                <w:rFonts w:cs="Arial" w:hint="eastAsia"/>
                <w:lang w:val="en-US"/>
              </w:rPr>
              <w:t>RedCap</w:t>
            </w:r>
            <w:proofErr w:type="spellEnd"/>
            <w:r>
              <w:rPr>
                <w:rFonts w:cs="Arial" w:hint="eastAsia"/>
                <w:lang w:val="en-US"/>
              </w:rPr>
              <w:t xml:space="preserve"> UE may (re)select a cell not support </w:t>
            </w:r>
            <w:proofErr w:type="spellStart"/>
            <w:r>
              <w:rPr>
                <w:rFonts w:cs="Arial" w:hint="eastAsia"/>
                <w:lang w:val="en-US"/>
              </w:rPr>
              <w:t>RedCap</w:t>
            </w:r>
            <w:proofErr w:type="spellEnd"/>
            <w:r>
              <w:rPr>
                <w:rFonts w:cs="Arial" w:hint="eastAsia"/>
                <w:lang w:val="en-US"/>
              </w:rPr>
              <w:t xml:space="preserve"> access. Then more power is consumed for unnecessary measurement and MIB/SIB1reading.</w:t>
            </w:r>
          </w:p>
          <w:p w14:paraId="4720CC9B" w14:textId="77777777" w:rsidR="002D52C2" w:rsidRDefault="002D52C2" w:rsidP="002D52C2">
            <w:pPr>
              <w:spacing w:before="60" w:after="60"/>
              <w:contextualSpacing/>
              <w:jc w:val="left"/>
              <w:textAlignment w:val="auto"/>
              <w:rPr>
                <w:rFonts w:cs="Arial"/>
                <w:lang w:val="en-US"/>
              </w:rPr>
            </w:pPr>
            <w:r>
              <w:rPr>
                <w:rFonts w:cs="Arial" w:hint="eastAsia"/>
                <w:lang w:val="en-US"/>
              </w:rPr>
              <w:t xml:space="preserve">As indicated by Ericsson, it may be discussed in RAN1/RAN4. However, it can also be discussed from RAN2 point of view. For example, indicating whether a neighbor frequency/cell support </w:t>
            </w:r>
            <w:proofErr w:type="spellStart"/>
            <w:r>
              <w:rPr>
                <w:rFonts w:cs="Arial" w:hint="eastAsia"/>
                <w:lang w:val="en-US"/>
              </w:rPr>
              <w:t>RedCap</w:t>
            </w:r>
            <w:proofErr w:type="spellEnd"/>
            <w:r>
              <w:rPr>
                <w:rFonts w:cs="Arial" w:hint="eastAsia"/>
                <w:lang w:val="en-US"/>
              </w:rPr>
              <w:t xml:space="preserve"> access to avoid unnecessary measurement.</w:t>
            </w:r>
          </w:p>
          <w:p w14:paraId="50564294" w14:textId="77777777" w:rsidR="002D52C2" w:rsidRDefault="002D52C2" w:rsidP="002D52C2">
            <w:pPr>
              <w:spacing w:before="60" w:after="60"/>
              <w:contextualSpacing/>
              <w:jc w:val="left"/>
              <w:textAlignment w:val="auto"/>
              <w:rPr>
                <w:rFonts w:cs="Arial"/>
                <w:lang w:val="en-US"/>
              </w:rPr>
            </w:pPr>
          </w:p>
          <w:p w14:paraId="184513AA" w14:textId="77777777" w:rsidR="002D52C2" w:rsidRDefault="002D52C2" w:rsidP="002D52C2">
            <w:pPr>
              <w:spacing w:before="60" w:after="60"/>
              <w:contextualSpacing/>
              <w:jc w:val="left"/>
              <w:textAlignment w:val="auto"/>
              <w:rPr>
                <w:rFonts w:cs="Arial"/>
                <w:lang w:val="en-US"/>
              </w:rPr>
            </w:pPr>
            <w:r>
              <w:rPr>
                <w:rFonts w:cs="Arial" w:hint="eastAsia"/>
                <w:lang w:val="en-US"/>
              </w:rPr>
              <w:t>Thus we agree to capture this into the TR with following changes:</w:t>
            </w:r>
          </w:p>
          <w:p w14:paraId="5729BC63" w14:textId="2D1029D0" w:rsidR="002D52C2" w:rsidRDefault="002D52C2" w:rsidP="002D52C2">
            <w:pPr>
              <w:spacing w:before="60" w:after="60"/>
              <w:contextualSpacing/>
              <w:jc w:val="left"/>
              <w:textAlignment w:val="auto"/>
              <w:rPr>
                <w:rFonts w:cs="Arial"/>
              </w:rPr>
            </w:pPr>
            <w:proofErr w:type="spellStart"/>
            <w:r>
              <w:rPr>
                <w:b/>
                <w:u w:val="single"/>
              </w:rPr>
              <w:t>RedCap</w:t>
            </w:r>
            <w:proofErr w:type="spellEnd"/>
            <w:r>
              <w:rPr>
                <w:b/>
                <w:u w:val="single"/>
              </w:rPr>
              <w:t xml:space="preserve"> UE may consume more power than non-</w:t>
            </w:r>
            <w:proofErr w:type="spellStart"/>
            <w:r>
              <w:rPr>
                <w:b/>
                <w:u w:val="single"/>
              </w:rPr>
              <w:t>RedCap</w:t>
            </w:r>
            <w:proofErr w:type="spellEnd"/>
            <w:r>
              <w:rPr>
                <w:b/>
                <w:u w:val="single"/>
              </w:rPr>
              <w:t xml:space="preserve"> UE during cell search and cell re-selection</w:t>
            </w:r>
            <w:r>
              <w:rPr>
                <w:rFonts w:hint="eastAsia"/>
                <w:b/>
                <w:u w:val="single"/>
                <w:lang w:val="en-US"/>
              </w:rPr>
              <w:t>,</w:t>
            </w:r>
            <w:r>
              <w:rPr>
                <w:rFonts w:hint="eastAsia"/>
                <w:b/>
                <w:color w:val="FF0000"/>
                <w:u w:val="single"/>
                <w:lang w:val="en-US"/>
              </w:rPr>
              <w:t xml:space="preserve"> e.g. due to not aware of whether a neighbor frequency/cell support </w:t>
            </w:r>
            <w:proofErr w:type="spellStart"/>
            <w:r>
              <w:rPr>
                <w:rFonts w:hint="eastAsia"/>
                <w:b/>
                <w:color w:val="FF0000"/>
                <w:u w:val="single"/>
                <w:lang w:val="en-US"/>
              </w:rPr>
              <w:t>RedCap</w:t>
            </w:r>
            <w:proofErr w:type="spellEnd"/>
            <w:r>
              <w:rPr>
                <w:rFonts w:hint="eastAsia"/>
                <w:b/>
                <w:color w:val="FF0000"/>
                <w:u w:val="single"/>
                <w:lang w:val="en-US"/>
              </w:rPr>
              <w:t xml:space="preserve"> access.</w:t>
            </w:r>
          </w:p>
        </w:tc>
      </w:tr>
      <w:tr w:rsidR="00372540" w14:paraId="437C3566" w14:textId="77777777" w:rsidTr="00182577">
        <w:trPr>
          <w:trHeight w:val="167"/>
          <w:jc w:val="center"/>
        </w:trPr>
        <w:tc>
          <w:tcPr>
            <w:tcW w:w="1931" w:type="dxa"/>
            <w:shd w:val="clear" w:color="auto" w:fill="FFFFFF"/>
            <w:noWrap/>
            <w:vAlign w:val="center"/>
          </w:tcPr>
          <w:p w14:paraId="4183BA33" w14:textId="77DCA22D" w:rsidR="00372540" w:rsidRDefault="00372540" w:rsidP="00372540">
            <w:pPr>
              <w:spacing w:before="60" w:after="60"/>
              <w:contextualSpacing/>
              <w:jc w:val="left"/>
              <w:textAlignment w:val="auto"/>
              <w:rPr>
                <w:rFonts w:cs="Arial"/>
              </w:rPr>
            </w:pPr>
            <w:r>
              <w:rPr>
                <w:rFonts w:eastAsiaTheme="minorEastAsia" w:cs="Arial" w:hint="eastAsia"/>
              </w:rPr>
              <w:t>O</w:t>
            </w:r>
            <w:r>
              <w:rPr>
                <w:rFonts w:eastAsiaTheme="minorEastAsia" w:cs="Arial"/>
              </w:rPr>
              <w:t>PPO</w:t>
            </w:r>
          </w:p>
        </w:tc>
        <w:tc>
          <w:tcPr>
            <w:tcW w:w="1498" w:type="dxa"/>
          </w:tcPr>
          <w:p w14:paraId="758B129C" w14:textId="77777777" w:rsidR="00372540" w:rsidRDefault="00372540" w:rsidP="00372540">
            <w:pPr>
              <w:overflowPunct/>
              <w:spacing w:before="60" w:after="60"/>
              <w:jc w:val="left"/>
              <w:textAlignment w:val="auto"/>
              <w:rPr>
                <w:rFonts w:cs="Arial"/>
                <w:lang w:val="en-US"/>
              </w:rPr>
            </w:pPr>
          </w:p>
        </w:tc>
        <w:tc>
          <w:tcPr>
            <w:tcW w:w="6264" w:type="dxa"/>
            <w:shd w:val="clear" w:color="auto" w:fill="auto"/>
            <w:vAlign w:val="center"/>
          </w:tcPr>
          <w:p w14:paraId="7355F3F0" w14:textId="66469075" w:rsidR="00372540" w:rsidRDefault="00372540" w:rsidP="00372540">
            <w:pPr>
              <w:spacing w:before="60" w:after="60"/>
              <w:contextualSpacing/>
              <w:jc w:val="left"/>
              <w:textAlignment w:val="auto"/>
              <w:rPr>
                <w:rFonts w:cs="Arial"/>
                <w:lang w:val="en-US"/>
              </w:rPr>
            </w:pPr>
            <w:r>
              <w:rPr>
                <w:rFonts w:cs="Arial"/>
              </w:rPr>
              <w:t xml:space="preserve">Also not sure about the impact to RAN2 procedures. This can be further discussed in the WI phase. </w:t>
            </w:r>
          </w:p>
        </w:tc>
      </w:tr>
      <w:tr w:rsidR="0008355F" w14:paraId="30911237" w14:textId="77777777" w:rsidTr="00182577">
        <w:trPr>
          <w:trHeight w:val="167"/>
          <w:jc w:val="center"/>
        </w:trPr>
        <w:tc>
          <w:tcPr>
            <w:tcW w:w="1931" w:type="dxa"/>
            <w:shd w:val="clear" w:color="auto" w:fill="FFFFFF"/>
            <w:noWrap/>
            <w:vAlign w:val="center"/>
          </w:tcPr>
          <w:p w14:paraId="3172AAFA" w14:textId="2A83A84F" w:rsidR="0008355F" w:rsidRDefault="0008355F" w:rsidP="0008355F">
            <w:pPr>
              <w:spacing w:before="60" w:after="60"/>
              <w:contextualSpacing/>
              <w:jc w:val="left"/>
              <w:textAlignment w:val="auto"/>
              <w:rPr>
                <w:rFonts w:eastAsiaTheme="minorEastAsia" w:cs="Arial"/>
              </w:rPr>
            </w:pPr>
            <w:proofErr w:type="spellStart"/>
            <w:r>
              <w:rPr>
                <w:rFonts w:eastAsia="Yu Mincho" w:cs="Arial"/>
                <w:lang w:eastAsia="ja-JP"/>
              </w:rPr>
              <w:t>Sequans</w:t>
            </w:r>
            <w:proofErr w:type="spellEnd"/>
          </w:p>
        </w:tc>
        <w:tc>
          <w:tcPr>
            <w:tcW w:w="1498" w:type="dxa"/>
          </w:tcPr>
          <w:p w14:paraId="171603D4" w14:textId="17DCBA6A" w:rsidR="0008355F" w:rsidRDefault="0008355F" w:rsidP="0008355F">
            <w:pPr>
              <w:overflowPunct/>
              <w:spacing w:before="60" w:after="60"/>
              <w:jc w:val="left"/>
              <w:textAlignment w:val="auto"/>
              <w:rPr>
                <w:rFonts w:cs="Arial"/>
                <w:lang w:val="en-US"/>
              </w:rPr>
            </w:pPr>
            <w:r>
              <w:rPr>
                <w:rFonts w:eastAsia="Yu Mincho" w:cs="Arial"/>
                <w:lang w:eastAsia="ja-JP"/>
              </w:rPr>
              <w:t>Yes</w:t>
            </w:r>
          </w:p>
        </w:tc>
        <w:tc>
          <w:tcPr>
            <w:tcW w:w="6264" w:type="dxa"/>
            <w:shd w:val="clear" w:color="auto" w:fill="auto"/>
            <w:vAlign w:val="center"/>
          </w:tcPr>
          <w:p w14:paraId="429D88AC" w14:textId="043A051B" w:rsidR="0008355F" w:rsidRDefault="0008355F" w:rsidP="0008355F">
            <w:pPr>
              <w:spacing w:before="60" w:after="60"/>
              <w:contextualSpacing/>
              <w:jc w:val="left"/>
              <w:textAlignment w:val="auto"/>
              <w:rPr>
                <w:rFonts w:cs="Arial"/>
              </w:rPr>
            </w:pPr>
            <w:r>
              <w:rPr>
                <w:rFonts w:cs="Arial"/>
              </w:rPr>
              <w:t>Both reading the broadcast information and reselecting to non-supporting cells could result in higher power consumption compared to regular UEs. Agree with SW</w:t>
            </w:r>
          </w:p>
        </w:tc>
      </w:tr>
      <w:tr w:rsidR="009E2750" w14:paraId="046B5CA9" w14:textId="77777777" w:rsidTr="00EC54F1">
        <w:trPr>
          <w:trHeight w:val="167"/>
          <w:jc w:val="center"/>
        </w:trPr>
        <w:tc>
          <w:tcPr>
            <w:tcW w:w="1931" w:type="dxa"/>
            <w:shd w:val="clear" w:color="auto" w:fill="FFFFFF"/>
            <w:noWrap/>
          </w:tcPr>
          <w:p w14:paraId="2305151A" w14:textId="24DE4EA5" w:rsidR="009E2750" w:rsidRDefault="009E2750" w:rsidP="009E2750">
            <w:pPr>
              <w:spacing w:before="60" w:after="60"/>
              <w:contextualSpacing/>
              <w:jc w:val="left"/>
              <w:textAlignment w:val="auto"/>
              <w:rPr>
                <w:rFonts w:eastAsia="Yu Mincho" w:cs="Arial"/>
                <w:lang w:eastAsia="ja-JP"/>
              </w:rPr>
            </w:pPr>
            <w:r>
              <w:rPr>
                <w:rFonts w:eastAsia="Yu Mincho" w:cs="Arial" w:hint="eastAsia"/>
                <w:lang w:eastAsia="ja-JP"/>
              </w:rPr>
              <w:t>DENSO</w:t>
            </w:r>
          </w:p>
        </w:tc>
        <w:tc>
          <w:tcPr>
            <w:tcW w:w="1498" w:type="dxa"/>
          </w:tcPr>
          <w:p w14:paraId="15075C8A" w14:textId="7F7BC31D" w:rsidR="009E2750" w:rsidRDefault="009E2750" w:rsidP="009E2750">
            <w:pPr>
              <w:overflowPunct/>
              <w:spacing w:before="60" w:after="60"/>
              <w:jc w:val="left"/>
              <w:textAlignment w:val="auto"/>
              <w:rPr>
                <w:rFonts w:eastAsia="Yu Mincho" w:cs="Arial"/>
                <w:lang w:eastAsia="ja-JP"/>
              </w:rPr>
            </w:pPr>
            <w:r>
              <w:rPr>
                <w:rFonts w:eastAsia="Yu Mincho" w:cs="Arial" w:hint="eastAsia"/>
                <w:lang w:eastAsia="ja-JP"/>
              </w:rPr>
              <w:t>Yes, but</w:t>
            </w:r>
          </w:p>
        </w:tc>
        <w:tc>
          <w:tcPr>
            <w:tcW w:w="6264" w:type="dxa"/>
            <w:shd w:val="clear" w:color="auto" w:fill="auto"/>
          </w:tcPr>
          <w:p w14:paraId="5675E8A8" w14:textId="49F9320F" w:rsidR="009E2750" w:rsidRDefault="009E2750" w:rsidP="009E2750">
            <w:pPr>
              <w:spacing w:before="60" w:after="60"/>
              <w:contextualSpacing/>
              <w:jc w:val="left"/>
              <w:textAlignment w:val="auto"/>
              <w:rPr>
                <w:rFonts w:cs="Arial"/>
              </w:rPr>
            </w:pPr>
            <w:r>
              <w:rPr>
                <w:rFonts w:eastAsia="Yu Mincho" w:cs="Arial" w:hint="eastAsia"/>
                <w:lang w:eastAsia="ja-JP"/>
              </w:rPr>
              <w:t xml:space="preserve">It is true, if </w:t>
            </w:r>
            <w:r>
              <w:rPr>
                <w:rFonts w:eastAsia="Yu Mincho" w:cs="Arial"/>
                <w:lang w:eastAsia="ja-JP"/>
              </w:rPr>
              <w:t xml:space="preserve">not all of the cells allow access from </w:t>
            </w:r>
            <w:proofErr w:type="spellStart"/>
            <w:r>
              <w:rPr>
                <w:rFonts w:eastAsia="Yu Mincho" w:cs="Arial"/>
                <w:lang w:eastAsia="ja-JP"/>
              </w:rPr>
              <w:t>RedCap</w:t>
            </w:r>
            <w:proofErr w:type="spellEnd"/>
            <w:r>
              <w:rPr>
                <w:rFonts w:eastAsia="Yu Mincho" w:cs="Arial"/>
                <w:lang w:eastAsia="ja-JP"/>
              </w:rPr>
              <w:t xml:space="preserve"> UEs. On the other hand, we incline to the view from Ericsson that the observations do not have to be captured in the TR, unless the potential solutions to address these issues are described. As commented to the following questions, these are more relevant to power saving enhancements.</w:t>
            </w:r>
          </w:p>
        </w:tc>
      </w:tr>
      <w:tr w:rsidR="00DF5D61" w14:paraId="591DECB1" w14:textId="77777777" w:rsidTr="00EC54F1">
        <w:trPr>
          <w:trHeight w:val="167"/>
          <w:jc w:val="center"/>
        </w:trPr>
        <w:tc>
          <w:tcPr>
            <w:tcW w:w="1931" w:type="dxa"/>
            <w:shd w:val="clear" w:color="auto" w:fill="FFFFFF"/>
            <w:noWrap/>
            <w:vAlign w:val="center"/>
          </w:tcPr>
          <w:p w14:paraId="26CB582E" w14:textId="79AA6573" w:rsidR="00DF5D61" w:rsidRDefault="00DF5D61" w:rsidP="00DF5D61">
            <w:pPr>
              <w:spacing w:before="60" w:after="60"/>
              <w:contextualSpacing/>
              <w:jc w:val="left"/>
              <w:textAlignment w:val="auto"/>
              <w:rPr>
                <w:rFonts w:eastAsia="Yu Mincho" w:cs="Arial"/>
                <w:lang w:eastAsia="ja-JP"/>
              </w:rPr>
            </w:pPr>
            <w:r>
              <w:rPr>
                <w:rFonts w:eastAsiaTheme="minorEastAsia" w:cs="Arial" w:hint="eastAsia"/>
              </w:rPr>
              <w:t>X</w:t>
            </w:r>
            <w:r>
              <w:rPr>
                <w:rFonts w:eastAsiaTheme="minorEastAsia" w:cs="Arial"/>
              </w:rPr>
              <w:t>iaomi</w:t>
            </w:r>
          </w:p>
        </w:tc>
        <w:tc>
          <w:tcPr>
            <w:tcW w:w="1498" w:type="dxa"/>
          </w:tcPr>
          <w:p w14:paraId="62029F2C" w14:textId="77777777" w:rsidR="00DF5D61" w:rsidRDefault="00DF5D61" w:rsidP="00DF5D61">
            <w:pPr>
              <w:overflowPunct/>
              <w:spacing w:before="60" w:after="60"/>
              <w:jc w:val="left"/>
              <w:textAlignment w:val="auto"/>
              <w:rPr>
                <w:rFonts w:eastAsia="Yu Mincho" w:cs="Arial"/>
                <w:lang w:eastAsia="ja-JP"/>
              </w:rPr>
            </w:pPr>
          </w:p>
        </w:tc>
        <w:tc>
          <w:tcPr>
            <w:tcW w:w="6264" w:type="dxa"/>
            <w:shd w:val="clear" w:color="auto" w:fill="auto"/>
            <w:vAlign w:val="center"/>
          </w:tcPr>
          <w:p w14:paraId="19A1393F" w14:textId="1902E1BE" w:rsidR="00DF5D61" w:rsidRDefault="00DF5D61" w:rsidP="00DF5D61">
            <w:pPr>
              <w:spacing w:before="60" w:after="60"/>
              <w:contextualSpacing/>
              <w:jc w:val="left"/>
              <w:textAlignment w:val="auto"/>
              <w:rPr>
                <w:rFonts w:eastAsia="Yu Mincho" w:cs="Arial"/>
                <w:lang w:eastAsia="ja-JP"/>
              </w:rPr>
            </w:pPr>
            <w:r>
              <w:rPr>
                <w:rFonts w:cs="Arial"/>
              </w:rPr>
              <w:t xml:space="preserve">Same view as </w:t>
            </w:r>
            <w:proofErr w:type="spellStart"/>
            <w:r>
              <w:rPr>
                <w:rFonts w:cs="Arial"/>
              </w:rPr>
              <w:t>MediaTek</w:t>
            </w:r>
            <w:proofErr w:type="spellEnd"/>
            <w:r>
              <w:rPr>
                <w:rFonts w:cs="Arial"/>
              </w:rPr>
              <w:t>. Further cell search and reselection procedures can be studied in the WI phase.</w:t>
            </w:r>
          </w:p>
        </w:tc>
      </w:tr>
      <w:tr w:rsidR="00CF0E7E" w14:paraId="1E1C0086" w14:textId="77777777" w:rsidTr="00EC54F1">
        <w:trPr>
          <w:trHeight w:val="167"/>
          <w:jc w:val="center"/>
        </w:trPr>
        <w:tc>
          <w:tcPr>
            <w:tcW w:w="1931" w:type="dxa"/>
            <w:shd w:val="clear" w:color="auto" w:fill="FFFFFF"/>
            <w:noWrap/>
          </w:tcPr>
          <w:p w14:paraId="29A58CBC" w14:textId="6C527A59" w:rsidR="00CF0E7E" w:rsidRDefault="00CF0E7E" w:rsidP="00CF0E7E">
            <w:pPr>
              <w:spacing w:before="60" w:after="60"/>
              <w:contextualSpacing/>
              <w:jc w:val="left"/>
              <w:textAlignment w:val="auto"/>
              <w:rPr>
                <w:rFonts w:eastAsiaTheme="minorEastAsia" w:cs="Arial"/>
              </w:rPr>
            </w:pPr>
            <w:r>
              <w:rPr>
                <w:rFonts w:eastAsia="Malgun Gothic" w:cs="Arial" w:hint="eastAsia"/>
                <w:lang w:eastAsia="ko-KR"/>
              </w:rPr>
              <w:t>LGE</w:t>
            </w:r>
          </w:p>
        </w:tc>
        <w:tc>
          <w:tcPr>
            <w:tcW w:w="1498" w:type="dxa"/>
          </w:tcPr>
          <w:p w14:paraId="4F14D65F" w14:textId="77777777" w:rsidR="00CF0E7E" w:rsidRDefault="00CF0E7E" w:rsidP="00CF0E7E">
            <w:pPr>
              <w:overflowPunct/>
              <w:spacing w:before="60" w:after="60"/>
              <w:jc w:val="left"/>
              <w:textAlignment w:val="auto"/>
              <w:rPr>
                <w:rFonts w:eastAsia="Yu Mincho" w:cs="Arial"/>
                <w:lang w:eastAsia="ja-JP"/>
              </w:rPr>
            </w:pPr>
          </w:p>
        </w:tc>
        <w:tc>
          <w:tcPr>
            <w:tcW w:w="6264" w:type="dxa"/>
            <w:shd w:val="clear" w:color="auto" w:fill="auto"/>
            <w:vAlign w:val="center"/>
          </w:tcPr>
          <w:p w14:paraId="6D70DEB0" w14:textId="332C962E" w:rsidR="00CF0E7E" w:rsidRDefault="00CF0E7E" w:rsidP="00CF0E7E">
            <w:pPr>
              <w:spacing w:before="60" w:after="60"/>
              <w:contextualSpacing/>
              <w:jc w:val="left"/>
              <w:textAlignment w:val="auto"/>
              <w:rPr>
                <w:rFonts w:cs="Arial"/>
              </w:rPr>
            </w:pPr>
            <w:r>
              <w:rPr>
                <w:rFonts w:eastAsia="Malgun Gothic" w:cs="Arial"/>
                <w:lang w:eastAsia="ko-KR"/>
              </w:rPr>
              <w:t>Probably, but same view with Ericsson.</w:t>
            </w:r>
          </w:p>
        </w:tc>
      </w:tr>
      <w:tr w:rsidR="00EC54F1" w14:paraId="10BD65B8" w14:textId="77777777" w:rsidTr="00EC54F1">
        <w:trPr>
          <w:trHeight w:val="167"/>
          <w:jc w:val="center"/>
        </w:trPr>
        <w:tc>
          <w:tcPr>
            <w:tcW w:w="1931" w:type="dxa"/>
            <w:shd w:val="clear" w:color="auto" w:fill="FFFFFF"/>
            <w:noWrap/>
          </w:tcPr>
          <w:p w14:paraId="060793C8" w14:textId="54CC6CC4" w:rsidR="00EC54F1" w:rsidRDefault="00EC54F1" w:rsidP="00EC54F1">
            <w:pPr>
              <w:spacing w:before="60" w:after="60"/>
              <w:contextualSpacing/>
              <w:jc w:val="left"/>
              <w:textAlignment w:val="auto"/>
              <w:rPr>
                <w:rFonts w:eastAsia="Malgun Gothic" w:cs="Arial"/>
                <w:lang w:eastAsia="ko-KR"/>
              </w:rPr>
            </w:pPr>
            <w:r>
              <w:rPr>
                <w:rFonts w:cs="Arial"/>
              </w:rPr>
              <w:t>Lenovo</w:t>
            </w:r>
          </w:p>
        </w:tc>
        <w:tc>
          <w:tcPr>
            <w:tcW w:w="1498" w:type="dxa"/>
          </w:tcPr>
          <w:p w14:paraId="6BBD0352" w14:textId="41758BAC" w:rsidR="00EC54F1" w:rsidRDefault="00EC54F1" w:rsidP="00EC54F1">
            <w:pPr>
              <w:overflowPunct/>
              <w:spacing w:before="60" w:after="60"/>
              <w:jc w:val="left"/>
              <w:textAlignment w:val="auto"/>
              <w:rPr>
                <w:rFonts w:eastAsia="Yu Mincho" w:cs="Arial"/>
                <w:lang w:eastAsia="ja-JP"/>
              </w:rPr>
            </w:pPr>
            <w:r>
              <w:rPr>
                <w:rFonts w:cs="Arial"/>
              </w:rPr>
              <w:t>-</w:t>
            </w:r>
          </w:p>
        </w:tc>
        <w:tc>
          <w:tcPr>
            <w:tcW w:w="6264" w:type="dxa"/>
            <w:shd w:val="clear" w:color="auto" w:fill="auto"/>
            <w:vAlign w:val="center"/>
          </w:tcPr>
          <w:p w14:paraId="4D354C50" w14:textId="557C119C" w:rsidR="00EC54F1" w:rsidRDefault="00EC54F1" w:rsidP="00EC54F1">
            <w:pPr>
              <w:spacing w:before="60" w:after="60"/>
              <w:contextualSpacing/>
              <w:jc w:val="left"/>
              <w:textAlignment w:val="auto"/>
              <w:rPr>
                <w:rFonts w:eastAsia="Malgun Gothic" w:cs="Arial"/>
                <w:lang w:eastAsia="ko-KR"/>
              </w:rPr>
            </w:pPr>
            <w:r>
              <w:rPr>
                <w:rFonts w:cs="Arial"/>
              </w:rPr>
              <w:t xml:space="preserve">Same view as Media </w:t>
            </w:r>
            <w:proofErr w:type="spellStart"/>
            <w:r>
              <w:rPr>
                <w:rFonts w:cs="Arial"/>
              </w:rPr>
              <w:t>Tek</w:t>
            </w:r>
            <w:proofErr w:type="spellEnd"/>
            <w:r>
              <w:rPr>
                <w:rFonts w:cs="Arial"/>
              </w:rPr>
              <w:t>.</w:t>
            </w:r>
          </w:p>
        </w:tc>
      </w:tr>
      <w:tr w:rsidR="00D706F7" w14:paraId="67E6DBD9" w14:textId="77777777" w:rsidTr="00EC54F1">
        <w:trPr>
          <w:trHeight w:val="167"/>
          <w:jc w:val="center"/>
        </w:trPr>
        <w:tc>
          <w:tcPr>
            <w:tcW w:w="1931" w:type="dxa"/>
            <w:shd w:val="clear" w:color="auto" w:fill="FFFFFF"/>
            <w:noWrap/>
          </w:tcPr>
          <w:p w14:paraId="6D5348E7" w14:textId="2B37F2D8" w:rsidR="00D706F7" w:rsidRDefault="00D706F7" w:rsidP="00D706F7">
            <w:pPr>
              <w:spacing w:before="60" w:after="60"/>
              <w:contextualSpacing/>
              <w:jc w:val="left"/>
              <w:textAlignment w:val="auto"/>
              <w:rPr>
                <w:rFonts w:cs="Arial"/>
              </w:rPr>
            </w:pPr>
            <w:r>
              <w:rPr>
                <w:rFonts w:cs="Arial"/>
              </w:rPr>
              <w:lastRenderedPageBreak/>
              <w:t>Intel</w:t>
            </w:r>
          </w:p>
        </w:tc>
        <w:tc>
          <w:tcPr>
            <w:tcW w:w="1498" w:type="dxa"/>
          </w:tcPr>
          <w:p w14:paraId="2F20A980" w14:textId="77777777" w:rsidR="00D706F7" w:rsidRDefault="00D706F7" w:rsidP="00D706F7">
            <w:pPr>
              <w:overflowPunct/>
              <w:spacing w:before="60" w:after="60"/>
              <w:jc w:val="left"/>
              <w:textAlignment w:val="auto"/>
              <w:rPr>
                <w:rFonts w:cs="Arial"/>
              </w:rPr>
            </w:pPr>
          </w:p>
        </w:tc>
        <w:tc>
          <w:tcPr>
            <w:tcW w:w="6264" w:type="dxa"/>
            <w:shd w:val="clear" w:color="auto" w:fill="auto"/>
            <w:vAlign w:val="center"/>
          </w:tcPr>
          <w:p w14:paraId="1313566A" w14:textId="1C6C0517" w:rsidR="00D706F7" w:rsidRDefault="00D706F7" w:rsidP="00D706F7">
            <w:pPr>
              <w:spacing w:before="60" w:after="60"/>
              <w:contextualSpacing/>
              <w:jc w:val="left"/>
              <w:textAlignment w:val="auto"/>
              <w:rPr>
                <w:rFonts w:cs="Arial"/>
              </w:rPr>
            </w:pPr>
            <w:r>
              <w:rPr>
                <w:rFonts w:cs="Arial"/>
              </w:rPr>
              <w:t xml:space="preserve">The details can be discussed in WI phase. </w:t>
            </w:r>
          </w:p>
        </w:tc>
      </w:tr>
      <w:tr w:rsidR="00711836" w14:paraId="35BDB5E4" w14:textId="77777777" w:rsidTr="00EC54F1">
        <w:trPr>
          <w:trHeight w:val="167"/>
          <w:jc w:val="center"/>
        </w:trPr>
        <w:tc>
          <w:tcPr>
            <w:tcW w:w="1931" w:type="dxa"/>
            <w:shd w:val="clear" w:color="auto" w:fill="FFFFFF"/>
            <w:noWrap/>
          </w:tcPr>
          <w:p w14:paraId="36657190" w14:textId="68C85AA9" w:rsidR="00711836" w:rsidRDefault="00711836" w:rsidP="00D706F7">
            <w:pPr>
              <w:spacing w:before="60" w:after="60"/>
              <w:contextualSpacing/>
              <w:jc w:val="left"/>
              <w:textAlignment w:val="auto"/>
              <w:rPr>
                <w:rFonts w:cs="Arial"/>
              </w:rPr>
            </w:pPr>
            <w:r>
              <w:rPr>
                <w:rFonts w:cs="Arial"/>
              </w:rPr>
              <w:t>Facebook</w:t>
            </w:r>
          </w:p>
        </w:tc>
        <w:tc>
          <w:tcPr>
            <w:tcW w:w="1498" w:type="dxa"/>
          </w:tcPr>
          <w:p w14:paraId="6CC272C2" w14:textId="77777777" w:rsidR="00711836" w:rsidRDefault="00711836" w:rsidP="00D706F7">
            <w:pPr>
              <w:overflowPunct/>
              <w:spacing w:before="60" w:after="60"/>
              <w:jc w:val="left"/>
              <w:textAlignment w:val="auto"/>
              <w:rPr>
                <w:rFonts w:cs="Arial"/>
              </w:rPr>
            </w:pPr>
          </w:p>
        </w:tc>
        <w:tc>
          <w:tcPr>
            <w:tcW w:w="6264" w:type="dxa"/>
            <w:shd w:val="clear" w:color="auto" w:fill="auto"/>
            <w:vAlign w:val="center"/>
          </w:tcPr>
          <w:p w14:paraId="7AB96752" w14:textId="56F7AF17" w:rsidR="00711836" w:rsidRDefault="00711836" w:rsidP="00D706F7">
            <w:pPr>
              <w:spacing w:before="60" w:after="60"/>
              <w:contextualSpacing/>
              <w:jc w:val="left"/>
              <w:textAlignment w:val="auto"/>
              <w:rPr>
                <w:rFonts w:cs="Arial"/>
              </w:rPr>
            </w:pPr>
            <w:r>
              <w:rPr>
                <w:rFonts w:cs="Arial"/>
              </w:rPr>
              <w:t xml:space="preserve">Same view as </w:t>
            </w:r>
            <w:proofErr w:type="spellStart"/>
            <w:r>
              <w:rPr>
                <w:rFonts w:cs="Arial"/>
              </w:rPr>
              <w:t>MediaTek</w:t>
            </w:r>
            <w:proofErr w:type="spellEnd"/>
          </w:p>
        </w:tc>
      </w:tr>
    </w:tbl>
    <w:p w14:paraId="2C23685C" w14:textId="77777777" w:rsidR="006C2882" w:rsidRDefault="006C2882" w:rsidP="006C2882">
      <w:pPr>
        <w:overflowPunct/>
        <w:textAlignment w:val="auto"/>
      </w:pPr>
    </w:p>
    <w:p w14:paraId="66E6444B" w14:textId="77777777" w:rsidR="000F501D" w:rsidRPr="006166F1" w:rsidRDefault="000F501D" w:rsidP="000F501D">
      <w:pPr>
        <w:overflowPunct/>
        <w:textAlignment w:val="auto"/>
        <w:rPr>
          <w:b/>
          <w:u w:val="single"/>
        </w:rPr>
      </w:pPr>
      <w:r w:rsidRPr="006166F1">
        <w:rPr>
          <w:rFonts w:hint="eastAsia"/>
          <w:b/>
          <w:highlight w:val="yellow"/>
          <w:u w:val="single"/>
        </w:rPr>
        <w:t>S</w:t>
      </w:r>
      <w:r w:rsidRPr="006166F1">
        <w:rPr>
          <w:b/>
          <w:highlight w:val="yellow"/>
          <w:u w:val="single"/>
        </w:rPr>
        <w:t>ummary:</w:t>
      </w:r>
    </w:p>
    <w:p w14:paraId="2AD6CFE2" w14:textId="6C3B7B26" w:rsidR="000F501D" w:rsidRDefault="000F501D" w:rsidP="000F501D">
      <w:pPr>
        <w:overflowPunct/>
        <w:textAlignment w:val="auto"/>
      </w:pPr>
      <w:r>
        <w:t xml:space="preserve">20 companies provided comments on the observation that </w:t>
      </w:r>
      <w:proofErr w:type="spellStart"/>
      <w:r w:rsidRPr="00DA2031">
        <w:t>RedCap</w:t>
      </w:r>
      <w:proofErr w:type="spellEnd"/>
      <w:r w:rsidRPr="00DA2031">
        <w:t xml:space="preserve"> UE may consume more power than non-</w:t>
      </w:r>
      <w:proofErr w:type="spellStart"/>
      <w:r w:rsidRPr="00DA2031">
        <w:t>RedCap</w:t>
      </w:r>
      <w:proofErr w:type="spellEnd"/>
      <w:r w:rsidRPr="00DA2031">
        <w:t xml:space="preserve"> UE during cell search and cell re-selection</w:t>
      </w:r>
      <w:r>
        <w:t>.</w:t>
      </w:r>
    </w:p>
    <w:p w14:paraId="0DF1D464" w14:textId="77777777" w:rsidR="000F501D" w:rsidRDefault="000F501D" w:rsidP="000F501D">
      <w:pPr>
        <w:pStyle w:val="af6"/>
        <w:numPr>
          <w:ilvl w:val="0"/>
          <w:numId w:val="36"/>
        </w:numPr>
        <w:overflowPunct/>
        <w:textAlignment w:val="auto"/>
      </w:pPr>
      <w:r>
        <w:rPr>
          <w:rFonts w:eastAsiaTheme="minorEastAsia"/>
        </w:rPr>
        <w:t>9 companies agree with the observation.</w:t>
      </w:r>
    </w:p>
    <w:p w14:paraId="116DB827" w14:textId="765D6030" w:rsidR="000F501D" w:rsidRPr="002E21D4" w:rsidRDefault="000F501D" w:rsidP="000F501D">
      <w:pPr>
        <w:pStyle w:val="af6"/>
        <w:numPr>
          <w:ilvl w:val="0"/>
          <w:numId w:val="36"/>
        </w:numPr>
        <w:overflowPunct/>
        <w:textAlignment w:val="auto"/>
      </w:pPr>
      <w:r>
        <w:rPr>
          <w:rFonts w:eastAsiaTheme="minorEastAsia"/>
        </w:rPr>
        <w:t xml:space="preserve">11 companies think the procedure impact (e.g. on </w:t>
      </w:r>
      <w:r w:rsidRPr="00DA2031">
        <w:rPr>
          <w:rFonts w:eastAsiaTheme="minorEastAsia"/>
        </w:rPr>
        <w:t>cell search and reselection</w:t>
      </w:r>
      <w:r>
        <w:rPr>
          <w:rFonts w:eastAsiaTheme="minorEastAsia"/>
        </w:rPr>
        <w:t>) can be discussed in WI phase if identified.</w:t>
      </w:r>
    </w:p>
    <w:p w14:paraId="393E7002" w14:textId="77777777" w:rsidR="000F501D" w:rsidRDefault="000F501D" w:rsidP="000F501D">
      <w:pPr>
        <w:overflowPunct/>
        <w:textAlignment w:val="auto"/>
      </w:pPr>
      <w:r>
        <w:rPr>
          <w:rFonts w:hint="eastAsia"/>
        </w:rPr>
        <w:t>B</w:t>
      </w:r>
      <w:r>
        <w:t xml:space="preserve">ased on companies’ comments, there is no majority support to capture </w:t>
      </w:r>
      <w:r w:rsidRPr="00904C1B">
        <w:t xml:space="preserve">the observation that </w:t>
      </w:r>
      <w:proofErr w:type="spellStart"/>
      <w:r w:rsidRPr="00904C1B">
        <w:t>RedCap</w:t>
      </w:r>
      <w:proofErr w:type="spellEnd"/>
      <w:r w:rsidRPr="00904C1B">
        <w:t xml:space="preserve"> UE may consume more power than non-</w:t>
      </w:r>
      <w:proofErr w:type="spellStart"/>
      <w:r w:rsidRPr="00904C1B">
        <w:t>RedCap</w:t>
      </w:r>
      <w:proofErr w:type="spellEnd"/>
      <w:r w:rsidRPr="00904C1B">
        <w:t xml:space="preserve"> UE during cell search and cell re-selection</w:t>
      </w:r>
      <w:r>
        <w:t xml:space="preserve">. But it seem common understanding that potential impact on </w:t>
      </w:r>
      <w:r w:rsidRPr="00904C1B">
        <w:t>cell search and cell re-selection</w:t>
      </w:r>
      <w:r>
        <w:t xml:space="preserve"> can be discussed in WI phase, if identified. Thus no proposal is made on this observation.</w:t>
      </w:r>
    </w:p>
    <w:p w14:paraId="60B73ECC" w14:textId="77777777" w:rsidR="000F501D" w:rsidRDefault="000F501D" w:rsidP="006C2882">
      <w:pPr>
        <w:overflowPunct/>
        <w:textAlignment w:val="auto"/>
      </w:pPr>
    </w:p>
    <w:p w14:paraId="70F0F4A5" w14:textId="77777777" w:rsidR="000F501D" w:rsidRDefault="000F501D" w:rsidP="006C2882">
      <w:pPr>
        <w:overflowPunct/>
        <w:textAlignment w:val="auto"/>
      </w:pPr>
    </w:p>
    <w:p w14:paraId="088D8A95" w14:textId="15DDA48D" w:rsidR="00615011" w:rsidRPr="00615011" w:rsidRDefault="002A013F" w:rsidP="00615011">
      <w:pPr>
        <w:overflowPunct/>
        <w:textAlignment w:val="auto"/>
        <w:rPr>
          <w:b/>
          <w:u w:val="single"/>
        </w:rPr>
      </w:pPr>
      <w:r w:rsidRPr="002A013F">
        <w:rPr>
          <w:b/>
          <w:u w:val="single"/>
        </w:rPr>
        <w:t xml:space="preserve">Observation 2: If </w:t>
      </w:r>
      <w:proofErr w:type="spellStart"/>
      <w:r w:rsidRPr="002A013F">
        <w:rPr>
          <w:b/>
          <w:u w:val="single"/>
        </w:rPr>
        <w:t>RedCap</w:t>
      </w:r>
      <w:proofErr w:type="spellEnd"/>
      <w:r w:rsidRPr="002A013F">
        <w:rPr>
          <w:b/>
          <w:u w:val="single"/>
        </w:rPr>
        <w:t xml:space="preserve"> UEs share PO with non-</w:t>
      </w:r>
      <w:proofErr w:type="spellStart"/>
      <w:r w:rsidRPr="002A013F">
        <w:rPr>
          <w:b/>
          <w:u w:val="single"/>
        </w:rPr>
        <w:t>RedCap</w:t>
      </w:r>
      <w:proofErr w:type="spellEnd"/>
      <w:r w:rsidRPr="002A013F">
        <w:rPr>
          <w:b/>
          <w:u w:val="single"/>
        </w:rPr>
        <w:t xml:space="preserve"> UE, the power consumption of </w:t>
      </w:r>
      <w:proofErr w:type="spellStart"/>
      <w:r w:rsidRPr="002A013F">
        <w:rPr>
          <w:b/>
          <w:u w:val="single"/>
        </w:rPr>
        <w:t>RedCap</w:t>
      </w:r>
      <w:proofErr w:type="spellEnd"/>
      <w:r w:rsidRPr="002A013F">
        <w:rPr>
          <w:b/>
          <w:u w:val="single"/>
        </w:rPr>
        <w:t xml:space="preserve"> UEs may be impacted because of false probability and unnecessary SIB1 reading.</w:t>
      </w:r>
    </w:p>
    <w:p w14:paraId="390A1D18" w14:textId="6B902879" w:rsidR="00615011" w:rsidRPr="00615011" w:rsidRDefault="00615011" w:rsidP="00615011">
      <w:pPr>
        <w:overflowPunct/>
        <w:spacing w:line="240" w:lineRule="auto"/>
        <w:textAlignment w:val="auto"/>
        <w:rPr>
          <w:rFonts w:cs="Arial"/>
          <w:b/>
          <w:bCs/>
          <w:lang w:val="en-US"/>
        </w:rPr>
      </w:pPr>
      <w:r w:rsidRPr="00615011">
        <w:rPr>
          <w:rFonts w:cs="Arial"/>
          <w:b/>
          <w:bCs/>
          <w:lang w:val="en-US"/>
        </w:rPr>
        <w:t>Question 2</w:t>
      </w:r>
      <w:r>
        <w:rPr>
          <w:rFonts w:cs="Arial"/>
          <w:b/>
          <w:bCs/>
          <w:lang w:val="en-US"/>
        </w:rPr>
        <w:t>b</w:t>
      </w:r>
      <w:r w:rsidRPr="00615011">
        <w:rPr>
          <w:rFonts w:cs="Arial"/>
          <w:b/>
          <w:bCs/>
          <w:lang w:val="en-US"/>
        </w:rPr>
        <w:t xml:space="preserve">. Do you agree with observation </w:t>
      </w:r>
      <w:r>
        <w:rPr>
          <w:rFonts w:cs="Arial"/>
          <w:b/>
          <w:bCs/>
          <w:lang w:val="en-US"/>
        </w:rPr>
        <w:t>2</w:t>
      </w:r>
      <w:r w:rsidRPr="00615011">
        <w:rPr>
          <w:rFonts w:cs="Arial"/>
          <w:b/>
          <w:bCs/>
          <w:lang w:val="en-US"/>
        </w:rPr>
        <w:t>?</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573"/>
        <w:gridCol w:w="6189"/>
      </w:tblGrid>
      <w:tr w:rsidR="00615011" w14:paraId="7E51249D" w14:textId="77777777" w:rsidTr="00FD1B8C">
        <w:trPr>
          <w:trHeight w:val="167"/>
          <w:jc w:val="center"/>
        </w:trPr>
        <w:tc>
          <w:tcPr>
            <w:tcW w:w="1931" w:type="dxa"/>
            <w:tcBorders>
              <w:bottom w:val="single" w:sz="4" w:space="0" w:color="auto"/>
            </w:tcBorders>
            <w:shd w:val="clear" w:color="auto" w:fill="BFBFBF"/>
            <w:noWrap/>
            <w:vAlign w:val="center"/>
          </w:tcPr>
          <w:p w14:paraId="540AE694" w14:textId="77777777" w:rsidR="00615011" w:rsidRDefault="00615011" w:rsidP="00B449D3">
            <w:pPr>
              <w:spacing w:before="60" w:after="60"/>
              <w:jc w:val="center"/>
              <w:rPr>
                <w:rFonts w:cs="Arial"/>
                <w:b/>
                <w:bCs/>
                <w:i/>
              </w:rPr>
            </w:pPr>
            <w:r>
              <w:rPr>
                <w:rFonts w:cs="Arial"/>
                <w:b/>
                <w:bCs/>
                <w:i/>
              </w:rPr>
              <w:t>Company name</w:t>
            </w:r>
          </w:p>
        </w:tc>
        <w:tc>
          <w:tcPr>
            <w:tcW w:w="1573" w:type="dxa"/>
            <w:shd w:val="clear" w:color="auto" w:fill="BFBFBF"/>
          </w:tcPr>
          <w:p w14:paraId="413C92D5" w14:textId="77777777" w:rsidR="00615011" w:rsidRDefault="00615011" w:rsidP="00B449D3">
            <w:pPr>
              <w:spacing w:before="60" w:after="60"/>
              <w:contextualSpacing/>
              <w:jc w:val="center"/>
              <w:rPr>
                <w:rFonts w:cs="Arial"/>
                <w:b/>
                <w:bCs/>
                <w:i/>
              </w:rPr>
            </w:pPr>
            <w:r>
              <w:rPr>
                <w:rFonts w:cs="Arial"/>
                <w:b/>
                <w:bCs/>
                <w:i/>
              </w:rPr>
              <w:t>Yes/No</w:t>
            </w:r>
          </w:p>
        </w:tc>
        <w:tc>
          <w:tcPr>
            <w:tcW w:w="6189" w:type="dxa"/>
            <w:shd w:val="clear" w:color="auto" w:fill="BFBFBF"/>
            <w:vAlign w:val="center"/>
          </w:tcPr>
          <w:p w14:paraId="4BD9D1C4" w14:textId="77777777" w:rsidR="00615011" w:rsidRDefault="00615011" w:rsidP="00B449D3">
            <w:pPr>
              <w:spacing w:before="60" w:after="60"/>
              <w:contextualSpacing/>
              <w:jc w:val="center"/>
              <w:rPr>
                <w:rFonts w:cs="Arial"/>
                <w:b/>
                <w:bCs/>
                <w:i/>
              </w:rPr>
            </w:pPr>
            <w:r>
              <w:rPr>
                <w:rFonts w:cs="Arial"/>
                <w:b/>
                <w:bCs/>
                <w:i/>
              </w:rPr>
              <w:t>Comments</w:t>
            </w:r>
          </w:p>
        </w:tc>
      </w:tr>
      <w:tr w:rsidR="00615011" w14:paraId="2619388F" w14:textId="77777777" w:rsidTr="00FD1B8C">
        <w:trPr>
          <w:trHeight w:val="167"/>
          <w:jc w:val="center"/>
        </w:trPr>
        <w:tc>
          <w:tcPr>
            <w:tcW w:w="1931" w:type="dxa"/>
            <w:shd w:val="clear" w:color="auto" w:fill="FFFFFF"/>
            <w:noWrap/>
            <w:vAlign w:val="center"/>
          </w:tcPr>
          <w:p w14:paraId="09F6A821" w14:textId="49C8766D" w:rsidR="00615011" w:rsidRDefault="00C76069" w:rsidP="00B449D3">
            <w:pPr>
              <w:spacing w:before="60" w:after="60"/>
              <w:contextualSpacing/>
              <w:jc w:val="left"/>
              <w:textAlignment w:val="auto"/>
              <w:rPr>
                <w:rFonts w:cs="Arial"/>
              </w:rPr>
            </w:pPr>
            <w:r>
              <w:rPr>
                <w:rFonts w:cs="Arial"/>
              </w:rPr>
              <w:t>Apple</w:t>
            </w:r>
          </w:p>
        </w:tc>
        <w:tc>
          <w:tcPr>
            <w:tcW w:w="1573" w:type="dxa"/>
          </w:tcPr>
          <w:p w14:paraId="569CAEA9" w14:textId="3CFFFBE2" w:rsidR="00615011" w:rsidRDefault="00C76069" w:rsidP="00B449D3">
            <w:pPr>
              <w:overflowPunct/>
              <w:spacing w:before="60" w:after="60"/>
              <w:jc w:val="left"/>
              <w:textAlignment w:val="auto"/>
              <w:rPr>
                <w:rFonts w:cs="Arial"/>
              </w:rPr>
            </w:pPr>
            <w:r>
              <w:rPr>
                <w:rFonts w:cs="Arial"/>
              </w:rPr>
              <w:t>Yes</w:t>
            </w:r>
          </w:p>
        </w:tc>
        <w:tc>
          <w:tcPr>
            <w:tcW w:w="6189" w:type="dxa"/>
            <w:shd w:val="clear" w:color="auto" w:fill="auto"/>
            <w:vAlign w:val="center"/>
          </w:tcPr>
          <w:p w14:paraId="53E57DD5" w14:textId="77777777" w:rsidR="00615011" w:rsidRDefault="00615011" w:rsidP="00B449D3">
            <w:pPr>
              <w:spacing w:before="60" w:after="60"/>
              <w:contextualSpacing/>
              <w:jc w:val="left"/>
              <w:textAlignment w:val="auto"/>
              <w:rPr>
                <w:rFonts w:cs="Arial"/>
              </w:rPr>
            </w:pPr>
          </w:p>
        </w:tc>
      </w:tr>
      <w:tr w:rsidR="00615011" w14:paraId="122FAB57" w14:textId="77777777" w:rsidTr="00FD1B8C">
        <w:trPr>
          <w:trHeight w:val="167"/>
          <w:jc w:val="center"/>
        </w:trPr>
        <w:tc>
          <w:tcPr>
            <w:tcW w:w="1931" w:type="dxa"/>
            <w:shd w:val="clear" w:color="auto" w:fill="FFFFFF"/>
            <w:noWrap/>
            <w:vAlign w:val="center"/>
          </w:tcPr>
          <w:p w14:paraId="309B9A2B" w14:textId="4319FA24" w:rsidR="00615011" w:rsidRDefault="006A60C8" w:rsidP="00B449D3">
            <w:pPr>
              <w:spacing w:before="60" w:after="60"/>
              <w:contextualSpacing/>
              <w:jc w:val="left"/>
              <w:textAlignment w:val="auto"/>
              <w:rPr>
                <w:rFonts w:cs="Arial"/>
              </w:rPr>
            </w:pPr>
            <w:r>
              <w:rPr>
                <w:rFonts w:cs="Arial"/>
              </w:rPr>
              <w:t>Qualcomm</w:t>
            </w:r>
          </w:p>
        </w:tc>
        <w:tc>
          <w:tcPr>
            <w:tcW w:w="1573" w:type="dxa"/>
          </w:tcPr>
          <w:p w14:paraId="5C7643C1" w14:textId="07AC4570" w:rsidR="00615011" w:rsidRDefault="006A60C8" w:rsidP="00B449D3">
            <w:pPr>
              <w:overflowPunct/>
              <w:spacing w:before="60" w:after="60"/>
              <w:jc w:val="left"/>
              <w:textAlignment w:val="auto"/>
              <w:rPr>
                <w:rFonts w:cs="Arial"/>
              </w:rPr>
            </w:pPr>
            <w:r>
              <w:rPr>
                <w:rFonts w:cs="Arial"/>
              </w:rPr>
              <w:t>Yes</w:t>
            </w:r>
          </w:p>
        </w:tc>
        <w:tc>
          <w:tcPr>
            <w:tcW w:w="6189" w:type="dxa"/>
            <w:shd w:val="clear" w:color="auto" w:fill="auto"/>
            <w:vAlign w:val="center"/>
          </w:tcPr>
          <w:p w14:paraId="40121EAD" w14:textId="78D71597" w:rsidR="00615011" w:rsidRDefault="0004191B" w:rsidP="00B449D3">
            <w:pPr>
              <w:overflowPunct/>
              <w:spacing w:before="60" w:after="60"/>
              <w:jc w:val="left"/>
              <w:textAlignment w:val="auto"/>
            </w:pPr>
            <w:r>
              <w:t xml:space="preserve">This issue is </w:t>
            </w:r>
            <w:r w:rsidR="005923FE">
              <w:t xml:space="preserve">not necessarily specific to </w:t>
            </w:r>
            <w:proofErr w:type="spellStart"/>
            <w:r w:rsidR="005923FE">
              <w:t>RedCap</w:t>
            </w:r>
            <w:proofErr w:type="spellEnd"/>
            <w:r w:rsidR="005923FE">
              <w:t xml:space="preserve">. The paging enhancements discussed in R17 Power saving </w:t>
            </w:r>
            <w:r w:rsidR="003B7A8C">
              <w:t xml:space="preserve">are applicable to </w:t>
            </w:r>
            <w:proofErr w:type="spellStart"/>
            <w:r w:rsidR="003B7A8C">
              <w:t>RedCap</w:t>
            </w:r>
            <w:proofErr w:type="spellEnd"/>
            <w:r w:rsidR="003B7A8C">
              <w:t xml:space="preserve"> too.</w:t>
            </w:r>
            <w:r w:rsidR="002E4E89">
              <w:t xml:space="preserve"> </w:t>
            </w:r>
          </w:p>
        </w:tc>
      </w:tr>
      <w:tr w:rsidR="00274F89" w14:paraId="3A62B6E7" w14:textId="77777777" w:rsidTr="00FD1B8C">
        <w:trPr>
          <w:trHeight w:val="167"/>
          <w:jc w:val="center"/>
        </w:trPr>
        <w:tc>
          <w:tcPr>
            <w:tcW w:w="1931" w:type="dxa"/>
            <w:shd w:val="clear" w:color="auto" w:fill="FFFFFF"/>
            <w:noWrap/>
          </w:tcPr>
          <w:p w14:paraId="2EBF5FA1" w14:textId="5D60379D" w:rsidR="00274F89" w:rsidRDefault="00274F89" w:rsidP="00274F89">
            <w:pPr>
              <w:spacing w:before="60" w:after="60"/>
              <w:contextualSpacing/>
              <w:jc w:val="left"/>
              <w:textAlignment w:val="auto"/>
              <w:rPr>
                <w:rFonts w:cs="Arial"/>
              </w:rPr>
            </w:pPr>
            <w:r>
              <w:rPr>
                <w:rFonts w:cs="Arial"/>
              </w:rPr>
              <w:t>Ericsson</w:t>
            </w:r>
          </w:p>
        </w:tc>
        <w:tc>
          <w:tcPr>
            <w:tcW w:w="1573" w:type="dxa"/>
          </w:tcPr>
          <w:p w14:paraId="7EC462A6" w14:textId="7E9CF96E" w:rsidR="00274F89" w:rsidRDefault="00274F89" w:rsidP="00274F89">
            <w:pPr>
              <w:overflowPunct/>
              <w:spacing w:before="60" w:after="60"/>
              <w:textAlignment w:val="auto"/>
              <w:rPr>
                <w:rFonts w:cs="Arial"/>
              </w:rPr>
            </w:pPr>
            <w:r>
              <w:rPr>
                <w:rFonts w:cs="Arial"/>
              </w:rPr>
              <w:t>Maybe with changes</w:t>
            </w:r>
          </w:p>
        </w:tc>
        <w:tc>
          <w:tcPr>
            <w:tcW w:w="6189" w:type="dxa"/>
            <w:shd w:val="clear" w:color="auto" w:fill="auto"/>
          </w:tcPr>
          <w:p w14:paraId="4F097F3A" w14:textId="0CDE9CB4" w:rsidR="00274F89" w:rsidRDefault="00274F89" w:rsidP="00274F89">
            <w:pPr>
              <w:spacing w:before="60" w:after="60"/>
              <w:contextualSpacing/>
              <w:jc w:val="left"/>
              <w:textAlignment w:val="auto"/>
              <w:rPr>
                <w:rFonts w:cs="Arial"/>
              </w:rPr>
            </w:pPr>
            <w:r>
              <w:rPr>
                <w:rFonts w:cs="Arial"/>
              </w:rPr>
              <w:t xml:space="preserve">This would mainly concern </w:t>
            </w:r>
            <w:proofErr w:type="spellStart"/>
            <w:r>
              <w:rPr>
                <w:rFonts w:cs="Arial"/>
              </w:rPr>
              <w:t>RedCap</w:t>
            </w:r>
            <w:proofErr w:type="spellEnd"/>
            <w:r>
              <w:rPr>
                <w:rFonts w:cs="Arial"/>
              </w:rPr>
              <w:t xml:space="preserve"> UEs which are in bad reception conditions.</w:t>
            </w:r>
            <w:r w:rsidR="007A253F">
              <w:rPr>
                <w:rFonts w:cs="Arial"/>
              </w:rPr>
              <w:t xml:space="preserve"> Without further analysis (e.g. link budget) it is not clear how significant this concern is in practice. </w:t>
            </w:r>
            <w:r>
              <w:rPr>
                <w:rFonts w:cs="Arial"/>
              </w:rPr>
              <w:t xml:space="preserve"> </w:t>
            </w:r>
          </w:p>
        </w:tc>
      </w:tr>
      <w:tr w:rsidR="009E2E29" w14:paraId="23E4DD13" w14:textId="77777777" w:rsidTr="00FD1B8C">
        <w:trPr>
          <w:trHeight w:val="167"/>
          <w:jc w:val="center"/>
        </w:trPr>
        <w:tc>
          <w:tcPr>
            <w:tcW w:w="1931" w:type="dxa"/>
            <w:shd w:val="clear" w:color="auto" w:fill="FFFFFF"/>
            <w:noWrap/>
            <w:vAlign w:val="center"/>
          </w:tcPr>
          <w:p w14:paraId="780F85CB" w14:textId="24F69955" w:rsidR="009E2E29" w:rsidRDefault="009E2E29" w:rsidP="009E2E29">
            <w:pPr>
              <w:spacing w:before="60" w:after="60"/>
              <w:contextualSpacing/>
              <w:jc w:val="left"/>
              <w:textAlignment w:val="auto"/>
              <w:rPr>
                <w:rFonts w:cs="Arial"/>
              </w:rPr>
            </w:pPr>
            <w:r>
              <w:rPr>
                <w:rFonts w:cs="Arial" w:hint="eastAsia"/>
              </w:rPr>
              <w:t>H</w:t>
            </w:r>
            <w:r>
              <w:rPr>
                <w:rFonts w:cs="Arial"/>
              </w:rPr>
              <w:t xml:space="preserve">uawei, </w:t>
            </w:r>
            <w:proofErr w:type="spellStart"/>
            <w:r>
              <w:rPr>
                <w:rFonts w:cs="Arial"/>
              </w:rPr>
              <w:t>HiSilicon</w:t>
            </w:r>
            <w:proofErr w:type="spellEnd"/>
          </w:p>
        </w:tc>
        <w:tc>
          <w:tcPr>
            <w:tcW w:w="1573" w:type="dxa"/>
          </w:tcPr>
          <w:p w14:paraId="068CC0B3" w14:textId="23650EA6" w:rsidR="009E2E29" w:rsidRDefault="009E2E29" w:rsidP="009E2E29">
            <w:pPr>
              <w:overflowPunct/>
              <w:spacing w:before="60" w:after="60"/>
              <w:jc w:val="left"/>
              <w:textAlignment w:val="auto"/>
              <w:rPr>
                <w:rFonts w:cs="Arial"/>
              </w:rPr>
            </w:pPr>
            <w:r>
              <w:rPr>
                <w:rFonts w:cs="Arial" w:hint="eastAsia"/>
              </w:rPr>
              <w:t>Y</w:t>
            </w:r>
            <w:r>
              <w:rPr>
                <w:rFonts w:cs="Arial"/>
              </w:rPr>
              <w:t>es</w:t>
            </w:r>
          </w:p>
        </w:tc>
        <w:tc>
          <w:tcPr>
            <w:tcW w:w="6189" w:type="dxa"/>
            <w:shd w:val="clear" w:color="auto" w:fill="auto"/>
            <w:vAlign w:val="center"/>
          </w:tcPr>
          <w:p w14:paraId="60C9418E" w14:textId="73453074" w:rsidR="009E2E29" w:rsidRDefault="009E2E29" w:rsidP="00C178F3">
            <w:pPr>
              <w:spacing w:before="60" w:after="60"/>
              <w:contextualSpacing/>
              <w:jc w:val="left"/>
              <w:textAlignment w:val="auto"/>
              <w:rPr>
                <w:rFonts w:cs="Arial"/>
              </w:rPr>
            </w:pPr>
            <w:r>
              <w:rPr>
                <w:rFonts w:cs="Arial" w:hint="eastAsia"/>
              </w:rPr>
              <w:t>A</w:t>
            </w:r>
            <w:r>
              <w:rPr>
                <w:rFonts w:cs="Arial"/>
              </w:rPr>
              <w:t xml:space="preserve">gree with Qualcomm. </w:t>
            </w:r>
            <w:r w:rsidR="009C5DBA">
              <w:rPr>
                <w:rFonts w:cs="Arial"/>
              </w:rPr>
              <w:t>Frequent paging of non-</w:t>
            </w:r>
            <w:proofErr w:type="spellStart"/>
            <w:r w:rsidR="009C5DBA">
              <w:rPr>
                <w:rFonts w:cs="Arial"/>
              </w:rPr>
              <w:t>RedCap</w:t>
            </w:r>
            <w:proofErr w:type="spellEnd"/>
            <w:r w:rsidR="009C5DBA">
              <w:rPr>
                <w:rFonts w:cs="Arial"/>
              </w:rPr>
              <w:t xml:space="preserve"> UEs will impact </w:t>
            </w:r>
            <w:proofErr w:type="spellStart"/>
            <w:r w:rsidR="009C5DBA">
              <w:rPr>
                <w:rFonts w:cs="Arial"/>
              </w:rPr>
              <w:t>RedCap</w:t>
            </w:r>
            <w:proofErr w:type="spellEnd"/>
            <w:r w:rsidR="009C5DBA">
              <w:rPr>
                <w:rFonts w:cs="Arial"/>
              </w:rPr>
              <w:t xml:space="preserve"> UEs regardless the reception conditions. But the impact on </w:t>
            </w:r>
            <w:proofErr w:type="spellStart"/>
            <w:r w:rsidR="009C5DBA">
              <w:rPr>
                <w:rFonts w:cs="Arial"/>
              </w:rPr>
              <w:t>RedCap</w:t>
            </w:r>
            <w:proofErr w:type="spellEnd"/>
            <w:r w:rsidR="009C5DBA">
              <w:rPr>
                <w:rFonts w:cs="Arial"/>
              </w:rPr>
              <w:t xml:space="preserve"> UEs that are in b</w:t>
            </w:r>
            <w:r w:rsidR="00C178F3">
              <w:rPr>
                <w:rFonts w:cs="Arial"/>
              </w:rPr>
              <w:t>a</w:t>
            </w:r>
            <w:r w:rsidR="009C5DBA">
              <w:rPr>
                <w:rFonts w:cs="Arial"/>
              </w:rPr>
              <w:t>d reception conditions will be larger.</w:t>
            </w:r>
          </w:p>
        </w:tc>
      </w:tr>
      <w:tr w:rsidR="009E2E29" w14:paraId="49C9B69B" w14:textId="77777777" w:rsidTr="00FD1B8C">
        <w:trPr>
          <w:trHeight w:val="167"/>
          <w:jc w:val="center"/>
        </w:trPr>
        <w:tc>
          <w:tcPr>
            <w:tcW w:w="1931" w:type="dxa"/>
            <w:shd w:val="clear" w:color="auto" w:fill="FFFFFF"/>
            <w:noWrap/>
          </w:tcPr>
          <w:p w14:paraId="1E01D861" w14:textId="67CF68B5" w:rsidR="009E2E29" w:rsidRDefault="00A25E6B" w:rsidP="009E2E29">
            <w:pPr>
              <w:spacing w:before="60" w:after="60"/>
              <w:contextualSpacing/>
              <w:jc w:val="left"/>
              <w:textAlignment w:val="auto"/>
              <w:rPr>
                <w:rFonts w:cs="Arial"/>
              </w:rPr>
            </w:pPr>
            <w:proofErr w:type="spellStart"/>
            <w:r>
              <w:rPr>
                <w:rFonts w:cs="Arial"/>
              </w:rPr>
              <w:t>MediaTek</w:t>
            </w:r>
            <w:proofErr w:type="spellEnd"/>
          </w:p>
        </w:tc>
        <w:tc>
          <w:tcPr>
            <w:tcW w:w="1573" w:type="dxa"/>
          </w:tcPr>
          <w:p w14:paraId="47D6B6BD" w14:textId="546AE85B" w:rsidR="009E2E29" w:rsidRDefault="00A25E6B" w:rsidP="009E2E29">
            <w:pPr>
              <w:overflowPunct/>
              <w:spacing w:before="60" w:after="60"/>
              <w:textAlignment w:val="auto"/>
              <w:rPr>
                <w:rFonts w:cs="Arial"/>
              </w:rPr>
            </w:pPr>
            <w:r>
              <w:rPr>
                <w:rFonts w:cs="Arial"/>
              </w:rPr>
              <w:t>Depends on NW implementation</w:t>
            </w:r>
          </w:p>
        </w:tc>
        <w:tc>
          <w:tcPr>
            <w:tcW w:w="6189" w:type="dxa"/>
            <w:shd w:val="clear" w:color="auto" w:fill="auto"/>
          </w:tcPr>
          <w:p w14:paraId="132D3EAA" w14:textId="51AA231A" w:rsidR="009E2E29" w:rsidRDefault="00A25E6B" w:rsidP="00A25E6B">
            <w:pPr>
              <w:spacing w:before="60" w:after="60"/>
              <w:contextualSpacing/>
              <w:jc w:val="left"/>
              <w:textAlignment w:val="auto"/>
              <w:rPr>
                <w:rFonts w:cs="Arial"/>
              </w:rPr>
            </w:pPr>
            <w:r>
              <w:rPr>
                <w:rFonts w:cs="Arial"/>
              </w:rPr>
              <w:t xml:space="preserve">Agree with Qualcomm that this is not a </w:t>
            </w:r>
            <w:proofErr w:type="spellStart"/>
            <w:r>
              <w:rPr>
                <w:rFonts w:cs="Arial"/>
              </w:rPr>
              <w:t>RedCap</w:t>
            </w:r>
            <w:proofErr w:type="spellEnd"/>
            <w:r>
              <w:rPr>
                <w:rFonts w:cs="Arial"/>
              </w:rPr>
              <w:t xml:space="preserve"> specific issue. POs are a function of the network assigned UE_ID, and we expect that PO sharing and load management can be controlled by NW implementation.</w:t>
            </w:r>
          </w:p>
        </w:tc>
      </w:tr>
      <w:tr w:rsidR="00FD1B8C" w14:paraId="54E2A25C" w14:textId="77777777" w:rsidTr="00FD1B8C">
        <w:trPr>
          <w:trHeight w:val="167"/>
          <w:jc w:val="center"/>
        </w:trPr>
        <w:tc>
          <w:tcPr>
            <w:tcW w:w="1931" w:type="dxa"/>
            <w:shd w:val="clear" w:color="auto" w:fill="FFFFFF"/>
            <w:noWrap/>
          </w:tcPr>
          <w:p w14:paraId="5A6F30A6" w14:textId="43992853" w:rsidR="00FD1B8C" w:rsidRDefault="00FD1B8C" w:rsidP="00FD1B8C">
            <w:pPr>
              <w:spacing w:before="60" w:after="60"/>
              <w:contextualSpacing/>
              <w:jc w:val="left"/>
              <w:textAlignment w:val="auto"/>
              <w:rPr>
                <w:rFonts w:cs="Arial"/>
              </w:rPr>
            </w:pPr>
            <w:r>
              <w:rPr>
                <w:rFonts w:cs="Arial"/>
              </w:rPr>
              <w:t>Nokia, Nokia Shanghai Bell</w:t>
            </w:r>
          </w:p>
        </w:tc>
        <w:tc>
          <w:tcPr>
            <w:tcW w:w="1573" w:type="dxa"/>
          </w:tcPr>
          <w:p w14:paraId="76AA300F" w14:textId="65ACCC98" w:rsidR="00FD1B8C" w:rsidRDefault="00FD1B8C" w:rsidP="00FD1B8C">
            <w:pPr>
              <w:overflowPunct/>
              <w:spacing w:before="60" w:after="60"/>
              <w:jc w:val="left"/>
              <w:textAlignment w:val="auto"/>
              <w:rPr>
                <w:rFonts w:cs="Arial"/>
              </w:rPr>
            </w:pPr>
            <w:r>
              <w:rPr>
                <w:rFonts w:cs="Arial"/>
              </w:rPr>
              <w:t>Maybe</w:t>
            </w:r>
          </w:p>
        </w:tc>
        <w:tc>
          <w:tcPr>
            <w:tcW w:w="6189" w:type="dxa"/>
            <w:shd w:val="clear" w:color="auto" w:fill="auto"/>
          </w:tcPr>
          <w:p w14:paraId="7A02B4E5" w14:textId="3131D842" w:rsidR="00FD1B8C" w:rsidRDefault="00FD1B8C" w:rsidP="00FD1B8C">
            <w:pPr>
              <w:spacing w:before="60" w:after="60"/>
              <w:contextualSpacing/>
              <w:jc w:val="left"/>
              <w:textAlignment w:val="auto"/>
              <w:rPr>
                <w:rFonts w:cs="Arial"/>
              </w:rPr>
            </w:pPr>
            <w:r>
              <w:rPr>
                <w:rFonts w:cs="Arial"/>
              </w:rPr>
              <w:t>The impact would similarly exist for non-</w:t>
            </w:r>
            <w:proofErr w:type="spellStart"/>
            <w:r>
              <w:rPr>
                <w:rFonts w:cs="Arial"/>
              </w:rPr>
              <w:t>RedCap</w:t>
            </w:r>
            <w:proofErr w:type="spellEnd"/>
            <w:r>
              <w:rPr>
                <w:rFonts w:cs="Arial"/>
              </w:rPr>
              <w:t xml:space="preserve"> UEs.</w:t>
            </w:r>
          </w:p>
        </w:tc>
      </w:tr>
      <w:tr w:rsidR="00FD1B8C" w14:paraId="6B3CA9A1" w14:textId="77777777" w:rsidTr="00FD1B8C">
        <w:trPr>
          <w:trHeight w:val="167"/>
          <w:jc w:val="center"/>
        </w:trPr>
        <w:tc>
          <w:tcPr>
            <w:tcW w:w="1931" w:type="dxa"/>
            <w:shd w:val="clear" w:color="auto" w:fill="FFFFFF"/>
            <w:noWrap/>
          </w:tcPr>
          <w:p w14:paraId="157B964A" w14:textId="3BDEC00F" w:rsidR="00FD1B8C" w:rsidRDefault="00903973" w:rsidP="00FD1B8C">
            <w:pPr>
              <w:spacing w:before="60" w:after="60"/>
              <w:contextualSpacing/>
              <w:jc w:val="left"/>
              <w:textAlignment w:val="auto"/>
              <w:rPr>
                <w:rFonts w:cs="Arial"/>
              </w:rPr>
            </w:pPr>
            <w:proofErr w:type="spellStart"/>
            <w:r>
              <w:rPr>
                <w:rFonts w:cs="Arial"/>
              </w:rPr>
              <w:t>Futurewei</w:t>
            </w:r>
            <w:proofErr w:type="spellEnd"/>
          </w:p>
        </w:tc>
        <w:tc>
          <w:tcPr>
            <w:tcW w:w="1573" w:type="dxa"/>
          </w:tcPr>
          <w:p w14:paraId="414159D1" w14:textId="17650EB2" w:rsidR="00FD1B8C" w:rsidRDefault="00903973" w:rsidP="00FD1B8C">
            <w:pPr>
              <w:spacing w:before="60" w:after="60"/>
              <w:contextualSpacing/>
              <w:jc w:val="left"/>
              <w:textAlignment w:val="auto"/>
              <w:rPr>
                <w:rFonts w:cs="Arial"/>
              </w:rPr>
            </w:pPr>
            <w:r>
              <w:rPr>
                <w:rFonts w:cs="Arial"/>
              </w:rPr>
              <w:t>Yes</w:t>
            </w:r>
          </w:p>
        </w:tc>
        <w:tc>
          <w:tcPr>
            <w:tcW w:w="6189" w:type="dxa"/>
            <w:shd w:val="clear" w:color="auto" w:fill="auto"/>
          </w:tcPr>
          <w:p w14:paraId="031F84F7" w14:textId="0590A9DE" w:rsidR="00FD1B8C" w:rsidRDefault="00903973" w:rsidP="00FD1B8C">
            <w:pPr>
              <w:overflowPunct/>
              <w:spacing w:before="60" w:after="60"/>
              <w:jc w:val="left"/>
              <w:textAlignment w:val="auto"/>
              <w:rPr>
                <w:rFonts w:cs="Arial"/>
              </w:rPr>
            </w:pPr>
            <w:r>
              <w:rPr>
                <w:rFonts w:cs="Arial"/>
              </w:rPr>
              <w:t>This is a downside of sharing PO.</w:t>
            </w:r>
          </w:p>
        </w:tc>
      </w:tr>
      <w:tr w:rsidR="00FD1B8C" w14:paraId="421DB9A7" w14:textId="77777777" w:rsidTr="00FD1B8C">
        <w:trPr>
          <w:trHeight w:val="167"/>
          <w:jc w:val="center"/>
        </w:trPr>
        <w:tc>
          <w:tcPr>
            <w:tcW w:w="1931" w:type="dxa"/>
            <w:shd w:val="clear" w:color="auto" w:fill="FFFFFF"/>
            <w:noWrap/>
          </w:tcPr>
          <w:p w14:paraId="114484A6" w14:textId="356F9804" w:rsidR="00FD1B8C" w:rsidRDefault="00295107" w:rsidP="00FD1B8C">
            <w:pPr>
              <w:spacing w:before="60" w:after="60"/>
              <w:contextualSpacing/>
              <w:jc w:val="left"/>
              <w:textAlignment w:val="auto"/>
              <w:rPr>
                <w:rFonts w:cs="Arial"/>
                <w:lang w:val="en-US" w:bidi="he-IL"/>
              </w:rPr>
            </w:pPr>
            <w:r>
              <w:rPr>
                <w:rFonts w:cs="Arial"/>
                <w:lang w:val="en-US" w:bidi="he-IL"/>
              </w:rPr>
              <w:t>Sierra Wireless</w:t>
            </w:r>
          </w:p>
        </w:tc>
        <w:tc>
          <w:tcPr>
            <w:tcW w:w="1573" w:type="dxa"/>
          </w:tcPr>
          <w:p w14:paraId="0CA181CA" w14:textId="073F343C" w:rsidR="00FD1B8C" w:rsidRDefault="00295107" w:rsidP="00FD1B8C">
            <w:pPr>
              <w:overflowPunct/>
              <w:spacing w:before="60" w:after="60"/>
              <w:textAlignment w:val="auto"/>
              <w:rPr>
                <w:rFonts w:cs="Arial"/>
              </w:rPr>
            </w:pPr>
            <w:r>
              <w:rPr>
                <w:rFonts w:cs="Arial"/>
              </w:rPr>
              <w:t>Yes</w:t>
            </w:r>
          </w:p>
        </w:tc>
        <w:tc>
          <w:tcPr>
            <w:tcW w:w="6189" w:type="dxa"/>
            <w:shd w:val="clear" w:color="auto" w:fill="auto"/>
          </w:tcPr>
          <w:p w14:paraId="2AFCDFAD" w14:textId="77777777" w:rsidR="00FD1B8C" w:rsidRDefault="00FD1B8C" w:rsidP="00FD1B8C">
            <w:pPr>
              <w:spacing w:before="60" w:after="60"/>
              <w:contextualSpacing/>
              <w:jc w:val="left"/>
              <w:textAlignment w:val="auto"/>
              <w:rPr>
                <w:rFonts w:cs="Arial"/>
              </w:rPr>
            </w:pPr>
          </w:p>
        </w:tc>
      </w:tr>
      <w:tr w:rsidR="00FD1B8C" w14:paraId="1A57BE93" w14:textId="77777777" w:rsidTr="00FD1B8C">
        <w:trPr>
          <w:trHeight w:val="167"/>
          <w:jc w:val="center"/>
        </w:trPr>
        <w:tc>
          <w:tcPr>
            <w:tcW w:w="1931" w:type="dxa"/>
            <w:shd w:val="clear" w:color="auto" w:fill="FFFFFF"/>
            <w:noWrap/>
          </w:tcPr>
          <w:p w14:paraId="0968124A" w14:textId="1B2C98E6" w:rsidR="00FD1B8C" w:rsidRDefault="00177A37" w:rsidP="00FD1B8C">
            <w:pPr>
              <w:spacing w:before="60" w:after="60"/>
              <w:contextualSpacing/>
              <w:jc w:val="left"/>
              <w:textAlignment w:val="auto"/>
              <w:rPr>
                <w:rFonts w:cs="Arial"/>
              </w:rPr>
            </w:pPr>
            <w:r>
              <w:rPr>
                <w:rFonts w:cs="Arial" w:hint="eastAsia"/>
              </w:rPr>
              <w:t>v</w:t>
            </w:r>
            <w:r>
              <w:rPr>
                <w:rFonts w:cs="Arial"/>
              </w:rPr>
              <w:t>ivo</w:t>
            </w:r>
          </w:p>
        </w:tc>
        <w:tc>
          <w:tcPr>
            <w:tcW w:w="1573" w:type="dxa"/>
          </w:tcPr>
          <w:p w14:paraId="78925375" w14:textId="77777777" w:rsidR="00FD1B8C" w:rsidRDefault="00FD1B8C" w:rsidP="00FD1B8C">
            <w:pPr>
              <w:overflowPunct/>
              <w:spacing w:before="60" w:after="60"/>
              <w:jc w:val="left"/>
              <w:textAlignment w:val="auto"/>
              <w:rPr>
                <w:rFonts w:cs="Arial"/>
              </w:rPr>
            </w:pPr>
          </w:p>
        </w:tc>
        <w:tc>
          <w:tcPr>
            <w:tcW w:w="6189" w:type="dxa"/>
            <w:shd w:val="clear" w:color="auto" w:fill="auto"/>
            <w:vAlign w:val="center"/>
          </w:tcPr>
          <w:p w14:paraId="2098A0A6" w14:textId="5123EF95" w:rsidR="00FD1B8C" w:rsidRDefault="00177A37" w:rsidP="00FD1B8C">
            <w:pPr>
              <w:spacing w:before="60" w:after="60"/>
              <w:contextualSpacing/>
              <w:jc w:val="left"/>
              <w:textAlignment w:val="auto"/>
              <w:rPr>
                <w:rFonts w:cs="Arial"/>
              </w:rPr>
            </w:pPr>
            <w:r>
              <w:rPr>
                <w:rFonts w:cs="Arial"/>
              </w:rPr>
              <w:t xml:space="preserve">We agree with Qualcomm that this is not </w:t>
            </w:r>
            <w:proofErr w:type="spellStart"/>
            <w:r>
              <w:rPr>
                <w:rFonts w:cs="Arial"/>
              </w:rPr>
              <w:t>RedCap</w:t>
            </w:r>
            <w:proofErr w:type="spellEnd"/>
            <w:r>
              <w:rPr>
                <w:rFonts w:cs="Arial"/>
              </w:rPr>
              <w:t xml:space="preserve"> specific issue, and this could be considered in R17 </w:t>
            </w:r>
            <w:proofErr w:type="spellStart"/>
            <w:r>
              <w:rPr>
                <w:rFonts w:cs="Arial"/>
              </w:rPr>
              <w:t>PowerSaving</w:t>
            </w:r>
            <w:proofErr w:type="spellEnd"/>
            <w:r>
              <w:rPr>
                <w:rFonts w:cs="Arial"/>
              </w:rPr>
              <w:t xml:space="preserve"> WI. </w:t>
            </w:r>
          </w:p>
        </w:tc>
      </w:tr>
      <w:tr w:rsidR="006F1A95" w14:paraId="593CBF36" w14:textId="77777777" w:rsidTr="00FD1B8C">
        <w:trPr>
          <w:trHeight w:val="167"/>
          <w:jc w:val="center"/>
        </w:trPr>
        <w:tc>
          <w:tcPr>
            <w:tcW w:w="1931" w:type="dxa"/>
            <w:shd w:val="clear" w:color="auto" w:fill="FFFFFF"/>
            <w:noWrap/>
          </w:tcPr>
          <w:p w14:paraId="61324AE5" w14:textId="3C0B7CEC" w:rsidR="006F1A95" w:rsidRDefault="006F1A95" w:rsidP="006F1A95">
            <w:pPr>
              <w:spacing w:before="60" w:after="60"/>
              <w:contextualSpacing/>
              <w:jc w:val="left"/>
              <w:textAlignment w:val="auto"/>
              <w:rPr>
                <w:rFonts w:cs="Arial"/>
              </w:rPr>
            </w:pPr>
            <w:r>
              <w:rPr>
                <w:rFonts w:cs="Arial"/>
              </w:rPr>
              <w:t>Samsung</w:t>
            </w:r>
          </w:p>
        </w:tc>
        <w:tc>
          <w:tcPr>
            <w:tcW w:w="1573" w:type="dxa"/>
          </w:tcPr>
          <w:p w14:paraId="6170223C" w14:textId="1FC42C20" w:rsidR="006F1A95" w:rsidRDefault="006F1A95" w:rsidP="006F1A95">
            <w:pPr>
              <w:overflowPunct/>
              <w:spacing w:before="60" w:after="60"/>
              <w:jc w:val="left"/>
              <w:textAlignment w:val="auto"/>
              <w:rPr>
                <w:rFonts w:cs="Arial"/>
              </w:rPr>
            </w:pPr>
            <w:r>
              <w:rPr>
                <w:rFonts w:cs="Arial"/>
              </w:rPr>
              <w:t>Yes but</w:t>
            </w:r>
          </w:p>
        </w:tc>
        <w:tc>
          <w:tcPr>
            <w:tcW w:w="6189" w:type="dxa"/>
            <w:shd w:val="clear" w:color="auto" w:fill="auto"/>
            <w:vAlign w:val="center"/>
          </w:tcPr>
          <w:p w14:paraId="25DE38FB" w14:textId="43DD788E" w:rsidR="006F1A95" w:rsidRDefault="006F1A95" w:rsidP="006F1A95">
            <w:pPr>
              <w:spacing w:before="60" w:after="60"/>
              <w:contextualSpacing/>
              <w:jc w:val="left"/>
              <w:textAlignment w:val="auto"/>
              <w:rPr>
                <w:rFonts w:cs="Arial"/>
              </w:rPr>
            </w:pPr>
            <w:r>
              <w:rPr>
                <w:rFonts w:cs="Arial"/>
              </w:rPr>
              <w:t>We have same view with as Qualcomm that the issue is discussing in R17 power saving.</w:t>
            </w:r>
          </w:p>
        </w:tc>
      </w:tr>
      <w:tr w:rsidR="006F1A95" w14:paraId="42BCB21D" w14:textId="77777777" w:rsidTr="00FD1B8C">
        <w:trPr>
          <w:trHeight w:val="167"/>
          <w:jc w:val="center"/>
        </w:trPr>
        <w:tc>
          <w:tcPr>
            <w:tcW w:w="1931" w:type="dxa"/>
            <w:shd w:val="clear" w:color="auto" w:fill="FFFFFF"/>
            <w:noWrap/>
            <w:vAlign w:val="center"/>
          </w:tcPr>
          <w:p w14:paraId="3336BEB5" w14:textId="7AB05BA3" w:rsidR="006F1A95" w:rsidRDefault="007279EE" w:rsidP="006F1A95">
            <w:pPr>
              <w:spacing w:before="60" w:after="60"/>
              <w:contextualSpacing/>
              <w:jc w:val="left"/>
              <w:textAlignment w:val="auto"/>
              <w:rPr>
                <w:rFonts w:eastAsia="Yu Mincho" w:cs="Arial"/>
              </w:rPr>
            </w:pPr>
            <w:r>
              <w:rPr>
                <w:rFonts w:eastAsia="Yu Mincho" w:cs="Arial" w:hint="eastAsia"/>
              </w:rPr>
              <w:t>CATT</w:t>
            </w:r>
          </w:p>
        </w:tc>
        <w:tc>
          <w:tcPr>
            <w:tcW w:w="1573" w:type="dxa"/>
          </w:tcPr>
          <w:p w14:paraId="563EED29" w14:textId="5AB874A0" w:rsidR="006F1A95" w:rsidRDefault="007279EE" w:rsidP="006F1A95">
            <w:pPr>
              <w:overflowPunct/>
              <w:spacing w:before="60" w:after="60"/>
              <w:jc w:val="left"/>
              <w:textAlignment w:val="auto"/>
              <w:rPr>
                <w:rFonts w:eastAsia="Yu Mincho" w:cs="Arial"/>
              </w:rPr>
            </w:pPr>
            <w:r>
              <w:rPr>
                <w:rFonts w:eastAsia="Yu Mincho" w:cs="Arial" w:hint="eastAsia"/>
              </w:rPr>
              <w:t>yes it may</w:t>
            </w:r>
          </w:p>
        </w:tc>
        <w:tc>
          <w:tcPr>
            <w:tcW w:w="6189" w:type="dxa"/>
            <w:shd w:val="clear" w:color="auto" w:fill="auto"/>
            <w:vAlign w:val="center"/>
          </w:tcPr>
          <w:p w14:paraId="471D1BB4" w14:textId="77777777" w:rsidR="006F1A95" w:rsidRDefault="006F1A95" w:rsidP="006F1A95">
            <w:pPr>
              <w:spacing w:before="60" w:after="60"/>
              <w:contextualSpacing/>
              <w:jc w:val="left"/>
              <w:textAlignment w:val="auto"/>
              <w:rPr>
                <w:rFonts w:cs="Arial"/>
              </w:rPr>
            </w:pPr>
          </w:p>
        </w:tc>
      </w:tr>
      <w:tr w:rsidR="002D52C2" w14:paraId="1C694E13" w14:textId="77777777" w:rsidTr="00FD1B8C">
        <w:trPr>
          <w:trHeight w:val="167"/>
          <w:jc w:val="center"/>
        </w:trPr>
        <w:tc>
          <w:tcPr>
            <w:tcW w:w="1931" w:type="dxa"/>
            <w:shd w:val="clear" w:color="auto" w:fill="FFFFFF"/>
            <w:noWrap/>
            <w:vAlign w:val="center"/>
          </w:tcPr>
          <w:p w14:paraId="1D0B41F5" w14:textId="7A3656C4" w:rsidR="002D52C2" w:rsidRDefault="002D52C2" w:rsidP="006F1A95">
            <w:pPr>
              <w:spacing w:before="60" w:after="60"/>
              <w:contextualSpacing/>
              <w:jc w:val="left"/>
              <w:textAlignment w:val="auto"/>
              <w:rPr>
                <w:rFonts w:eastAsia="Yu Mincho" w:cs="Arial"/>
              </w:rPr>
            </w:pPr>
            <w:r>
              <w:rPr>
                <w:rFonts w:eastAsia="Yu Mincho" w:cs="Arial"/>
              </w:rPr>
              <w:t>ZTE</w:t>
            </w:r>
          </w:p>
        </w:tc>
        <w:tc>
          <w:tcPr>
            <w:tcW w:w="1573" w:type="dxa"/>
          </w:tcPr>
          <w:p w14:paraId="53EE05AE" w14:textId="1F22C346" w:rsidR="002D52C2" w:rsidRDefault="002D52C2" w:rsidP="006F1A95">
            <w:pPr>
              <w:overflowPunct/>
              <w:spacing w:before="60" w:after="60"/>
              <w:jc w:val="left"/>
              <w:textAlignment w:val="auto"/>
              <w:rPr>
                <w:rFonts w:eastAsia="Yu Mincho" w:cs="Arial"/>
              </w:rPr>
            </w:pPr>
            <w:r>
              <w:rPr>
                <w:rFonts w:eastAsia="Yu Mincho" w:cs="Arial"/>
              </w:rPr>
              <w:t>See comments</w:t>
            </w:r>
          </w:p>
        </w:tc>
        <w:tc>
          <w:tcPr>
            <w:tcW w:w="6189" w:type="dxa"/>
            <w:shd w:val="clear" w:color="auto" w:fill="auto"/>
            <w:vAlign w:val="center"/>
          </w:tcPr>
          <w:p w14:paraId="0F2F27CC" w14:textId="2E96B281" w:rsidR="002D52C2" w:rsidRDefault="002D52C2" w:rsidP="002D52C2">
            <w:pPr>
              <w:spacing w:before="60" w:after="60"/>
              <w:contextualSpacing/>
              <w:jc w:val="left"/>
              <w:textAlignment w:val="auto"/>
              <w:rPr>
                <w:rFonts w:cs="Arial"/>
                <w:lang w:val="en-US"/>
              </w:rPr>
            </w:pPr>
            <w:r>
              <w:rPr>
                <w:rFonts w:cs="Arial" w:hint="eastAsia"/>
                <w:lang w:val="en-US"/>
              </w:rPr>
              <w:t>False alarm probability is related to UE number and PO density. Thus it is hard to say</w:t>
            </w:r>
            <w:r>
              <w:rPr>
                <w:rFonts w:cs="Arial"/>
                <w:lang w:val="en-US"/>
              </w:rPr>
              <w:t xml:space="preserve"> </w:t>
            </w:r>
            <w:r>
              <w:rPr>
                <w:rFonts w:cs="Arial" w:hint="eastAsia"/>
                <w:lang w:val="en-US"/>
              </w:rPr>
              <w:t xml:space="preserve">whether the probability is impacted merely because PO is shared for </w:t>
            </w:r>
            <w:proofErr w:type="spellStart"/>
            <w:r>
              <w:rPr>
                <w:rFonts w:cs="Arial" w:hint="eastAsia"/>
                <w:lang w:val="en-US"/>
              </w:rPr>
              <w:t>RedCap</w:t>
            </w:r>
            <w:proofErr w:type="spellEnd"/>
            <w:r>
              <w:rPr>
                <w:rFonts w:cs="Arial" w:hint="eastAsia"/>
                <w:lang w:val="en-US"/>
              </w:rPr>
              <w:t xml:space="preserve"> and non-</w:t>
            </w:r>
            <w:proofErr w:type="spellStart"/>
            <w:r>
              <w:rPr>
                <w:rFonts w:cs="Arial" w:hint="eastAsia"/>
                <w:lang w:val="en-US"/>
              </w:rPr>
              <w:t>RedCap</w:t>
            </w:r>
            <w:proofErr w:type="spellEnd"/>
            <w:r>
              <w:rPr>
                <w:rFonts w:cs="Arial" w:hint="eastAsia"/>
                <w:lang w:val="en-US"/>
              </w:rPr>
              <w:t xml:space="preserve">. </w:t>
            </w:r>
          </w:p>
          <w:p w14:paraId="1F167622" w14:textId="77777777" w:rsidR="002D52C2" w:rsidRDefault="002D52C2" w:rsidP="002D52C2">
            <w:pPr>
              <w:spacing w:before="60" w:after="60"/>
              <w:contextualSpacing/>
              <w:jc w:val="left"/>
              <w:textAlignment w:val="auto"/>
              <w:rPr>
                <w:rFonts w:cs="Arial"/>
                <w:lang w:val="en-US"/>
              </w:rPr>
            </w:pPr>
            <w:r>
              <w:rPr>
                <w:rFonts w:cs="Arial" w:hint="eastAsia"/>
                <w:lang w:val="en-US"/>
              </w:rPr>
              <w:lastRenderedPageBreak/>
              <w:t>Another relative factor is paging probability. It is also unclear non-</w:t>
            </w:r>
            <w:proofErr w:type="spellStart"/>
            <w:r>
              <w:rPr>
                <w:rFonts w:cs="Arial" w:hint="eastAsia"/>
                <w:lang w:val="en-US"/>
              </w:rPr>
              <w:t>RedCap</w:t>
            </w:r>
            <w:proofErr w:type="spellEnd"/>
            <w:r>
              <w:rPr>
                <w:rFonts w:cs="Arial" w:hint="eastAsia"/>
                <w:lang w:val="en-US"/>
              </w:rPr>
              <w:t xml:space="preserve"> UE has higher paging probability than </w:t>
            </w:r>
            <w:proofErr w:type="spellStart"/>
            <w:r>
              <w:rPr>
                <w:rFonts w:cs="Arial" w:hint="eastAsia"/>
                <w:lang w:val="en-US"/>
              </w:rPr>
              <w:t>RedCap</w:t>
            </w:r>
            <w:proofErr w:type="spellEnd"/>
            <w:r>
              <w:rPr>
                <w:rFonts w:cs="Arial" w:hint="eastAsia"/>
                <w:lang w:val="en-US"/>
              </w:rPr>
              <w:t xml:space="preserve"> UE and </w:t>
            </w:r>
            <w:proofErr w:type="spellStart"/>
            <w:r>
              <w:rPr>
                <w:rFonts w:cs="Arial" w:hint="eastAsia"/>
                <w:lang w:val="en-US"/>
              </w:rPr>
              <w:t>vise</w:t>
            </w:r>
            <w:proofErr w:type="spellEnd"/>
            <w:r>
              <w:rPr>
                <w:rFonts w:cs="Arial" w:hint="eastAsia"/>
                <w:lang w:val="en-US"/>
              </w:rPr>
              <w:t xml:space="preserve"> versa.</w:t>
            </w:r>
          </w:p>
          <w:p w14:paraId="3BBEB298" w14:textId="5F4637FF" w:rsidR="002D52C2" w:rsidRDefault="002D52C2" w:rsidP="002D52C2">
            <w:pPr>
              <w:spacing w:before="60" w:after="60"/>
              <w:contextualSpacing/>
              <w:jc w:val="left"/>
              <w:textAlignment w:val="auto"/>
              <w:rPr>
                <w:rFonts w:cs="Arial"/>
                <w:lang w:val="en-US"/>
              </w:rPr>
            </w:pPr>
            <w:r>
              <w:rPr>
                <w:rFonts w:cs="Arial"/>
                <w:lang w:val="en-US"/>
              </w:rPr>
              <w:t>For</w:t>
            </w:r>
            <w:r>
              <w:rPr>
                <w:rFonts w:cs="Arial" w:hint="eastAsia"/>
                <w:lang w:val="en-US"/>
              </w:rPr>
              <w:t xml:space="preserve"> SIB1 reading issue, there is no agreement </w:t>
            </w:r>
            <w:r>
              <w:rPr>
                <w:rFonts w:cs="Arial"/>
                <w:lang w:val="en-US"/>
              </w:rPr>
              <w:t>on</w:t>
            </w:r>
            <w:r>
              <w:rPr>
                <w:rFonts w:cs="Arial" w:hint="eastAsia"/>
                <w:lang w:val="en-US"/>
              </w:rPr>
              <w:t xml:space="preserve"> which SIBs are not interested by </w:t>
            </w:r>
            <w:proofErr w:type="spellStart"/>
            <w:r>
              <w:rPr>
                <w:rFonts w:cs="Arial" w:hint="eastAsia"/>
                <w:lang w:val="en-US"/>
              </w:rPr>
              <w:t>RedCap</w:t>
            </w:r>
            <w:proofErr w:type="spellEnd"/>
            <w:r>
              <w:rPr>
                <w:rFonts w:cs="Arial" w:hint="eastAsia"/>
                <w:lang w:val="en-US"/>
              </w:rPr>
              <w:t xml:space="preserve"> UEs. Note that not all legacy UE are interested in all SIBs</w:t>
            </w:r>
            <w:r>
              <w:rPr>
                <w:rFonts w:cs="Arial"/>
                <w:lang w:val="en-US"/>
              </w:rPr>
              <w:t xml:space="preserve">, so this is not Redcap specific issue too. </w:t>
            </w:r>
          </w:p>
          <w:p w14:paraId="6D5CCE75" w14:textId="236FE425" w:rsidR="002D52C2" w:rsidRDefault="002D52C2" w:rsidP="002D52C2">
            <w:pPr>
              <w:spacing w:before="60" w:after="60"/>
              <w:contextualSpacing/>
              <w:jc w:val="left"/>
              <w:textAlignment w:val="auto"/>
              <w:rPr>
                <w:rFonts w:cs="Arial"/>
              </w:rPr>
            </w:pPr>
            <w:r>
              <w:rPr>
                <w:rFonts w:cs="Arial" w:hint="eastAsia"/>
                <w:lang w:val="en-US"/>
              </w:rPr>
              <w:t>After all, we agree with Qualcomm that this issue is discuss</w:t>
            </w:r>
            <w:r>
              <w:rPr>
                <w:rFonts w:cs="Arial"/>
                <w:lang w:val="en-US"/>
              </w:rPr>
              <w:t>ed</w:t>
            </w:r>
            <w:r>
              <w:rPr>
                <w:rFonts w:cs="Arial" w:hint="eastAsia"/>
                <w:lang w:val="en-US"/>
              </w:rPr>
              <w:t xml:space="preserve"> in power saving. The outcome should be applicable for </w:t>
            </w:r>
            <w:proofErr w:type="spellStart"/>
            <w:r>
              <w:rPr>
                <w:rFonts w:cs="Arial" w:hint="eastAsia"/>
                <w:lang w:val="en-US"/>
              </w:rPr>
              <w:t>RedCap</w:t>
            </w:r>
            <w:proofErr w:type="spellEnd"/>
            <w:r>
              <w:rPr>
                <w:rFonts w:cs="Arial" w:hint="eastAsia"/>
                <w:lang w:val="en-US"/>
              </w:rPr>
              <w:t xml:space="preserve"> UE. </w:t>
            </w:r>
          </w:p>
        </w:tc>
      </w:tr>
      <w:tr w:rsidR="00372540" w14:paraId="16466D5C" w14:textId="77777777" w:rsidTr="00182577">
        <w:trPr>
          <w:trHeight w:val="167"/>
          <w:jc w:val="center"/>
        </w:trPr>
        <w:tc>
          <w:tcPr>
            <w:tcW w:w="1931" w:type="dxa"/>
            <w:shd w:val="clear" w:color="auto" w:fill="FFFFFF"/>
            <w:noWrap/>
          </w:tcPr>
          <w:p w14:paraId="5D9F0BD9" w14:textId="2FEF3CD3" w:rsidR="00372540" w:rsidRDefault="00372540" w:rsidP="00372540">
            <w:pPr>
              <w:spacing w:before="60" w:after="60"/>
              <w:contextualSpacing/>
              <w:jc w:val="left"/>
              <w:textAlignment w:val="auto"/>
              <w:rPr>
                <w:rFonts w:eastAsia="Yu Mincho" w:cs="Arial"/>
              </w:rPr>
            </w:pPr>
            <w:r>
              <w:rPr>
                <w:rFonts w:cs="Arial" w:hint="eastAsia"/>
              </w:rPr>
              <w:lastRenderedPageBreak/>
              <w:t>O</w:t>
            </w:r>
            <w:r>
              <w:rPr>
                <w:rFonts w:cs="Arial"/>
              </w:rPr>
              <w:t>PPO</w:t>
            </w:r>
          </w:p>
        </w:tc>
        <w:tc>
          <w:tcPr>
            <w:tcW w:w="1573" w:type="dxa"/>
          </w:tcPr>
          <w:p w14:paraId="39965D5F" w14:textId="77777777" w:rsidR="00372540" w:rsidRDefault="00372540" w:rsidP="00372540">
            <w:pPr>
              <w:overflowPunct/>
              <w:spacing w:before="60" w:after="60"/>
              <w:jc w:val="left"/>
              <w:textAlignment w:val="auto"/>
              <w:rPr>
                <w:rFonts w:eastAsia="Yu Mincho" w:cs="Arial"/>
              </w:rPr>
            </w:pPr>
          </w:p>
        </w:tc>
        <w:tc>
          <w:tcPr>
            <w:tcW w:w="6189" w:type="dxa"/>
            <w:shd w:val="clear" w:color="auto" w:fill="auto"/>
            <w:vAlign w:val="center"/>
          </w:tcPr>
          <w:p w14:paraId="5888E1AC" w14:textId="07FD3669" w:rsidR="00372540" w:rsidRDefault="00372540" w:rsidP="00372540">
            <w:pPr>
              <w:spacing w:before="60" w:after="60"/>
              <w:contextualSpacing/>
              <w:jc w:val="left"/>
              <w:textAlignment w:val="auto"/>
              <w:rPr>
                <w:rFonts w:cs="Arial"/>
                <w:lang w:val="en-US"/>
              </w:rPr>
            </w:pPr>
            <w:r>
              <w:rPr>
                <w:rFonts w:cs="Arial" w:hint="eastAsia"/>
              </w:rPr>
              <w:t>T</w:t>
            </w:r>
            <w:r>
              <w:rPr>
                <w:rFonts w:cs="Arial"/>
              </w:rPr>
              <w:t xml:space="preserve">his is not a </w:t>
            </w:r>
            <w:proofErr w:type="spellStart"/>
            <w:r>
              <w:rPr>
                <w:rFonts w:cs="Arial"/>
              </w:rPr>
              <w:t>RedCap</w:t>
            </w:r>
            <w:proofErr w:type="spellEnd"/>
            <w:r>
              <w:rPr>
                <w:rFonts w:cs="Arial"/>
              </w:rPr>
              <w:t>-specific issue. It applies to all UEs.</w:t>
            </w:r>
          </w:p>
        </w:tc>
      </w:tr>
      <w:tr w:rsidR="00983C1C" w14:paraId="617A3AD6" w14:textId="77777777" w:rsidTr="00182577">
        <w:trPr>
          <w:trHeight w:val="167"/>
          <w:jc w:val="center"/>
        </w:trPr>
        <w:tc>
          <w:tcPr>
            <w:tcW w:w="1931" w:type="dxa"/>
            <w:shd w:val="clear" w:color="auto" w:fill="FFFFFF"/>
            <w:noWrap/>
          </w:tcPr>
          <w:p w14:paraId="2B6AEBB4" w14:textId="1BD9CE87" w:rsidR="00983C1C" w:rsidRDefault="00983C1C" w:rsidP="00983C1C">
            <w:pPr>
              <w:spacing w:before="60" w:after="60"/>
              <w:contextualSpacing/>
              <w:textAlignment w:val="auto"/>
              <w:rPr>
                <w:rFonts w:cs="Arial"/>
              </w:rPr>
            </w:pPr>
            <w:proofErr w:type="spellStart"/>
            <w:r>
              <w:rPr>
                <w:rFonts w:cs="Arial"/>
              </w:rPr>
              <w:t>Sequans</w:t>
            </w:r>
            <w:proofErr w:type="spellEnd"/>
          </w:p>
        </w:tc>
        <w:tc>
          <w:tcPr>
            <w:tcW w:w="1573" w:type="dxa"/>
          </w:tcPr>
          <w:p w14:paraId="3FE11502" w14:textId="0DD4D216" w:rsidR="00983C1C" w:rsidRDefault="00983C1C" w:rsidP="00983C1C">
            <w:pPr>
              <w:overflowPunct/>
              <w:spacing w:before="60" w:after="60"/>
              <w:jc w:val="left"/>
              <w:textAlignment w:val="auto"/>
              <w:rPr>
                <w:rFonts w:eastAsia="Yu Mincho" w:cs="Arial"/>
              </w:rPr>
            </w:pPr>
            <w:r>
              <w:rPr>
                <w:rFonts w:cs="Arial"/>
              </w:rPr>
              <w:t>Yes</w:t>
            </w:r>
          </w:p>
        </w:tc>
        <w:tc>
          <w:tcPr>
            <w:tcW w:w="6189" w:type="dxa"/>
            <w:shd w:val="clear" w:color="auto" w:fill="auto"/>
            <w:vAlign w:val="center"/>
          </w:tcPr>
          <w:p w14:paraId="38EFC58B" w14:textId="76FCE882" w:rsidR="00983C1C" w:rsidRDefault="00983C1C" w:rsidP="00983C1C">
            <w:pPr>
              <w:spacing w:before="60" w:after="60"/>
              <w:contextualSpacing/>
              <w:jc w:val="left"/>
              <w:textAlignment w:val="auto"/>
              <w:rPr>
                <w:rFonts w:cs="Arial"/>
              </w:rPr>
            </w:pPr>
            <w:r>
              <w:rPr>
                <w:rFonts w:cs="Arial"/>
              </w:rPr>
              <w:t xml:space="preserve">Agree that this is a general issue resulting from sharing POs and that the grouping enhancements discussed in R17 </w:t>
            </w:r>
            <w:proofErr w:type="spellStart"/>
            <w:r>
              <w:rPr>
                <w:rFonts w:cs="Arial"/>
              </w:rPr>
              <w:t>PowSav</w:t>
            </w:r>
            <w:proofErr w:type="spellEnd"/>
            <w:r>
              <w:rPr>
                <w:rFonts w:cs="Arial"/>
              </w:rPr>
              <w:t xml:space="preserve"> should be helpful and applicable.</w:t>
            </w:r>
          </w:p>
        </w:tc>
      </w:tr>
      <w:tr w:rsidR="009E2750" w14:paraId="5077C989" w14:textId="77777777" w:rsidTr="00EC54F1">
        <w:trPr>
          <w:trHeight w:val="167"/>
          <w:jc w:val="center"/>
        </w:trPr>
        <w:tc>
          <w:tcPr>
            <w:tcW w:w="1931" w:type="dxa"/>
            <w:shd w:val="clear" w:color="auto" w:fill="FFFFFF"/>
            <w:noWrap/>
            <w:vAlign w:val="center"/>
          </w:tcPr>
          <w:p w14:paraId="6D5992F6" w14:textId="4D9CF79C" w:rsidR="009E2750" w:rsidRDefault="009E2750" w:rsidP="009E2750">
            <w:pPr>
              <w:spacing w:before="60" w:after="60"/>
              <w:contextualSpacing/>
              <w:textAlignment w:val="auto"/>
              <w:rPr>
                <w:rFonts w:cs="Arial"/>
              </w:rPr>
            </w:pPr>
            <w:r>
              <w:rPr>
                <w:rFonts w:eastAsia="Yu Mincho" w:cs="Arial" w:hint="eastAsia"/>
                <w:lang w:eastAsia="ja-JP"/>
              </w:rPr>
              <w:t>DENSO</w:t>
            </w:r>
          </w:p>
        </w:tc>
        <w:tc>
          <w:tcPr>
            <w:tcW w:w="1573" w:type="dxa"/>
          </w:tcPr>
          <w:p w14:paraId="2067E985" w14:textId="19D40D44" w:rsidR="009E2750" w:rsidRDefault="009E2750" w:rsidP="009E2750">
            <w:pPr>
              <w:overflowPunct/>
              <w:spacing w:before="60" w:after="60"/>
              <w:jc w:val="left"/>
              <w:textAlignment w:val="auto"/>
              <w:rPr>
                <w:rFonts w:cs="Arial"/>
              </w:rPr>
            </w:pPr>
            <w:r>
              <w:rPr>
                <w:rFonts w:eastAsia="Yu Mincho" w:cs="Arial" w:hint="eastAsia"/>
                <w:lang w:eastAsia="ja-JP"/>
              </w:rPr>
              <w:t>Yes, but</w:t>
            </w:r>
          </w:p>
        </w:tc>
        <w:tc>
          <w:tcPr>
            <w:tcW w:w="6189" w:type="dxa"/>
            <w:shd w:val="clear" w:color="auto" w:fill="auto"/>
            <w:vAlign w:val="center"/>
          </w:tcPr>
          <w:p w14:paraId="4D765A6C" w14:textId="770DAB43" w:rsidR="009E2750" w:rsidRDefault="009E2750" w:rsidP="009E2750">
            <w:pPr>
              <w:spacing w:before="60" w:after="60"/>
              <w:contextualSpacing/>
              <w:jc w:val="left"/>
              <w:textAlignment w:val="auto"/>
              <w:rPr>
                <w:rFonts w:cs="Arial"/>
              </w:rPr>
            </w:pPr>
            <w:r>
              <w:rPr>
                <w:rFonts w:eastAsia="Yu Mincho" w:cs="Arial" w:hint="eastAsia"/>
                <w:lang w:eastAsia="ja-JP"/>
              </w:rPr>
              <w:t>Agree with Qualcomm and Ericsson.</w:t>
            </w:r>
          </w:p>
        </w:tc>
      </w:tr>
      <w:tr w:rsidR="00DF5D61" w14:paraId="39BFCDA8" w14:textId="77777777" w:rsidTr="00EC54F1">
        <w:trPr>
          <w:trHeight w:val="167"/>
          <w:jc w:val="center"/>
        </w:trPr>
        <w:tc>
          <w:tcPr>
            <w:tcW w:w="1931" w:type="dxa"/>
            <w:shd w:val="clear" w:color="auto" w:fill="FFFFFF"/>
            <w:noWrap/>
          </w:tcPr>
          <w:p w14:paraId="752542D2" w14:textId="6AF599F2" w:rsidR="00DF5D61" w:rsidRDefault="00DF5D61" w:rsidP="00DF5D61">
            <w:pPr>
              <w:spacing w:before="60" w:after="60"/>
              <w:contextualSpacing/>
              <w:textAlignment w:val="auto"/>
              <w:rPr>
                <w:rFonts w:eastAsia="Yu Mincho" w:cs="Arial"/>
                <w:lang w:eastAsia="ja-JP"/>
              </w:rPr>
            </w:pPr>
            <w:r>
              <w:rPr>
                <w:rFonts w:cs="Arial" w:hint="eastAsia"/>
              </w:rPr>
              <w:t>Xiaomi</w:t>
            </w:r>
          </w:p>
        </w:tc>
        <w:tc>
          <w:tcPr>
            <w:tcW w:w="1573" w:type="dxa"/>
          </w:tcPr>
          <w:p w14:paraId="3181726B" w14:textId="6B1FBA2B" w:rsidR="00DF5D61" w:rsidRDefault="00DF5D61" w:rsidP="00DF5D61">
            <w:pPr>
              <w:overflowPunct/>
              <w:spacing w:before="60" w:after="60"/>
              <w:jc w:val="left"/>
              <w:textAlignment w:val="auto"/>
              <w:rPr>
                <w:rFonts w:eastAsia="Yu Mincho" w:cs="Arial"/>
                <w:lang w:eastAsia="ja-JP"/>
              </w:rPr>
            </w:pPr>
            <w:r>
              <w:rPr>
                <w:rFonts w:eastAsia="Yu Mincho" w:cs="Arial"/>
              </w:rPr>
              <w:t>Depends on RAN1</w:t>
            </w:r>
          </w:p>
        </w:tc>
        <w:tc>
          <w:tcPr>
            <w:tcW w:w="6189" w:type="dxa"/>
            <w:shd w:val="clear" w:color="auto" w:fill="auto"/>
            <w:vAlign w:val="center"/>
          </w:tcPr>
          <w:p w14:paraId="3B35FB22" w14:textId="77777777" w:rsidR="00DF5D61" w:rsidRPr="00EA4D29" w:rsidRDefault="00DF5D61" w:rsidP="00DF5D61">
            <w:pPr>
              <w:rPr>
                <w:szCs w:val="22"/>
              </w:rPr>
            </w:pPr>
            <w:r>
              <w:rPr>
                <w:lang w:eastAsia="x-none"/>
              </w:rPr>
              <w:t xml:space="preserve">If RAN1 confirms </w:t>
            </w:r>
            <w:r w:rsidRPr="00C05D8C">
              <w:rPr>
                <w:lang w:val="en-US" w:eastAsia="x-none"/>
              </w:rPr>
              <w:t>Redcap UEs requires coverage recovery or repetition for p</w:t>
            </w:r>
            <w:r>
              <w:rPr>
                <w:lang w:val="en-US" w:eastAsia="x-none"/>
              </w:rPr>
              <w:t xml:space="preserve">aging PDCCH/PDSCH transmissions, </w:t>
            </w:r>
            <w:r w:rsidRPr="00C05D8C">
              <w:rPr>
                <w:lang w:val="en-US" w:eastAsia="x-none"/>
              </w:rPr>
              <w:t xml:space="preserve">RAN2 is suggested to further discuss whether </w:t>
            </w:r>
            <w:r>
              <w:rPr>
                <w:lang w:val="en-US" w:eastAsia="x-none"/>
              </w:rPr>
              <w:t>separate paging messages are needed.</w:t>
            </w:r>
            <w:r>
              <w:rPr>
                <w:lang w:eastAsia="x-none"/>
              </w:rPr>
              <w:t xml:space="preserve"> We can</w:t>
            </w:r>
            <w:r w:rsidRPr="00EA4D29">
              <w:rPr>
                <w:lang w:eastAsia="x-none"/>
              </w:rPr>
              <w:t xml:space="preserve"> reuse the</w:t>
            </w:r>
            <w:r>
              <w:rPr>
                <w:lang w:eastAsia="x-none"/>
              </w:rPr>
              <w:t xml:space="preserve"> </w:t>
            </w:r>
            <w:r w:rsidRPr="00EA4D29">
              <w:rPr>
                <w:lang w:eastAsia="x-none"/>
              </w:rPr>
              <w:t xml:space="preserve">Sub-grouping </w:t>
            </w:r>
            <w:r>
              <w:rPr>
                <w:lang w:eastAsia="x-none"/>
              </w:rPr>
              <w:t xml:space="preserve">method for different types of UEs which is now discussed in R17 UE power saving for this. </w:t>
            </w:r>
          </w:p>
          <w:p w14:paraId="4E0F3DB9" w14:textId="77777777" w:rsidR="00DF5D61" w:rsidRDefault="00DF5D61" w:rsidP="00DF5D61">
            <w:pPr>
              <w:spacing w:before="60" w:after="60"/>
              <w:contextualSpacing/>
              <w:jc w:val="left"/>
              <w:textAlignment w:val="auto"/>
              <w:rPr>
                <w:rFonts w:eastAsia="Yu Mincho" w:cs="Arial"/>
                <w:lang w:eastAsia="ja-JP"/>
              </w:rPr>
            </w:pPr>
          </w:p>
        </w:tc>
      </w:tr>
      <w:tr w:rsidR="00CF0E7E" w14:paraId="05CB72C4" w14:textId="77777777" w:rsidTr="00EC54F1">
        <w:trPr>
          <w:trHeight w:val="167"/>
          <w:jc w:val="center"/>
        </w:trPr>
        <w:tc>
          <w:tcPr>
            <w:tcW w:w="1931" w:type="dxa"/>
            <w:shd w:val="clear" w:color="auto" w:fill="FFFFFF"/>
            <w:noWrap/>
          </w:tcPr>
          <w:p w14:paraId="3402F290" w14:textId="68FE86CB" w:rsidR="00CF0E7E" w:rsidRPr="00CF0E7E" w:rsidRDefault="00CF0E7E" w:rsidP="00DF5D61">
            <w:pPr>
              <w:spacing w:before="60" w:after="60"/>
              <w:contextualSpacing/>
              <w:textAlignment w:val="auto"/>
              <w:rPr>
                <w:rFonts w:eastAsia="Malgun Gothic" w:cs="Arial"/>
                <w:lang w:eastAsia="ko-KR"/>
              </w:rPr>
            </w:pPr>
            <w:r>
              <w:rPr>
                <w:rFonts w:eastAsia="Malgun Gothic" w:cs="Arial" w:hint="eastAsia"/>
                <w:lang w:eastAsia="ko-KR"/>
              </w:rPr>
              <w:t>LGE</w:t>
            </w:r>
          </w:p>
        </w:tc>
        <w:tc>
          <w:tcPr>
            <w:tcW w:w="1573" w:type="dxa"/>
          </w:tcPr>
          <w:p w14:paraId="70204A5D" w14:textId="0785FF6D" w:rsidR="00CF0E7E" w:rsidRPr="00CF0E7E" w:rsidRDefault="00CF0E7E" w:rsidP="00DF5D61">
            <w:pPr>
              <w:overflowPunct/>
              <w:spacing w:before="60" w:after="60"/>
              <w:jc w:val="left"/>
              <w:textAlignment w:val="auto"/>
              <w:rPr>
                <w:rFonts w:eastAsia="Malgun Gothic" w:cs="Arial"/>
                <w:lang w:eastAsia="ko-KR"/>
              </w:rPr>
            </w:pPr>
            <w:r>
              <w:rPr>
                <w:rFonts w:eastAsia="Malgun Gothic" w:cs="Arial" w:hint="eastAsia"/>
                <w:lang w:eastAsia="ko-KR"/>
              </w:rPr>
              <w:t>Yes</w:t>
            </w:r>
          </w:p>
        </w:tc>
        <w:tc>
          <w:tcPr>
            <w:tcW w:w="6189" w:type="dxa"/>
            <w:shd w:val="clear" w:color="auto" w:fill="auto"/>
            <w:vAlign w:val="center"/>
          </w:tcPr>
          <w:p w14:paraId="21D1B9A3" w14:textId="77777777" w:rsidR="00CF0E7E" w:rsidRDefault="00CF0E7E" w:rsidP="00DF5D61">
            <w:pPr>
              <w:rPr>
                <w:lang w:eastAsia="x-none"/>
              </w:rPr>
            </w:pPr>
          </w:p>
        </w:tc>
      </w:tr>
      <w:tr w:rsidR="00EC54F1" w14:paraId="4ABA537A" w14:textId="77777777" w:rsidTr="00EC54F1">
        <w:trPr>
          <w:trHeight w:val="167"/>
          <w:jc w:val="center"/>
        </w:trPr>
        <w:tc>
          <w:tcPr>
            <w:tcW w:w="1931" w:type="dxa"/>
            <w:shd w:val="clear" w:color="auto" w:fill="FFFFFF"/>
            <w:noWrap/>
            <w:vAlign w:val="center"/>
          </w:tcPr>
          <w:p w14:paraId="51510D7B" w14:textId="3A1AA09A" w:rsidR="00EC54F1" w:rsidRDefault="00EC54F1" w:rsidP="00EC54F1">
            <w:pPr>
              <w:spacing w:before="60" w:after="60"/>
              <w:contextualSpacing/>
              <w:textAlignment w:val="auto"/>
              <w:rPr>
                <w:rFonts w:eastAsia="Malgun Gothic" w:cs="Arial"/>
                <w:lang w:eastAsia="ko-KR"/>
              </w:rPr>
            </w:pPr>
            <w:r w:rsidRPr="00D93A56">
              <w:rPr>
                <w:rFonts w:cs="Arial"/>
              </w:rPr>
              <w:t>Lenovo</w:t>
            </w:r>
          </w:p>
        </w:tc>
        <w:tc>
          <w:tcPr>
            <w:tcW w:w="1573" w:type="dxa"/>
          </w:tcPr>
          <w:p w14:paraId="2D7F03FF" w14:textId="2A9005D8" w:rsidR="00EC54F1" w:rsidRDefault="00EC54F1" w:rsidP="00EC54F1">
            <w:pPr>
              <w:overflowPunct/>
              <w:spacing w:before="60" w:after="60"/>
              <w:jc w:val="left"/>
              <w:textAlignment w:val="auto"/>
              <w:rPr>
                <w:rFonts w:eastAsia="Malgun Gothic" w:cs="Arial"/>
                <w:lang w:eastAsia="ko-KR"/>
              </w:rPr>
            </w:pPr>
            <w:r>
              <w:rPr>
                <w:rFonts w:cs="Arial"/>
              </w:rPr>
              <w:t>Yes</w:t>
            </w:r>
          </w:p>
        </w:tc>
        <w:tc>
          <w:tcPr>
            <w:tcW w:w="6189" w:type="dxa"/>
            <w:shd w:val="clear" w:color="auto" w:fill="auto"/>
            <w:vAlign w:val="center"/>
          </w:tcPr>
          <w:p w14:paraId="7CC91F15" w14:textId="723CF766" w:rsidR="00EC54F1" w:rsidRDefault="00EC54F1" w:rsidP="00EC54F1">
            <w:pPr>
              <w:rPr>
                <w:lang w:eastAsia="x-none"/>
              </w:rPr>
            </w:pPr>
            <w:r>
              <w:rPr>
                <w:rFonts w:cs="Arial"/>
              </w:rPr>
              <w:t xml:space="preserve">The </w:t>
            </w:r>
            <w:proofErr w:type="spellStart"/>
            <w:r>
              <w:rPr>
                <w:rFonts w:cs="Arial"/>
              </w:rPr>
              <w:t>RedCap</w:t>
            </w:r>
            <w:proofErr w:type="spellEnd"/>
            <w:r>
              <w:rPr>
                <w:rFonts w:cs="Arial"/>
              </w:rPr>
              <w:t xml:space="preserve"> UEs are critical to power consumption, the false </w:t>
            </w:r>
            <w:r w:rsidRPr="00D93A56">
              <w:rPr>
                <w:rFonts w:cs="Arial"/>
              </w:rPr>
              <w:t>probability and unnecessary SIB1 reading</w:t>
            </w:r>
            <w:r>
              <w:rPr>
                <w:rFonts w:cs="Arial"/>
              </w:rPr>
              <w:t xml:space="preserve"> needs to be considered.</w:t>
            </w:r>
          </w:p>
        </w:tc>
      </w:tr>
      <w:tr w:rsidR="00D706F7" w14:paraId="08A4C640" w14:textId="77777777" w:rsidTr="00A94E52">
        <w:trPr>
          <w:trHeight w:val="167"/>
          <w:jc w:val="center"/>
        </w:trPr>
        <w:tc>
          <w:tcPr>
            <w:tcW w:w="1931" w:type="dxa"/>
            <w:shd w:val="clear" w:color="auto" w:fill="FFFFFF"/>
            <w:noWrap/>
          </w:tcPr>
          <w:p w14:paraId="16C4E029" w14:textId="03E5A691" w:rsidR="00D706F7" w:rsidRPr="00D93A56" w:rsidRDefault="00D706F7" w:rsidP="00D706F7">
            <w:pPr>
              <w:spacing w:before="60" w:after="60"/>
              <w:contextualSpacing/>
              <w:textAlignment w:val="auto"/>
              <w:rPr>
                <w:rFonts w:cs="Arial"/>
              </w:rPr>
            </w:pPr>
            <w:r>
              <w:rPr>
                <w:rFonts w:cs="Arial"/>
                <w:lang w:val="en-US" w:bidi="he-IL"/>
              </w:rPr>
              <w:t>Intel</w:t>
            </w:r>
          </w:p>
        </w:tc>
        <w:tc>
          <w:tcPr>
            <w:tcW w:w="1573" w:type="dxa"/>
          </w:tcPr>
          <w:p w14:paraId="19D83886" w14:textId="1C33B33D" w:rsidR="00D706F7" w:rsidRDefault="00D706F7" w:rsidP="00D706F7">
            <w:pPr>
              <w:overflowPunct/>
              <w:spacing w:before="60" w:after="60"/>
              <w:jc w:val="left"/>
              <w:textAlignment w:val="auto"/>
              <w:rPr>
                <w:rFonts w:cs="Arial"/>
              </w:rPr>
            </w:pPr>
            <w:r>
              <w:rPr>
                <w:rFonts w:cs="Arial"/>
              </w:rPr>
              <w:t>Maybe</w:t>
            </w:r>
          </w:p>
        </w:tc>
        <w:tc>
          <w:tcPr>
            <w:tcW w:w="6189" w:type="dxa"/>
            <w:shd w:val="clear" w:color="auto" w:fill="auto"/>
          </w:tcPr>
          <w:p w14:paraId="16FD25EE" w14:textId="066FE53C" w:rsidR="00D706F7" w:rsidRDefault="00D706F7" w:rsidP="00D706F7">
            <w:pPr>
              <w:rPr>
                <w:rFonts w:cs="Arial"/>
              </w:rPr>
            </w:pPr>
            <w:r>
              <w:rPr>
                <w:rFonts w:cs="Arial"/>
              </w:rPr>
              <w:t>The issue also exists for non-</w:t>
            </w:r>
            <w:proofErr w:type="spellStart"/>
            <w:r>
              <w:rPr>
                <w:rFonts w:cs="Arial"/>
              </w:rPr>
              <w:t>RedCap</w:t>
            </w:r>
            <w:proofErr w:type="spellEnd"/>
            <w:r>
              <w:rPr>
                <w:rFonts w:cs="Arial"/>
              </w:rPr>
              <w:t xml:space="preserve"> UE. Need to understand whether the issue is serious for </w:t>
            </w:r>
            <w:proofErr w:type="spellStart"/>
            <w:r>
              <w:rPr>
                <w:rFonts w:cs="Arial"/>
              </w:rPr>
              <w:t>RedCap</w:t>
            </w:r>
            <w:proofErr w:type="spellEnd"/>
            <w:r>
              <w:rPr>
                <w:rFonts w:cs="Arial"/>
              </w:rPr>
              <w:t xml:space="preserve"> UE or not. In addition, as pointed by Qualcomm, </w:t>
            </w:r>
            <w:r w:rsidRPr="00CD69A3">
              <w:rPr>
                <w:rFonts w:cs="Arial"/>
              </w:rPr>
              <w:t>Any paging enhancements in Rel17 PWS will also reduce false probability for non-</w:t>
            </w:r>
            <w:proofErr w:type="spellStart"/>
            <w:r w:rsidRPr="00CD69A3">
              <w:rPr>
                <w:rFonts w:cs="Arial"/>
              </w:rPr>
              <w:t>RedCap</w:t>
            </w:r>
            <w:proofErr w:type="spellEnd"/>
            <w:r w:rsidRPr="00CD69A3">
              <w:rPr>
                <w:rFonts w:cs="Arial"/>
              </w:rPr>
              <w:t xml:space="preserve"> UE</w:t>
            </w:r>
          </w:p>
        </w:tc>
      </w:tr>
      <w:tr w:rsidR="00711836" w14:paraId="2B546D75" w14:textId="77777777" w:rsidTr="00A94E52">
        <w:trPr>
          <w:trHeight w:val="167"/>
          <w:jc w:val="center"/>
        </w:trPr>
        <w:tc>
          <w:tcPr>
            <w:tcW w:w="1931" w:type="dxa"/>
            <w:shd w:val="clear" w:color="auto" w:fill="FFFFFF"/>
            <w:noWrap/>
          </w:tcPr>
          <w:p w14:paraId="259A257A" w14:textId="3AABFD54" w:rsidR="00711836" w:rsidRDefault="00711836" w:rsidP="00D706F7">
            <w:pPr>
              <w:spacing w:before="60" w:after="60"/>
              <w:contextualSpacing/>
              <w:textAlignment w:val="auto"/>
              <w:rPr>
                <w:rFonts w:cs="Arial"/>
                <w:lang w:val="en-US" w:bidi="he-IL"/>
              </w:rPr>
            </w:pPr>
            <w:r>
              <w:rPr>
                <w:rFonts w:cs="Arial"/>
                <w:lang w:val="en-US" w:bidi="he-IL"/>
              </w:rPr>
              <w:t>Facebook</w:t>
            </w:r>
          </w:p>
        </w:tc>
        <w:tc>
          <w:tcPr>
            <w:tcW w:w="1573" w:type="dxa"/>
          </w:tcPr>
          <w:p w14:paraId="259C74BE" w14:textId="411AE209" w:rsidR="00711836" w:rsidRDefault="00711836" w:rsidP="00D706F7">
            <w:pPr>
              <w:overflowPunct/>
              <w:spacing w:before="60" w:after="60"/>
              <w:jc w:val="left"/>
              <w:textAlignment w:val="auto"/>
              <w:rPr>
                <w:rFonts w:cs="Arial"/>
              </w:rPr>
            </w:pPr>
            <w:r>
              <w:rPr>
                <w:rFonts w:cs="Arial"/>
              </w:rPr>
              <w:t>Yes</w:t>
            </w:r>
          </w:p>
        </w:tc>
        <w:tc>
          <w:tcPr>
            <w:tcW w:w="6189" w:type="dxa"/>
            <w:shd w:val="clear" w:color="auto" w:fill="auto"/>
          </w:tcPr>
          <w:p w14:paraId="7E375212" w14:textId="77777777" w:rsidR="00711836" w:rsidRDefault="00711836" w:rsidP="00D706F7">
            <w:pPr>
              <w:rPr>
                <w:rFonts w:cs="Arial"/>
              </w:rPr>
            </w:pPr>
          </w:p>
        </w:tc>
      </w:tr>
    </w:tbl>
    <w:p w14:paraId="72FE7E80" w14:textId="4B25DF4E" w:rsidR="002A013F" w:rsidRDefault="002A013F" w:rsidP="00615011">
      <w:pPr>
        <w:overflowPunct/>
        <w:textAlignment w:val="auto"/>
      </w:pPr>
    </w:p>
    <w:p w14:paraId="1AA6A0FD" w14:textId="77777777" w:rsidR="000F501D" w:rsidRPr="006166F1" w:rsidRDefault="000F501D" w:rsidP="000F501D">
      <w:pPr>
        <w:overflowPunct/>
        <w:textAlignment w:val="auto"/>
        <w:rPr>
          <w:b/>
          <w:u w:val="single"/>
        </w:rPr>
      </w:pPr>
      <w:r w:rsidRPr="006166F1">
        <w:rPr>
          <w:rFonts w:hint="eastAsia"/>
          <w:b/>
          <w:highlight w:val="yellow"/>
          <w:u w:val="single"/>
        </w:rPr>
        <w:t>S</w:t>
      </w:r>
      <w:r w:rsidRPr="006166F1">
        <w:rPr>
          <w:b/>
          <w:highlight w:val="yellow"/>
          <w:u w:val="single"/>
        </w:rPr>
        <w:t>ummary:</w:t>
      </w:r>
    </w:p>
    <w:p w14:paraId="057ABBAB" w14:textId="09E689D2" w:rsidR="000F501D" w:rsidRDefault="000F501D" w:rsidP="000F501D">
      <w:pPr>
        <w:overflowPunct/>
        <w:textAlignment w:val="auto"/>
      </w:pPr>
      <w:r>
        <w:t xml:space="preserve">20 companies provided comments on the observation that </w:t>
      </w:r>
      <w:r w:rsidRPr="00EA3485">
        <w:t xml:space="preserve">If </w:t>
      </w:r>
      <w:proofErr w:type="spellStart"/>
      <w:r w:rsidRPr="00EA3485">
        <w:t>RedCap</w:t>
      </w:r>
      <w:proofErr w:type="spellEnd"/>
      <w:r w:rsidRPr="00EA3485">
        <w:t xml:space="preserve"> UEs share PO with non-</w:t>
      </w:r>
      <w:proofErr w:type="spellStart"/>
      <w:r w:rsidRPr="00EA3485">
        <w:t>RedCap</w:t>
      </w:r>
      <w:proofErr w:type="spellEnd"/>
      <w:r w:rsidRPr="00EA3485">
        <w:t xml:space="preserve"> UE, the power consumption of </w:t>
      </w:r>
      <w:proofErr w:type="spellStart"/>
      <w:r w:rsidRPr="00EA3485">
        <w:t>RedCap</w:t>
      </w:r>
      <w:proofErr w:type="spellEnd"/>
      <w:r w:rsidRPr="00EA3485">
        <w:t xml:space="preserve"> UEs may be impacted because of false probability and unnecessary SIB1 reading</w:t>
      </w:r>
      <w:r>
        <w:t>.</w:t>
      </w:r>
    </w:p>
    <w:p w14:paraId="507E339C" w14:textId="77777777" w:rsidR="000F501D" w:rsidRDefault="000F501D" w:rsidP="000F501D">
      <w:pPr>
        <w:overflowPunct/>
        <w:textAlignment w:val="auto"/>
      </w:pPr>
      <w:r>
        <w:t>No negative comment on the observation is received</w:t>
      </w:r>
    </w:p>
    <w:p w14:paraId="148ED31F" w14:textId="2646E8E4" w:rsidR="000F501D" w:rsidRDefault="000F501D" w:rsidP="000F501D">
      <w:pPr>
        <w:pStyle w:val="af6"/>
        <w:numPr>
          <w:ilvl w:val="0"/>
          <w:numId w:val="36"/>
        </w:numPr>
        <w:overflowPunct/>
        <w:textAlignment w:val="auto"/>
      </w:pPr>
      <w:r>
        <w:rPr>
          <w:rFonts w:eastAsiaTheme="minorEastAsia"/>
        </w:rPr>
        <w:t xml:space="preserve">12 companies indicate </w:t>
      </w:r>
      <w:proofErr w:type="gramStart"/>
      <w:r>
        <w:rPr>
          <w:rFonts w:eastAsiaTheme="minorEastAsia"/>
        </w:rPr>
        <w:t>Yes</w:t>
      </w:r>
      <w:proofErr w:type="gramEnd"/>
      <w:r>
        <w:rPr>
          <w:rFonts w:eastAsiaTheme="minorEastAsia"/>
        </w:rPr>
        <w:t xml:space="preserve"> explicitly and agree to capture the observation to the TR.</w:t>
      </w:r>
    </w:p>
    <w:p w14:paraId="464611DF" w14:textId="386824C1" w:rsidR="000F501D" w:rsidRPr="00EA3485" w:rsidRDefault="000F501D" w:rsidP="000F501D">
      <w:pPr>
        <w:pStyle w:val="af6"/>
        <w:numPr>
          <w:ilvl w:val="0"/>
          <w:numId w:val="36"/>
        </w:numPr>
        <w:overflowPunct/>
        <w:textAlignment w:val="auto"/>
      </w:pPr>
      <w:r>
        <w:rPr>
          <w:rFonts w:eastAsiaTheme="minorEastAsia"/>
        </w:rPr>
        <w:t xml:space="preserve">11 companies point out that the issue is not only for </w:t>
      </w:r>
      <w:proofErr w:type="spellStart"/>
      <w:r>
        <w:rPr>
          <w:rFonts w:eastAsiaTheme="minorEastAsia"/>
        </w:rPr>
        <w:t>RedCap</w:t>
      </w:r>
      <w:proofErr w:type="spellEnd"/>
      <w:r>
        <w:rPr>
          <w:rFonts w:eastAsiaTheme="minorEastAsia"/>
        </w:rPr>
        <w:t xml:space="preserve"> UEs</w:t>
      </w:r>
    </w:p>
    <w:p w14:paraId="0928680A" w14:textId="362AA959" w:rsidR="000F501D" w:rsidRPr="00EA3485" w:rsidRDefault="000F501D" w:rsidP="000F501D">
      <w:pPr>
        <w:pStyle w:val="af6"/>
        <w:numPr>
          <w:ilvl w:val="1"/>
          <w:numId w:val="36"/>
        </w:numPr>
        <w:overflowPunct/>
        <w:textAlignment w:val="auto"/>
      </w:pPr>
      <w:r>
        <w:rPr>
          <w:rFonts w:eastAsiaTheme="minorEastAsia"/>
        </w:rPr>
        <w:t xml:space="preserve">9 companies think that </w:t>
      </w:r>
      <w:r>
        <w:t xml:space="preserve">the paging enhancements discussed in R17 Power saving should be applicable to </w:t>
      </w:r>
      <w:proofErr w:type="spellStart"/>
      <w:r>
        <w:t>RedCap</w:t>
      </w:r>
      <w:proofErr w:type="spellEnd"/>
      <w:r>
        <w:t xml:space="preserve"> too</w:t>
      </w:r>
      <w:r>
        <w:rPr>
          <w:rFonts w:eastAsiaTheme="minorEastAsia"/>
        </w:rPr>
        <w:t>.</w:t>
      </w:r>
    </w:p>
    <w:p w14:paraId="6E2BFACE" w14:textId="77777777" w:rsidR="000F501D" w:rsidRPr="002E21D4" w:rsidRDefault="000F501D" w:rsidP="000F501D">
      <w:pPr>
        <w:pStyle w:val="af6"/>
        <w:numPr>
          <w:ilvl w:val="0"/>
          <w:numId w:val="36"/>
        </w:numPr>
        <w:overflowPunct/>
        <w:textAlignment w:val="auto"/>
      </w:pPr>
      <w:r>
        <w:rPr>
          <w:rFonts w:eastAsiaTheme="minorEastAsia"/>
        </w:rPr>
        <w:t>1 company thinks it depends on RAN1</w:t>
      </w:r>
    </w:p>
    <w:p w14:paraId="2841B35D" w14:textId="77777777" w:rsidR="000F501D" w:rsidRDefault="000F501D" w:rsidP="000F501D">
      <w:pPr>
        <w:overflowPunct/>
        <w:textAlignment w:val="auto"/>
      </w:pPr>
      <w:r>
        <w:rPr>
          <w:rFonts w:hint="eastAsia"/>
        </w:rPr>
        <w:t>B</w:t>
      </w:r>
      <w:r>
        <w:t xml:space="preserve">ased on companies’ comments, it seems no objection on the observation but most companies think that the observation is not only for </w:t>
      </w:r>
      <w:proofErr w:type="spellStart"/>
      <w:r>
        <w:t>RedCap</w:t>
      </w:r>
      <w:proofErr w:type="spellEnd"/>
      <w:r>
        <w:t xml:space="preserve"> UEs, thus t</w:t>
      </w:r>
      <w:r w:rsidRPr="00EA3485">
        <w:t xml:space="preserve">he paging enhancements discussed in R17 Power saving are applicable to </w:t>
      </w:r>
      <w:proofErr w:type="spellStart"/>
      <w:r w:rsidRPr="00EA3485">
        <w:t>RedCap</w:t>
      </w:r>
      <w:proofErr w:type="spellEnd"/>
      <w:r w:rsidRPr="00EA3485">
        <w:t xml:space="preserve"> too</w:t>
      </w:r>
      <w:r>
        <w:t>.</w:t>
      </w:r>
    </w:p>
    <w:p w14:paraId="7B8ABA71" w14:textId="4FAD32C5" w:rsidR="000F501D" w:rsidRPr="006166F1" w:rsidRDefault="000F501D" w:rsidP="000F501D">
      <w:pPr>
        <w:overflowPunct/>
        <w:textAlignment w:val="auto"/>
        <w:rPr>
          <w:b/>
        </w:rPr>
      </w:pPr>
      <w:r w:rsidRPr="006166F1">
        <w:rPr>
          <w:rFonts w:hint="eastAsia"/>
          <w:b/>
        </w:rPr>
        <w:t>P</w:t>
      </w:r>
      <w:r w:rsidRPr="006166F1">
        <w:rPr>
          <w:b/>
        </w:rPr>
        <w:t xml:space="preserve">roposal </w:t>
      </w:r>
      <w:r>
        <w:rPr>
          <w:b/>
        </w:rPr>
        <w:t>5:</w:t>
      </w:r>
      <w:r w:rsidRPr="006166F1">
        <w:rPr>
          <w:b/>
        </w:rPr>
        <w:t xml:space="preserve"> Capture in the TR</w:t>
      </w:r>
      <w:r>
        <w:rPr>
          <w:b/>
        </w:rPr>
        <w:t xml:space="preserve"> </w:t>
      </w:r>
      <w:r w:rsidRPr="00FD3AA4">
        <w:rPr>
          <w:b/>
        </w:rPr>
        <w:t xml:space="preserve">that </w:t>
      </w:r>
      <w:r>
        <w:rPr>
          <w:b/>
        </w:rPr>
        <w:t xml:space="preserve">paging false alarm is not a specific issue for </w:t>
      </w:r>
      <w:proofErr w:type="spellStart"/>
      <w:r>
        <w:rPr>
          <w:b/>
        </w:rPr>
        <w:t>RedCap</w:t>
      </w:r>
      <w:proofErr w:type="spellEnd"/>
      <w:r>
        <w:rPr>
          <w:b/>
        </w:rPr>
        <w:t xml:space="preserve"> UEs. T</w:t>
      </w:r>
      <w:r w:rsidRPr="00FD3AA4">
        <w:rPr>
          <w:b/>
        </w:rPr>
        <w:t xml:space="preserve">he paging enhancements discussed in R17 Power saving are applicable to </w:t>
      </w:r>
      <w:proofErr w:type="spellStart"/>
      <w:r w:rsidRPr="00FD3AA4">
        <w:rPr>
          <w:b/>
        </w:rPr>
        <w:t>RedCap</w:t>
      </w:r>
      <w:proofErr w:type="spellEnd"/>
      <w:r w:rsidRPr="00FD3AA4">
        <w:rPr>
          <w:b/>
        </w:rPr>
        <w:t xml:space="preserve"> </w:t>
      </w:r>
      <w:r>
        <w:rPr>
          <w:b/>
        </w:rPr>
        <w:t>also</w:t>
      </w:r>
      <w:r w:rsidRPr="006166F1">
        <w:rPr>
          <w:b/>
        </w:rPr>
        <w:t>.</w:t>
      </w:r>
    </w:p>
    <w:p w14:paraId="141F8215" w14:textId="77777777" w:rsidR="000F501D" w:rsidRDefault="000F501D" w:rsidP="000F501D">
      <w:pPr>
        <w:tabs>
          <w:tab w:val="left" w:pos="714"/>
        </w:tabs>
        <w:overflowPunct/>
        <w:textAlignment w:val="auto"/>
      </w:pPr>
    </w:p>
    <w:p w14:paraId="6AC776AB" w14:textId="77777777" w:rsidR="000F501D" w:rsidRPr="000F501D" w:rsidRDefault="000F501D" w:rsidP="00615011">
      <w:pPr>
        <w:overflowPunct/>
        <w:textAlignment w:val="auto"/>
      </w:pPr>
    </w:p>
    <w:p w14:paraId="0120727D" w14:textId="77777777" w:rsidR="000F501D" w:rsidRDefault="000F501D" w:rsidP="00615011">
      <w:pPr>
        <w:overflowPunct/>
        <w:textAlignment w:val="auto"/>
      </w:pPr>
    </w:p>
    <w:p w14:paraId="6BACD818" w14:textId="73EBC73E" w:rsidR="00615011" w:rsidRPr="00615011" w:rsidRDefault="002A013F" w:rsidP="00615011">
      <w:pPr>
        <w:overflowPunct/>
        <w:textAlignment w:val="auto"/>
        <w:rPr>
          <w:b/>
          <w:u w:val="single"/>
        </w:rPr>
      </w:pPr>
      <w:r w:rsidRPr="002A013F">
        <w:rPr>
          <w:b/>
          <w:u w:val="single"/>
        </w:rPr>
        <w:t xml:space="preserve">Observation 3: </w:t>
      </w:r>
      <w:proofErr w:type="spellStart"/>
      <w:r w:rsidRPr="002A013F">
        <w:rPr>
          <w:b/>
          <w:u w:val="single"/>
        </w:rPr>
        <w:t>RedCap</w:t>
      </w:r>
      <w:proofErr w:type="spellEnd"/>
      <w:r w:rsidRPr="002A013F">
        <w:rPr>
          <w:b/>
          <w:u w:val="single"/>
        </w:rPr>
        <w:t xml:space="preserve"> UE needs measurement GAP for serving cell measurement with higher probability than non-</w:t>
      </w:r>
      <w:proofErr w:type="spellStart"/>
      <w:r w:rsidRPr="002A013F">
        <w:rPr>
          <w:b/>
          <w:u w:val="single"/>
        </w:rPr>
        <w:t>RedCap</w:t>
      </w:r>
      <w:proofErr w:type="spellEnd"/>
      <w:r w:rsidRPr="002A013F">
        <w:rPr>
          <w:b/>
          <w:u w:val="single"/>
        </w:rPr>
        <w:t xml:space="preserve"> UE.</w:t>
      </w:r>
    </w:p>
    <w:p w14:paraId="60EAF8CB" w14:textId="5012C0EA" w:rsidR="00615011" w:rsidRPr="00615011" w:rsidRDefault="00615011" w:rsidP="00615011">
      <w:pPr>
        <w:overflowPunct/>
        <w:spacing w:line="240" w:lineRule="auto"/>
        <w:textAlignment w:val="auto"/>
        <w:rPr>
          <w:rFonts w:cs="Arial"/>
          <w:b/>
          <w:bCs/>
          <w:lang w:val="en-US"/>
        </w:rPr>
      </w:pPr>
      <w:r w:rsidRPr="00615011">
        <w:rPr>
          <w:rFonts w:cs="Arial"/>
          <w:b/>
          <w:bCs/>
          <w:lang w:val="en-US"/>
        </w:rPr>
        <w:lastRenderedPageBreak/>
        <w:t xml:space="preserve">Question </w:t>
      </w:r>
      <w:r>
        <w:rPr>
          <w:rFonts w:cs="Arial"/>
          <w:b/>
          <w:bCs/>
          <w:lang w:val="en-US"/>
        </w:rPr>
        <w:t>2c</w:t>
      </w:r>
      <w:r w:rsidRPr="00615011">
        <w:rPr>
          <w:rFonts w:cs="Arial"/>
          <w:b/>
          <w:bCs/>
          <w:lang w:val="en-US"/>
        </w:rPr>
        <w:t xml:space="preserve">. Do you agree with observation </w:t>
      </w:r>
      <w:r>
        <w:rPr>
          <w:rFonts w:cs="Arial"/>
          <w:b/>
          <w:bCs/>
          <w:lang w:val="en-US"/>
        </w:rPr>
        <w:t>3</w:t>
      </w:r>
      <w:r w:rsidRPr="00615011">
        <w:rPr>
          <w:rFonts w:cs="Arial"/>
          <w:b/>
          <w:bCs/>
          <w:lang w:val="en-US"/>
        </w:rPr>
        <w:t>?</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498"/>
        <w:gridCol w:w="6264"/>
      </w:tblGrid>
      <w:tr w:rsidR="00615011" w14:paraId="34897EC2" w14:textId="77777777" w:rsidTr="007F05F4">
        <w:trPr>
          <w:trHeight w:val="167"/>
          <w:jc w:val="center"/>
        </w:trPr>
        <w:tc>
          <w:tcPr>
            <w:tcW w:w="1931" w:type="dxa"/>
            <w:tcBorders>
              <w:bottom w:val="single" w:sz="4" w:space="0" w:color="auto"/>
            </w:tcBorders>
            <w:shd w:val="clear" w:color="auto" w:fill="BFBFBF"/>
            <w:noWrap/>
            <w:vAlign w:val="center"/>
          </w:tcPr>
          <w:p w14:paraId="31576920" w14:textId="77777777" w:rsidR="00615011" w:rsidRDefault="00615011" w:rsidP="00B449D3">
            <w:pPr>
              <w:spacing w:before="60" w:after="60"/>
              <w:jc w:val="center"/>
              <w:rPr>
                <w:rFonts w:cs="Arial"/>
                <w:b/>
                <w:bCs/>
                <w:i/>
              </w:rPr>
            </w:pPr>
            <w:r>
              <w:rPr>
                <w:rFonts w:cs="Arial"/>
                <w:b/>
                <w:bCs/>
                <w:i/>
              </w:rPr>
              <w:t>Company name</w:t>
            </w:r>
          </w:p>
        </w:tc>
        <w:tc>
          <w:tcPr>
            <w:tcW w:w="1498" w:type="dxa"/>
            <w:shd w:val="clear" w:color="auto" w:fill="BFBFBF"/>
            <w:vAlign w:val="center"/>
          </w:tcPr>
          <w:p w14:paraId="0168C141" w14:textId="77777777" w:rsidR="00615011" w:rsidRDefault="00615011" w:rsidP="00B449D3">
            <w:pPr>
              <w:spacing w:before="60" w:after="60"/>
              <w:contextualSpacing/>
              <w:jc w:val="center"/>
              <w:rPr>
                <w:rFonts w:cs="Arial"/>
                <w:b/>
                <w:bCs/>
                <w:i/>
              </w:rPr>
            </w:pPr>
            <w:r>
              <w:rPr>
                <w:rFonts w:cs="Arial"/>
                <w:b/>
                <w:bCs/>
                <w:i/>
              </w:rPr>
              <w:t>Yes/No</w:t>
            </w:r>
          </w:p>
        </w:tc>
        <w:tc>
          <w:tcPr>
            <w:tcW w:w="6264" w:type="dxa"/>
            <w:shd w:val="clear" w:color="auto" w:fill="BFBFBF"/>
            <w:vAlign w:val="center"/>
          </w:tcPr>
          <w:p w14:paraId="2ACA78D0" w14:textId="77777777" w:rsidR="00615011" w:rsidRDefault="00615011" w:rsidP="00B449D3">
            <w:pPr>
              <w:spacing w:before="60" w:after="60"/>
              <w:contextualSpacing/>
              <w:jc w:val="center"/>
              <w:rPr>
                <w:rFonts w:cs="Arial"/>
                <w:b/>
                <w:bCs/>
                <w:i/>
              </w:rPr>
            </w:pPr>
            <w:r>
              <w:rPr>
                <w:rFonts w:cs="Arial"/>
                <w:b/>
                <w:bCs/>
                <w:i/>
              </w:rPr>
              <w:t>Comments</w:t>
            </w:r>
          </w:p>
        </w:tc>
      </w:tr>
      <w:tr w:rsidR="00615011" w14:paraId="0EAC421C" w14:textId="77777777" w:rsidTr="00B449D3">
        <w:trPr>
          <w:trHeight w:val="167"/>
          <w:jc w:val="center"/>
        </w:trPr>
        <w:tc>
          <w:tcPr>
            <w:tcW w:w="1931" w:type="dxa"/>
            <w:shd w:val="clear" w:color="auto" w:fill="FFFFFF"/>
            <w:noWrap/>
            <w:vAlign w:val="center"/>
          </w:tcPr>
          <w:p w14:paraId="19D0AA7D" w14:textId="339A8BE6" w:rsidR="00615011" w:rsidRDefault="00C76069" w:rsidP="00B449D3">
            <w:pPr>
              <w:spacing w:before="60" w:after="60"/>
              <w:contextualSpacing/>
              <w:jc w:val="left"/>
              <w:textAlignment w:val="auto"/>
              <w:rPr>
                <w:rFonts w:cs="Arial"/>
              </w:rPr>
            </w:pPr>
            <w:r>
              <w:rPr>
                <w:rFonts w:cs="Arial"/>
              </w:rPr>
              <w:t>Apple</w:t>
            </w:r>
          </w:p>
        </w:tc>
        <w:tc>
          <w:tcPr>
            <w:tcW w:w="1498" w:type="dxa"/>
          </w:tcPr>
          <w:p w14:paraId="75293C9C" w14:textId="770201DE" w:rsidR="00615011" w:rsidRDefault="00C76069" w:rsidP="00B449D3">
            <w:pPr>
              <w:overflowPunct/>
              <w:spacing w:before="60" w:after="60"/>
              <w:jc w:val="left"/>
              <w:textAlignment w:val="auto"/>
              <w:rPr>
                <w:rFonts w:cs="Arial"/>
              </w:rPr>
            </w:pPr>
            <w:r>
              <w:rPr>
                <w:rFonts w:cs="Arial"/>
              </w:rPr>
              <w:t>Yes</w:t>
            </w:r>
          </w:p>
        </w:tc>
        <w:tc>
          <w:tcPr>
            <w:tcW w:w="6264" w:type="dxa"/>
            <w:shd w:val="clear" w:color="auto" w:fill="auto"/>
            <w:vAlign w:val="center"/>
          </w:tcPr>
          <w:p w14:paraId="4A0721E6" w14:textId="54B2D25C" w:rsidR="00615011" w:rsidRDefault="00C76069" w:rsidP="00B449D3">
            <w:pPr>
              <w:spacing w:before="60" w:after="60"/>
              <w:contextualSpacing/>
              <w:jc w:val="left"/>
              <w:textAlignment w:val="auto"/>
              <w:rPr>
                <w:rFonts w:cs="Arial"/>
              </w:rPr>
            </w:pPr>
            <w:r>
              <w:rPr>
                <w:rFonts w:cs="Arial"/>
              </w:rPr>
              <w:t xml:space="preserve">1Tx/1Rx results in this for </w:t>
            </w:r>
            <w:proofErr w:type="spellStart"/>
            <w:r>
              <w:rPr>
                <w:rFonts w:cs="Arial"/>
              </w:rPr>
              <w:t>eg</w:t>
            </w:r>
            <w:proofErr w:type="spellEnd"/>
            <w:r>
              <w:rPr>
                <w:rFonts w:cs="Arial"/>
              </w:rPr>
              <w:t>.</w:t>
            </w:r>
          </w:p>
        </w:tc>
      </w:tr>
      <w:tr w:rsidR="00615011" w14:paraId="26A1051B" w14:textId="77777777" w:rsidTr="00B449D3">
        <w:trPr>
          <w:trHeight w:val="167"/>
          <w:jc w:val="center"/>
        </w:trPr>
        <w:tc>
          <w:tcPr>
            <w:tcW w:w="1931" w:type="dxa"/>
            <w:shd w:val="clear" w:color="auto" w:fill="FFFFFF"/>
            <w:noWrap/>
            <w:vAlign w:val="center"/>
          </w:tcPr>
          <w:p w14:paraId="0170DF94" w14:textId="4631D0D5" w:rsidR="00615011" w:rsidRDefault="002371AC" w:rsidP="00B449D3">
            <w:pPr>
              <w:spacing w:before="60" w:after="60"/>
              <w:contextualSpacing/>
              <w:jc w:val="left"/>
              <w:textAlignment w:val="auto"/>
              <w:rPr>
                <w:rFonts w:cs="Arial"/>
              </w:rPr>
            </w:pPr>
            <w:r>
              <w:rPr>
                <w:rFonts w:cs="Arial"/>
              </w:rPr>
              <w:t>Qualcomm</w:t>
            </w:r>
          </w:p>
        </w:tc>
        <w:tc>
          <w:tcPr>
            <w:tcW w:w="1498" w:type="dxa"/>
          </w:tcPr>
          <w:p w14:paraId="623DD51B" w14:textId="63F5307A" w:rsidR="00615011" w:rsidRDefault="004E3D04" w:rsidP="00B449D3">
            <w:pPr>
              <w:overflowPunct/>
              <w:spacing w:before="60" w:after="60"/>
              <w:jc w:val="left"/>
              <w:textAlignment w:val="auto"/>
              <w:rPr>
                <w:rFonts w:cs="Arial"/>
              </w:rPr>
            </w:pPr>
            <w:r>
              <w:rPr>
                <w:rFonts w:cs="Arial"/>
              </w:rPr>
              <w:t>Yes</w:t>
            </w:r>
          </w:p>
        </w:tc>
        <w:tc>
          <w:tcPr>
            <w:tcW w:w="6264" w:type="dxa"/>
            <w:shd w:val="clear" w:color="auto" w:fill="auto"/>
            <w:vAlign w:val="center"/>
          </w:tcPr>
          <w:p w14:paraId="79254A51" w14:textId="77777777" w:rsidR="00615011" w:rsidRDefault="00615011" w:rsidP="00B449D3">
            <w:pPr>
              <w:overflowPunct/>
              <w:spacing w:before="60" w:after="60"/>
              <w:jc w:val="left"/>
              <w:textAlignment w:val="auto"/>
            </w:pPr>
          </w:p>
        </w:tc>
      </w:tr>
      <w:tr w:rsidR="00786A06" w14:paraId="12A72468" w14:textId="77777777" w:rsidTr="00B449D3">
        <w:trPr>
          <w:trHeight w:val="167"/>
          <w:jc w:val="center"/>
        </w:trPr>
        <w:tc>
          <w:tcPr>
            <w:tcW w:w="1931" w:type="dxa"/>
            <w:shd w:val="clear" w:color="auto" w:fill="FFFFFF"/>
            <w:noWrap/>
            <w:vAlign w:val="center"/>
          </w:tcPr>
          <w:p w14:paraId="7ABE14F5" w14:textId="7E077AB3" w:rsidR="00786A06" w:rsidRDefault="00786A06" w:rsidP="00786A06">
            <w:pPr>
              <w:spacing w:before="60" w:after="60"/>
              <w:contextualSpacing/>
              <w:jc w:val="left"/>
              <w:textAlignment w:val="auto"/>
              <w:rPr>
                <w:rFonts w:cs="Arial"/>
              </w:rPr>
            </w:pPr>
            <w:r>
              <w:rPr>
                <w:rFonts w:cs="Arial"/>
              </w:rPr>
              <w:t>Ericsson</w:t>
            </w:r>
          </w:p>
        </w:tc>
        <w:tc>
          <w:tcPr>
            <w:tcW w:w="1498" w:type="dxa"/>
          </w:tcPr>
          <w:p w14:paraId="6936FDD4" w14:textId="77777777" w:rsidR="00786A06" w:rsidRDefault="00786A06" w:rsidP="00786A06">
            <w:pPr>
              <w:overflowPunct/>
              <w:spacing w:before="60" w:after="60"/>
              <w:jc w:val="left"/>
              <w:textAlignment w:val="auto"/>
              <w:rPr>
                <w:rFonts w:cs="Arial"/>
              </w:rPr>
            </w:pPr>
          </w:p>
        </w:tc>
        <w:tc>
          <w:tcPr>
            <w:tcW w:w="6264" w:type="dxa"/>
            <w:shd w:val="clear" w:color="auto" w:fill="auto"/>
            <w:vAlign w:val="center"/>
          </w:tcPr>
          <w:p w14:paraId="7DB48D8C" w14:textId="13BD0622" w:rsidR="00786A06" w:rsidRDefault="00786A06" w:rsidP="00786A06">
            <w:pPr>
              <w:spacing w:before="60" w:after="60"/>
              <w:contextualSpacing/>
              <w:jc w:val="left"/>
              <w:textAlignment w:val="auto"/>
              <w:rPr>
                <w:rFonts w:cs="Arial"/>
              </w:rPr>
            </w:pPr>
            <w:r>
              <w:rPr>
                <w:rFonts w:cs="Arial"/>
              </w:rPr>
              <w:t>Again</w:t>
            </w:r>
            <w:r w:rsidR="00E513B8">
              <w:rPr>
                <w:rFonts w:cs="Arial"/>
              </w:rPr>
              <w:t>,</w:t>
            </w:r>
            <w:r>
              <w:rPr>
                <w:rFonts w:cs="Arial"/>
              </w:rPr>
              <w:t xml:space="preserve"> without analysis / link budget results it is hard to assess the full </w:t>
            </w:r>
            <w:r w:rsidR="00E513B8">
              <w:rPr>
                <w:rFonts w:cs="Arial"/>
              </w:rPr>
              <w:t>situation,</w:t>
            </w:r>
            <w:r>
              <w:rPr>
                <w:rFonts w:cs="Arial"/>
              </w:rPr>
              <w:t xml:space="preserve"> but this is likely true. Again</w:t>
            </w:r>
            <w:r w:rsidR="00E513B8">
              <w:rPr>
                <w:rFonts w:cs="Arial"/>
              </w:rPr>
              <w:t>,</w:t>
            </w:r>
            <w:r>
              <w:rPr>
                <w:rFonts w:cs="Arial"/>
              </w:rPr>
              <w:t xml:space="preserve"> this sounds more like </w:t>
            </w:r>
            <w:r w:rsidR="00BF29A5">
              <w:rPr>
                <w:rFonts w:cs="Arial"/>
              </w:rPr>
              <w:t xml:space="preserve">a </w:t>
            </w:r>
            <w:r>
              <w:rPr>
                <w:rFonts w:cs="Arial"/>
              </w:rPr>
              <w:t xml:space="preserve">RAN4 discussion topic. </w:t>
            </w:r>
          </w:p>
        </w:tc>
      </w:tr>
      <w:tr w:rsidR="009E2E29" w14:paraId="48110C0C" w14:textId="77777777" w:rsidTr="009E2E29">
        <w:trPr>
          <w:trHeight w:val="167"/>
          <w:jc w:val="center"/>
        </w:trPr>
        <w:tc>
          <w:tcPr>
            <w:tcW w:w="1931" w:type="dxa"/>
            <w:shd w:val="clear" w:color="auto" w:fill="FFFFFF"/>
            <w:noWrap/>
            <w:vAlign w:val="center"/>
          </w:tcPr>
          <w:p w14:paraId="312C56AA" w14:textId="5B19F3A4" w:rsidR="009E2E29" w:rsidRDefault="009E2E29" w:rsidP="009E2E29">
            <w:pPr>
              <w:spacing w:before="60" w:after="60"/>
              <w:contextualSpacing/>
              <w:jc w:val="left"/>
              <w:textAlignment w:val="auto"/>
              <w:rPr>
                <w:rFonts w:cs="Arial"/>
              </w:rPr>
            </w:pPr>
            <w:r>
              <w:rPr>
                <w:rFonts w:cs="Arial" w:hint="eastAsia"/>
              </w:rPr>
              <w:t>H</w:t>
            </w:r>
            <w:r>
              <w:rPr>
                <w:rFonts w:cs="Arial"/>
              </w:rPr>
              <w:t xml:space="preserve">uawei, </w:t>
            </w:r>
            <w:proofErr w:type="spellStart"/>
            <w:r>
              <w:rPr>
                <w:rFonts w:cs="Arial"/>
              </w:rPr>
              <w:t>HiSilicon</w:t>
            </w:r>
            <w:proofErr w:type="spellEnd"/>
          </w:p>
        </w:tc>
        <w:tc>
          <w:tcPr>
            <w:tcW w:w="1498" w:type="dxa"/>
          </w:tcPr>
          <w:p w14:paraId="0D058A08" w14:textId="0DA4C32E" w:rsidR="009E2E29" w:rsidRDefault="009E2E29" w:rsidP="009E2E29">
            <w:pPr>
              <w:overflowPunct/>
              <w:spacing w:before="60" w:after="60"/>
              <w:textAlignment w:val="auto"/>
              <w:rPr>
                <w:rFonts w:cs="Arial"/>
              </w:rPr>
            </w:pPr>
            <w:r>
              <w:rPr>
                <w:rFonts w:cs="Arial" w:hint="eastAsia"/>
              </w:rPr>
              <w:t>Y</w:t>
            </w:r>
            <w:r>
              <w:rPr>
                <w:rFonts w:cs="Arial"/>
              </w:rPr>
              <w:t>es</w:t>
            </w:r>
          </w:p>
        </w:tc>
        <w:tc>
          <w:tcPr>
            <w:tcW w:w="6264" w:type="dxa"/>
            <w:shd w:val="clear" w:color="auto" w:fill="auto"/>
            <w:vAlign w:val="center"/>
          </w:tcPr>
          <w:p w14:paraId="288D1951" w14:textId="04E08512" w:rsidR="009E2E29" w:rsidRDefault="009E2E29" w:rsidP="009E2E29">
            <w:pPr>
              <w:spacing w:before="60" w:after="60"/>
              <w:contextualSpacing/>
              <w:jc w:val="left"/>
              <w:textAlignment w:val="auto"/>
              <w:rPr>
                <w:rFonts w:cs="Arial"/>
              </w:rPr>
            </w:pPr>
            <w:r>
              <w:rPr>
                <w:rFonts w:cs="Arial" w:hint="eastAsia"/>
              </w:rPr>
              <w:t>D</w:t>
            </w:r>
            <w:r>
              <w:rPr>
                <w:rFonts w:cs="Arial"/>
              </w:rPr>
              <w:t xml:space="preserve">ue to the limited bandwidth of </w:t>
            </w:r>
            <w:proofErr w:type="spellStart"/>
            <w:r>
              <w:rPr>
                <w:rFonts w:cs="Arial"/>
              </w:rPr>
              <w:t>RedCap</w:t>
            </w:r>
            <w:proofErr w:type="spellEnd"/>
            <w:r>
              <w:rPr>
                <w:rFonts w:cs="Arial"/>
              </w:rPr>
              <w:t xml:space="preserve"> UE, it is difficult to configure the active BWP of all </w:t>
            </w:r>
            <w:proofErr w:type="spellStart"/>
            <w:r>
              <w:rPr>
                <w:rFonts w:cs="Arial"/>
              </w:rPr>
              <w:t>RedCap</w:t>
            </w:r>
            <w:proofErr w:type="spellEnd"/>
            <w:r>
              <w:rPr>
                <w:rFonts w:cs="Arial"/>
              </w:rPr>
              <w:t xml:space="preserve"> UEs covering CD-SSB since it will degrade network performance to centralize too many </w:t>
            </w:r>
            <w:proofErr w:type="spellStart"/>
            <w:r>
              <w:rPr>
                <w:rFonts w:cs="Arial"/>
              </w:rPr>
              <w:t>RedCap</w:t>
            </w:r>
            <w:proofErr w:type="spellEnd"/>
            <w:r>
              <w:rPr>
                <w:rFonts w:cs="Arial"/>
              </w:rPr>
              <w:t xml:space="preserve"> UE working near CD-SSB. </w:t>
            </w:r>
          </w:p>
        </w:tc>
      </w:tr>
      <w:tr w:rsidR="009E2E29" w14:paraId="78F7C095" w14:textId="77777777" w:rsidTr="00B449D3">
        <w:trPr>
          <w:trHeight w:val="167"/>
          <w:jc w:val="center"/>
        </w:trPr>
        <w:tc>
          <w:tcPr>
            <w:tcW w:w="1931" w:type="dxa"/>
            <w:shd w:val="clear" w:color="auto" w:fill="FFFFFF"/>
            <w:noWrap/>
          </w:tcPr>
          <w:p w14:paraId="5107F71C" w14:textId="07117B3C" w:rsidR="009E2E29" w:rsidRDefault="00A25E6B" w:rsidP="009E2E29">
            <w:pPr>
              <w:spacing w:before="60" w:after="60"/>
              <w:contextualSpacing/>
              <w:jc w:val="left"/>
              <w:textAlignment w:val="auto"/>
              <w:rPr>
                <w:rFonts w:cs="Arial"/>
              </w:rPr>
            </w:pPr>
            <w:proofErr w:type="spellStart"/>
            <w:r>
              <w:rPr>
                <w:rFonts w:cs="Arial"/>
              </w:rPr>
              <w:t>MediaTek</w:t>
            </w:r>
            <w:proofErr w:type="spellEnd"/>
          </w:p>
        </w:tc>
        <w:tc>
          <w:tcPr>
            <w:tcW w:w="1498" w:type="dxa"/>
          </w:tcPr>
          <w:p w14:paraId="399FC357" w14:textId="67E96F91" w:rsidR="009E2E29" w:rsidRDefault="00A25E6B" w:rsidP="009E2E29">
            <w:pPr>
              <w:overflowPunct/>
              <w:spacing w:before="60" w:after="60"/>
              <w:jc w:val="left"/>
              <w:textAlignment w:val="auto"/>
              <w:rPr>
                <w:rFonts w:cs="Arial"/>
              </w:rPr>
            </w:pPr>
            <w:r>
              <w:rPr>
                <w:rFonts w:cs="Arial"/>
              </w:rPr>
              <w:t>Potentially yes</w:t>
            </w:r>
          </w:p>
        </w:tc>
        <w:tc>
          <w:tcPr>
            <w:tcW w:w="6264" w:type="dxa"/>
            <w:shd w:val="clear" w:color="auto" w:fill="auto"/>
          </w:tcPr>
          <w:p w14:paraId="4115B619" w14:textId="5BA917A5" w:rsidR="009E2E29" w:rsidRDefault="00A25E6B" w:rsidP="00A25E6B">
            <w:pPr>
              <w:spacing w:before="60" w:after="60"/>
              <w:contextualSpacing/>
              <w:jc w:val="left"/>
              <w:textAlignment w:val="auto"/>
              <w:rPr>
                <w:rFonts w:cs="Arial"/>
              </w:rPr>
            </w:pPr>
            <w:r>
              <w:rPr>
                <w:rFonts w:cs="Arial"/>
              </w:rPr>
              <w:t xml:space="preserve">Limited </w:t>
            </w:r>
            <w:proofErr w:type="spellStart"/>
            <w:r>
              <w:rPr>
                <w:rFonts w:cs="Arial"/>
              </w:rPr>
              <w:t>RedCap</w:t>
            </w:r>
            <w:proofErr w:type="spellEnd"/>
            <w:r>
              <w:rPr>
                <w:rFonts w:cs="Arial"/>
              </w:rPr>
              <w:t xml:space="preserve"> bandwidth may result in a higher need for measurement gaps to measure the CD-SSB, when the network is trying to avoid crowding in the BW around the CD-SSB. However, agree with Ericsson that this is more of a RAN4 discussion.</w:t>
            </w:r>
          </w:p>
        </w:tc>
      </w:tr>
      <w:tr w:rsidR="00FD1B8C" w14:paraId="45FC89DC" w14:textId="77777777" w:rsidTr="00B449D3">
        <w:trPr>
          <w:trHeight w:val="167"/>
          <w:jc w:val="center"/>
        </w:trPr>
        <w:tc>
          <w:tcPr>
            <w:tcW w:w="1931" w:type="dxa"/>
            <w:shd w:val="clear" w:color="auto" w:fill="FFFFFF"/>
            <w:noWrap/>
          </w:tcPr>
          <w:p w14:paraId="53A41CB9" w14:textId="5036484B" w:rsidR="00FD1B8C" w:rsidRDefault="00FD1B8C" w:rsidP="00FD1B8C">
            <w:pPr>
              <w:spacing w:before="60" w:after="60"/>
              <w:contextualSpacing/>
              <w:jc w:val="left"/>
              <w:textAlignment w:val="auto"/>
              <w:rPr>
                <w:rFonts w:cs="Arial"/>
              </w:rPr>
            </w:pPr>
            <w:r>
              <w:rPr>
                <w:rFonts w:cs="Arial"/>
              </w:rPr>
              <w:t>Nokia, Nokia Shanghai Bell</w:t>
            </w:r>
          </w:p>
        </w:tc>
        <w:tc>
          <w:tcPr>
            <w:tcW w:w="1498" w:type="dxa"/>
          </w:tcPr>
          <w:p w14:paraId="59EEC424" w14:textId="77777777" w:rsidR="00FD1B8C" w:rsidRDefault="00FD1B8C" w:rsidP="00FD1B8C">
            <w:pPr>
              <w:spacing w:before="60" w:after="60"/>
              <w:contextualSpacing/>
              <w:jc w:val="left"/>
              <w:textAlignment w:val="auto"/>
              <w:rPr>
                <w:rFonts w:cs="Arial"/>
              </w:rPr>
            </w:pPr>
          </w:p>
        </w:tc>
        <w:tc>
          <w:tcPr>
            <w:tcW w:w="6264" w:type="dxa"/>
            <w:shd w:val="clear" w:color="auto" w:fill="auto"/>
          </w:tcPr>
          <w:p w14:paraId="37E7783D" w14:textId="4D80418F" w:rsidR="00FD1B8C" w:rsidRDefault="00FD1B8C" w:rsidP="00FD1B8C">
            <w:pPr>
              <w:overflowPunct/>
              <w:spacing w:before="60" w:after="60"/>
              <w:jc w:val="left"/>
              <w:textAlignment w:val="auto"/>
              <w:rPr>
                <w:rFonts w:cs="Arial"/>
              </w:rPr>
            </w:pPr>
            <w:r>
              <w:rPr>
                <w:rFonts w:cs="Arial"/>
              </w:rPr>
              <w:t>Agree with Ericsson</w:t>
            </w:r>
          </w:p>
        </w:tc>
      </w:tr>
      <w:tr w:rsidR="00FD1B8C" w14:paraId="721C7AEB" w14:textId="77777777" w:rsidTr="00B449D3">
        <w:trPr>
          <w:trHeight w:val="167"/>
          <w:jc w:val="center"/>
        </w:trPr>
        <w:tc>
          <w:tcPr>
            <w:tcW w:w="1931" w:type="dxa"/>
            <w:shd w:val="clear" w:color="auto" w:fill="FFFFFF"/>
            <w:noWrap/>
          </w:tcPr>
          <w:p w14:paraId="0441A4A0" w14:textId="41088E66" w:rsidR="00FD1B8C" w:rsidRDefault="00D608A9" w:rsidP="00FD1B8C">
            <w:pPr>
              <w:spacing w:before="60" w:after="60"/>
              <w:contextualSpacing/>
              <w:jc w:val="left"/>
              <w:textAlignment w:val="auto"/>
              <w:rPr>
                <w:rFonts w:cs="Arial"/>
                <w:lang w:val="en-US" w:bidi="he-IL"/>
              </w:rPr>
            </w:pPr>
            <w:proofErr w:type="spellStart"/>
            <w:r>
              <w:rPr>
                <w:rFonts w:cs="Arial"/>
                <w:lang w:val="en-US" w:bidi="he-IL"/>
              </w:rPr>
              <w:t>Futurewei</w:t>
            </w:r>
            <w:proofErr w:type="spellEnd"/>
          </w:p>
        </w:tc>
        <w:tc>
          <w:tcPr>
            <w:tcW w:w="1498" w:type="dxa"/>
          </w:tcPr>
          <w:p w14:paraId="65555096" w14:textId="5161A6D3" w:rsidR="00FD1B8C" w:rsidRDefault="00D608A9" w:rsidP="00FD1B8C">
            <w:pPr>
              <w:overflowPunct/>
              <w:spacing w:before="60" w:after="60"/>
              <w:textAlignment w:val="auto"/>
              <w:rPr>
                <w:rFonts w:cs="Arial"/>
              </w:rPr>
            </w:pPr>
            <w:r>
              <w:rPr>
                <w:rFonts w:cs="Arial"/>
              </w:rPr>
              <w:t>Yes</w:t>
            </w:r>
          </w:p>
        </w:tc>
        <w:tc>
          <w:tcPr>
            <w:tcW w:w="6264" w:type="dxa"/>
            <w:shd w:val="clear" w:color="auto" w:fill="auto"/>
          </w:tcPr>
          <w:p w14:paraId="150168C1" w14:textId="25B63EFD" w:rsidR="00FD1B8C" w:rsidRDefault="00D608A9" w:rsidP="00FD1B8C">
            <w:pPr>
              <w:spacing w:before="60" w:after="60"/>
              <w:contextualSpacing/>
              <w:jc w:val="left"/>
              <w:textAlignment w:val="auto"/>
              <w:rPr>
                <w:rFonts w:cs="Arial"/>
              </w:rPr>
            </w:pPr>
            <w:r>
              <w:rPr>
                <w:rFonts w:cs="Arial"/>
              </w:rPr>
              <w:t>This may be caused by reduced BW and UE Rx capability.</w:t>
            </w:r>
          </w:p>
        </w:tc>
      </w:tr>
      <w:tr w:rsidR="00FD1B8C" w14:paraId="4BABAF2D" w14:textId="77777777" w:rsidTr="00B449D3">
        <w:trPr>
          <w:trHeight w:val="167"/>
          <w:jc w:val="center"/>
        </w:trPr>
        <w:tc>
          <w:tcPr>
            <w:tcW w:w="1931" w:type="dxa"/>
            <w:shd w:val="clear" w:color="auto" w:fill="FFFFFF"/>
            <w:noWrap/>
          </w:tcPr>
          <w:p w14:paraId="49A47C29" w14:textId="5DAE70B5" w:rsidR="00FD1B8C" w:rsidRDefault="00295107" w:rsidP="00FD1B8C">
            <w:pPr>
              <w:spacing w:before="60" w:after="60"/>
              <w:contextualSpacing/>
              <w:jc w:val="left"/>
              <w:textAlignment w:val="auto"/>
              <w:rPr>
                <w:rFonts w:cs="Arial"/>
              </w:rPr>
            </w:pPr>
            <w:r>
              <w:rPr>
                <w:rFonts w:cs="Arial"/>
              </w:rPr>
              <w:t xml:space="preserve">Sierra Wireless </w:t>
            </w:r>
          </w:p>
        </w:tc>
        <w:tc>
          <w:tcPr>
            <w:tcW w:w="1498" w:type="dxa"/>
          </w:tcPr>
          <w:p w14:paraId="463C1539" w14:textId="771B3861" w:rsidR="00FD1B8C" w:rsidRDefault="00C00106" w:rsidP="00FD1B8C">
            <w:pPr>
              <w:overflowPunct/>
              <w:spacing w:before="60" w:after="60"/>
              <w:jc w:val="left"/>
              <w:textAlignment w:val="auto"/>
              <w:rPr>
                <w:rFonts w:cs="Arial"/>
              </w:rPr>
            </w:pPr>
            <w:r>
              <w:rPr>
                <w:rFonts w:cs="Arial"/>
              </w:rPr>
              <w:t>Yes</w:t>
            </w:r>
          </w:p>
        </w:tc>
        <w:tc>
          <w:tcPr>
            <w:tcW w:w="6264" w:type="dxa"/>
            <w:shd w:val="clear" w:color="auto" w:fill="auto"/>
            <w:vAlign w:val="center"/>
          </w:tcPr>
          <w:p w14:paraId="0A070DDE" w14:textId="77777777" w:rsidR="00FD1B8C" w:rsidRDefault="00FD1B8C" w:rsidP="00FD1B8C">
            <w:pPr>
              <w:spacing w:before="60" w:after="60"/>
              <w:contextualSpacing/>
              <w:jc w:val="left"/>
              <w:textAlignment w:val="auto"/>
              <w:rPr>
                <w:rFonts w:cs="Arial"/>
              </w:rPr>
            </w:pPr>
          </w:p>
        </w:tc>
      </w:tr>
      <w:tr w:rsidR="00FD1B8C" w14:paraId="036DEA3C" w14:textId="77777777" w:rsidTr="00B449D3">
        <w:trPr>
          <w:trHeight w:val="167"/>
          <w:jc w:val="center"/>
        </w:trPr>
        <w:tc>
          <w:tcPr>
            <w:tcW w:w="1931" w:type="dxa"/>
            <w:shd w:val="clear" w:color="auto" w:fill="FFFFFF"/>
            <w:noWrap/>
            <w:vAlign w:val="center"/>
          </w:tcPr>
          <w:p w14:paraId="146C2DAA" w14:textId="5D5B8F7E" w:rsidR="00FD1B8C" w:rsidRDefault="00970BEA" w:rsidP="00FD1B8C">
            <w:pPr>
              <w:spacing w:before="60" w:after="60"/>
              <w:contextualSpacing/>
              <w:jc w:val="left"/>
              <w:textAlignment w:val="auto"/>
              <w:rPr>
                <w:rFonts w:eastAsia="Yu Mincho" w:cs="Arial"/>
              </w:rPr>
            </w:pPr>
            <w:r>
              <w:rPr>
                <w:rFonts w:eastAsia="Yu Mincho" w:cs="Arial" w:hint="eastAsia"/>
              </w:rPr>
              <w:t>v</w:t>
            </w:r>
            <w:r>
              <w:rPr>
                <w:rFonts w:eastAsia="Yu Mincho" w:cs="Arial"/>
              </w:rPr>
              <w:t>ivo</w:t>
            </w:r>
          </w:p>
        </w:tc>
        <w:tc>
          <w:tcPr>
            <w:tcW w:w="1498" w:type="dxa"/>
          </w:tcPr>
          <w:p w14:paraId="15207DD8" w14:textId="77777777" w:rsidR="00FD1B8C" w:rsidRDefault="00FD1B8C" w:rsidP="00FD1B8C">
            <w:pPr>
              <w:overflowPunct/>
              <w:spacing w:before="60" w:after="60"/>
              <w:jc w:val="left"/>
              <w:textAlignment w:val="auto"/>
              <w:rPr>
                <w:rFonts w:eastAsia="Yu Mincho" w:cs="Arial"/>
                <w:lang w:eastAsia="ja-JP"/>
              </w:rPr>
            </w:pPr>
          </w:p>
        </w:tc>
        <w:tc>
          <w:tcPr>
            <w:tcW w:w="6264" w:type="dxa"/>
            <w:shd w:val="clear" w:color="auto" w:fill="auto"/>
            <w:vAlign w:val="center"/>
          </w:tcPr>
          <w:p w14:paraId="1A888BF5" w14:textId="47478EDB" w:rsidR="00FD1B8C" w:rsidRDefault="00970BEA" w:rsidP="00FD1B8C">
            <w:pPr>
              <w:spacing w:before="60" w:after="60"/>
              <w:contextualSpacing/>
              <w:jc w:val="left"/>
              <w:textAlignment w:val="auto"/>
              <w:rPr>
                <w:rFonts w:cs="Arial"/>
              </w:rPr>
            </w:pPr>
            <w:r>
              <w:rPr>
                <w:rFonts w:cs="Arial"/>
              </w:rPr>
              <w:t>Based on the limited conclusion</w:t>
            </w:r>
            <w:r w:rsidR="00984F10">
              <w:rPr>
                <w:rFonts w:cs="Arial"/>
              </w:rPr>
              <w:t>s</w:t>
            </w:r>
            <w:r>
              <w:rPr>
                <w:rFonts w:cs="Arial"/>
              </w:rPr>
              <w:t xml:space="preserve"> for </w:t>
            </w:r>
            <w:proofErr w:type="spellStart"/>
            <w:r>
              <w:rPr>
                <w:rFonts w:cs="Arial"/>
              </w:rPr>
              <w:t>RedCap</w:t>
            </w:r>
            <w:proofErr w:type="spellEnd"/>
            <w:r>
              <w:rPr>
                <w:rFonts w:cs="Arial"/>
              </w:rPr>
              <w:t xml:space="preserve"> UEs, we are not sure whether it is true. This needs some </w:t>
            </w:r>
            <w:r w:rsidR="00EA5DF8">
              <w:rPr>
                <w:rFonts w:cs="Arial"/>
              </w:rPr>
              <w:t xml:space="preserve">quantified </w:t>
            </w:r>
            <w:r>
              <w:rPr>
                <w:rFonts w:cs="Arial" w:hint="eastAsia"/>
              </w:rPr>
              <w:t>a</w:t>
            </w:r>
            <w:r>
              <w:rPr>
                <w:rFonts w:cs="Arial"/>
              </w:rPr>
              <w:t xml:space="preserve">nalysis in RAN4. </w:t>
            </w:r>
          </w:p>
        </w:tc>
      </w:tr>
      <w:tr w:rsidR="006F1A95" w14:paraId="3824FB89" w14:textId="77777777" w:rsidTr="007F517C">
        <w:trPr>
          <w:trHeight w:val="167"/>
          <w:jc w:val="center"/>
        </w:trPr>
        <w:tc>
          <w:tcPr>
            <w:tcW w:w="1931" w:type="dxa"/>
            <w:shd w:val="clear" w:color="auto" w:fill="FFFFFF"/>
            <w:noWrap/>
          </w:tcPr>
          <w:p w14:paraId="5D97153A" w14:textId="5EE8F685" w:rsidR="006F1A95" w:rsidRDefault="006F1A95" w:rsidP="006F1A95">
            <w:pPr>
              <w:spacing w:before="60" w:after="60"/>
              <w:contextualSpacing/>
              <w:jc w:val="left"/>
              <w:textAlignment w:val="auto"/>
              <w:rPr>
                <w:rFonts w:eastAsia="Yu Mincho" w:cs="Arial"/>
              </w:rPr>
            </w:pPr>
            <w:r>
              <w:rPr>
                <w:rFonts w:cs="Arial"/>
              </w:rPr>
              <w:t>Samsung</w:t>
            </w:r>
          </w:p>
        </w:tc>
        <w:tc>
          <w:tcPr>
            <w:tcW w:w="1498" w:type="dxa"/>
          </w:tcPr>
          <w:p w14:paraId="0816295E" w14:textId="2A464255" w:rsidR="006F1A95" w:rsidRDefault="006F1A95" w:rsidP="006F1A95">
            <w:pPr>
              <w:overflowPunct/>
              <w:spacing w:before="60" w:after="60"/>
              <w:jc w:val="left"/>
              <w:textAlignment w:val="auto"/>
              <w:rPr>
                <w:rFonts w:eastAsia="Yu Mincho" w:cs="Arial"/>
                <w:lang w:eastAsia="ja-JP"/>
              </w:rPr>
            </w:pPr>
            <w:r>
              <w:rPr>
                <w:rFonts w:cs="Arial"/>
              </w:rPr>
              <w:t>-</w:t>
            </w:r>
          </w:p>
        </w:tc>
        <w:tc>
          <w:tcPr>
            <w:tcW w:w="6264" w:type="dxa"/>
            <w:shd w:val="clear" w:color="auto" w:fill="auto"/>
            <w:vAlign w:val="center"/>
          </w:tcPr>
          <w:p w14:paraId="553D9FB6" w14:textId="646B6D93" w:rsidR="006F1A95" w:rsidRDefault="006F1A95" w:rsidP="006F1A95">
            <w:pPr>
              <w:spacing w:before="60" w:after="60"/>
              <w:contextualSpacing/>
              <w:jc w:val="left"/>
              <w:textAlignment w:val="auto"/>
              <w:rPr>
                <w:rFonts w:cs="Arial"/>
              </w:rPr>
            </w:pPr>
            <w:r>
              <w:rPr>
                <w:rFonts w:cs="Arial"/>
              </w:rPr>
              <w:t>Agree with Ericsson</w:t>
            </w:r>
          </w:p>
        </w:tc>
      </w:tr>
      <w:tr w:rsidR="007279EE" w14:paraId="0EADE757" w14:textId="77777777" w:rsidTr="007F517C">
        <w:trPr>
          <w:trHeight w:val="167"/>
          <w:jc w:val="center"/>
        </w:trPr>
        <w:tc>
          <w:tcPr>
            <w:tcW w:w="1931" w:type="dxa"/>
            <w:shd w:val="clear" w:color="auto" w:fill="FFFFFF"/>
            <w:noWrap/>
          </w:tcPr>
          <w:p w14:paraId="07D5C0E2" w14:textId="40909DAB" w:rsidR="007279EE" w:rsidRDefault="007279EE" w:rsidP="006F1A95">
            <w:pPr>
              <w:spacing w:before="60" w:after="60"/>
              <w:contextualSpacing/>
              <w:jc w:val="left"/>
              <w:textAlignment w:val="auto"/>
              <w:rPr>
                <w:rFonts w:cs="Arial"/>
              </w:rPr>
            </w:pPr>
            <w:r>
              <w:rPr>
                <w:rFonts w:cs="Arial" w:hint="eastAsia"/>
              </w:rPr>
              <w:t>CATT</w:t>
            </w:r>
          </w:p>
        </w:tc>
        <w:tc>
          <w:tcPr>
            <w:tcW w:w="1498" w:type="dxa"/>
          </w:tcPr>
          <w:p w14:paraId="2E55612A" w14:textId="06FD7148" w:rsidR="007279EE" w:rsidRDefault="007279EE" w:rsidP="006F1A95">
            <w:pPr>
              <w:overflowPunct/>
              <w:spacing w:before="60" w:after="60"/>
              <w:jc w:val="left"/>
              <w:textAlignment w:val="auto"/>
              <w:rPr>
                <w:rFonts w:cs="Arial"/>
              </w:rPr>
            </w:pPr>
            <w:r>
              <w:rPr>
                <w:rFonts w:cs="Arial" w:hint="eastAsia"/>
              </w:rPr>
              <w:t>yes it may</w:t>
            </w:r>
          </w:p>
        </w:tc>
        <w:tc>
          <w:tcPr>
            <w:tcW w:w="6264" w:type="dxa"/>
            <w:shd w:val="clear" w:color="auto" w:fill="auto"/>
            <w:vAlign w:val="center"/>
          </w:tcPr>
          <w:p w14:paraId="1C7D518A" w14:textId="77777777" w:rsidR="007279EE" w:rsidRDefault="007279EE" w:rsidP="006F1A95">
            <w:pPr>
              <w:spacing w:before="60" w:after="60"/>
              <w:contextualSpacing/>
              <w:jc w:val="left"/>
              <w:textAlignment w:val="auto"/>
              <w:rPr>
                <w:rFonts w:cs="Arial"/>
              </w:rPr>
            </w:pPr>
          </w:p>
        </w:tc>
      </w:tr>
      <w:tr w:rsidR="00824B48" w14:paraId="31CFC42E" w14:textId="77777777" w:rsidTr="007F517C">
        <w:trPr>
          <w:trHeight w:val="167"/>
          <w:jc w:val="center"/>
        </w:trPr>
        <w:tc>
          <w:tcPr>
            <w:tcW w:w="1931" w:type="dxa"/>
            <w:shd w:val="clear" w:color="auto" w:fill="FFFFFF"/>
            <w:noWrap/>
          </w:tcPr>
          <w:p w14:paraId="7DC48287" w14:textId="071315CC" w:rsidR="00824B48" w:rsidRDefault="00824B48" w:rsidP="006F1A95">
            <w:pPr>
              <w:spacing w:before="60" w:after="60"/>
              <w:contextualSpacing/>
              <w:jc w:val="left"/>
              <w:textAlignment w:val="auto"/>
              <w:rPr>
                <w:rFonts w:cs="Arial"/>
              </w:rPr>
            </w:pPr>
            <w:r>
              <w:rPr>
                <w:rFonts w:cs="Arial"/>
              </w:rPr>
              <w:t>ZTE</w:t>
            </w:r>
          </w:p>
        </w:tc>
        <w:tc>
          <w:tcPr>
            <w:tcW w:w="1498" w:type="dxa"/>
          </w:tcPr>
          <w:p w14:paraId="76D05E04" w14:textId="77777777" w:rsidR="00824B48" w:rsidRDefault="00824B48" w:rsidP="006F1A95">
            <w:pPr>
              <w:overflowPunct/>
              <w:spacing w:before="60" w:after="60"/>
              <w:jc w:val="left"/>
              <w:textAlignment w:val="auto"/>
              <w:rPr>
                <w:rFonts w:cs="Arial"/>
              </w:rPr>
            </w:pPr>
          </w:p>
        </w:tc>
        <w:tc>
          <w:tcPr>
            <w:tcW w:w="6264" w:type="dxa"/>
            <w:shd w:val="clear" w:color="auto" w:fill="auto"/>
            <w:vAlign w:val="center"/>
          </w:tcPr>
          <w:p w14:paraId="32B3ABBA" w14:textId="0AA5E8BD" w:rsidR="00824B48" w:rsidRDefault="00824B48" w:rsidP="006F1A95">
            <w:pPr>
              <w:spacing w:before="60" w:after="60"/>
              <w:contextualSpacing/>
              <w:jc w:val="left"/>
              <w:textAlignment w:val="auto"/>
              <w:rPr>
                <w:rFonts w:cs="Arial"/>
              </w:rPr>
            </w:pPr>
            <w:r>
              <w:rPr>
                <w:rFonts w:cs="Arial" w:hint="eastAsia"/>
                <w:lang w:val="en-US"/>
              </w:rPr>
              <w:t>Similar view as Ericsson. This issue should be discussed in RAN4 first.</w:t>
            </w:r>
          </w:p>
        </w:tc>
      </w:tr>
      <w:tr w:rsidR="00372540" w14:paraId="0C98B4A9" w14:textId="77777777" w:rsidTr="00182577">
        <w:trPr>
          <w:trHeight w:val="167"/>
          <w:jc w:val="center"/>
        </w:trPr>
        <w:tc>
          <w:tcPr>
            <w:tcW w:w="1931" w:type="dxa"/>
            <w:shd w:val="clear" w:color="auto" w:fill="FFFFFF"/>
            <w:noWrap/>
            <w:vAlign w:val="center"/>
          </w:tcPr>
          <w:p w14:paraId="7DF36CE5" w14:textId="07A40A72" w:rsidR="00372540" w:rsidRDefault="00372540" w:rsidP="00372540">
            <w:pPr>
              <w:spacing w:before="60" w:after="60"/>
              <w:contextualSpacing/>
              <w:jc w:val="left"/>
              <w:textAlignment w:val="auto"/>
              <w:rPr>
                <w:rFonts w:cs="Arial"/>
              </w:rPr>
            </w:pPr>
            <w:r>
              <w:rPr>
                <w:rFonts w:eastAsiaTheme="minorEastAsia" w:cs="Arial" w:hint="eastAsia"/>
              </w:rPr>
              <w:t>O</w:t>
            </w:r>
            <w:r>
              <w:rPr>
                <w:rFonts w:eastAsiaTheme="minorEastAsia" w:cs="Arial"/>
              </w:rPr>
              <w:t>PPO</w:t>
            </w:r>
          </w:p>
        </w:tc>
        <w:tc>
          <w:tcPr>
            <w:tcW w:w="1498" w:type="dxa"/>
          </w:tcPr>
          <w:p w14:paraId="7EA57F3B" w14:textId="77777777" w:rsidR="00372540" w:rsidRDefault="00372540" w:rsidP="00372540">
            <w:pPr>
              <w:overflowPunct/>
              <w:spacing w:before="60" w:after="60"/>
              <w:jc w:val="left"/>
              <w:textAlignment w:val="auto"/>
              <w:rPr>
                <w:rFonts w:cs="Arial"/>
              </w:rPr>
            </w:pPr>
          </w:p>
        </w:tc>
        <w:tc>
          <w:tcPr>
            <w:tcW w:w="6264" w:type="dxa"/>
            <w:shd w:val="clear" w:color="auto" w:fill="auto"/>
            <w:vAlign w:val="center"/>
          </w:tcPr>
          <w:p w14:paraId="2E0EE5F5" w14:textId="3B315B28" w:rsidR="00372540" w:rsidRDefault="00372540" w:rsidP="00372540">
            <w:pPr>
              <w:spacing w:before="60" w:after="60"/>
              <w:contextualSpacing/>
              <w:jc w:val="left"/>
              <w:textAlignment w:val="auto"/>
              <w:rPr>
                <w:rFonts w:cs="Arial"/>
                <w:lang w:val="en-US"/>
              </w:rPr>
            </w:pPr>
            <w:r>
              <w:rPr>
                <w:rFonts w:cs="Arial" w:hint="eastAsia"/>
              </w:rPr>
              <w:t>A</w:t>
            </w:r>
            <w:r>
              <w:rPr>
                <w:rFonts w:cs="Arial"/>
              </w:rPr>
              <w:t>gree with Ericsson that this should be discussed in RAN4.</w:t>
            </w:r>
          </w:p>
        </w:tc>
      </w:tr>
      <w:tr w:rsidR="00983C1C" w14:paraId="1D9B1380" w14:textId="77777777" w:rsidTr="00182577">
        <w:trPr>
          <w:trHeight w:val="167"/>
          <w:jc w:val="center"/>
        </w:trPr>
        <w:tc>
          <w:tcPr>
            <w:tcW w:w="1931" w:type="dxa"/>
            <w:shd w:val="clear" w:color="auto" w:fill="FFFFFF"/>
            <w:noWrap/>
            <w:vAlign w:val="center"/>
          </w:tcPr>
          <w:p w14:paraId="6E518F14" w14:textId="5C40CED7" w:rsidR="00983C1C" w:rsidRDefault="00983C1C" w:rsidP="00983C1C">
            <w:pPr>
              <w:spacing w:before="60" w:after="60"/>
              <w:contextualSpacing/>
              <w:jc w:val="left"/>
              <w:textAlignment w:val="auto"/>
              <w:rPr>
                <w:rFonts w:eastAsiaTheme="minorEastAsia" w:cs="Arial"/>
              </w:rPr>
            </w:pPr>
            <w:proofErr w:type="spellStart"/>
            <w:r>
              <w:rPr>
                <w:rFonts w:eastAsiaTheme="minorEastAsia" w:cs="Arial"/>
              </w:rPr>
              <w:t>Sequans</w:t>
            </w:r>
            <w:proofErr w:type="spellEnd"/>
          </w:p>
        </w:tc>
        <w:tc>
          <w:tcPr>
            <w:tcW w:w="1498" w:type="dxa"/>
          </w:tcPr>
          <w:p w14:paraId="49EAF637" w14:textId="5DDA777A" w:rsidR="00983C1C" w:rsidRDefault="00983C1C" w:rsidP="00983C1C">
            <w:pPr>
              <w:overflowPunct/>
              <w:spacing w:before="60" w:after="60"/>
              <w:jc w:val="center"/>
              <w:textAlignment w:val="auto"/>
              <w:rPr>
                <w:rFonts w:cs="Arial"/>
              </w:rPr>
            </w:pPr>
            <w:r>
              <w:rPr>
                <w:rFonts w:eastAsia="Yu Mincho" w:cs="Arial"/>
                <w:lang w:eastAsia="ja-JP"/>
              </w:rPr>
              <w:t>Probably Yes</w:t>
            </w:r>
          </w:p>
        </w:tc>
        <w:tc>
          <w:tcPr>
            <w:tcW w:w="6264" w:type="dxa"/>
            <w:shd w:val="clear" w:color="auto" w:fill="auto"/>
            <w:vAlign w:val="center"/>
          </w:tcPr>
          <w:p w14:paraId="55F470E0" w14:textId="21265DB0" w:rsidR="00983C1C" w:rsidRDefault="00983C1C" w:rsidP="00983C1C">
            <w:pPr>
              <w:spacing w:before="60" w:after="60"/>
              <w:contextualSpacing/>
              <w:jc w:val="left"/>
              <w:textAlignment w:val="auto"/>
              <w:rPr>
                <w:rFonts w:cs="Arial"/>
              </w:rPr>
            </w:pPr>
            <w:r>
              <w:rPr>
                <w:rFonts w:cs="Arial"/>
              </w:rPr>
              <w:t xml:space="preserve">Agree with </w:t>
            </w:r>
            <w:proofErr w:type="spellStart"/>
            <w:r>
              <w:rPr>
                <w:rFonts w:cs="Arial"/>
              </w:rPr>
              <w:t>MediaTek</w:t>
            </w:r>
            <w:proofErr w:type="spellEnd"/>
          </w:p>
        </w:tc>
      </w:tr>
      <w:tr w:rsidR="009E2750" w14:paraId="098034BC" w14:textId="77777777" w:rsidTr="00EC54F1">
        <w:trPr>
          <w:trHeight w:val="167"/>
          <w:jc w:val="center"/>
        </w:trPr>
        <w:tc>
          <w:tcPr>
            <w:tcW w:w="1931" w:type="dxa"/>
            <w:shd w:val="clear" w:color="auto" w:fill="FFFFFF"/>
            <w:noWrap/>
          </w:tcPr>
          <w:p w14:paraId="026A84F9" w14:textId="1C57D737" w:rsidR="009E2750" w:rsidRDefault="009E2750" w:rsidP="009E2750">
            <w:pPr>
              <w:spacing w:before="60" w:after="60"/>
              <w:contextualSpacing/>
              <w:jc w:val="left"/>
              <w:textAlignment w:val="auto"/>
              <w:rPr>
                <w:rFonts w:eastAsiaTheme="minorEastAsia" w:cs="Arial"/>
              </w:rPr>
            </w:pPr>
            <w:r>
              <w:rPr>
                <w:rFonts w:eastAsia="Yu Mincho" w:cs="Arial" w:hint="eastAsia"/>
                <w:lang w:eastAsia="ja-JP"/>
              </w:rPr>
              <w:t>DENSO</w:t>
            </w:r>
          </w:p>
        </w:tc>
        <w:tc>
          <w:tcPr>
            <w:tcW w:w="1498" w:type="dxa"/>
          </w:tcPr>
          <w:p w14:paraId="4B7BF71C" w14:textId="77777777" w:rsidR="009E2750" w:rsidRDefault="009E2750" w:rsidP="009E2750">
            <w:pPr>
              <w:overflowPunct/>
              <w:spacing w:before="60" w:after="60"/>
              <w:jc w:val="center"/>
              <w:textAlignment w:val="auto"/>
              <w:rPr>
                <w:rFonts w:eastAsia="Yu Mincho" w:cs="Arial"/>
                <w:lang w:eastAsia="ja-JP"/>
              </w:rPr>
            </w:pPr>
          </w:p>
        </w:tc>
        <w:tc>
          <w:tcPr>
            <w:tcW w:w="6264" w:type="dxa"/>
            <w:shd w:val="clear" w:color="auto" w:fill="auto"/>
          </w:tcPr>
          <w:p w14:paraId="6DC3BEEB" w14:textId="70E8263B" w:rsidR="009E2750" w:rsidRDefault="009E2750" w:rsidP="009E2750">
            <w:pPr>
              <w:spacing w:before="60" w:after="60"/>
              <w:contextualSpacing/>
              <w:jc w:val="left"/>
              <w:textAlignment w:val="auto"/>
              <w:rPr>
                <w:rFonts w:cs="Arial"/>
              </w:rPr>
            </w:pPr>
            <w:r>
              <w:rPr>
                <w:rFonts w:eastAsia="Yu Mincho" w:cs="Arial" w:hint="eastAsia"/>
                <w:lang w:eastAsia="ja-JP"/>
              </w:rPr>
              <w:t xml:space="preserve">Agree with Ericsson. </w:t>
            </w:r>
            <w:r>
              <w:rPr>
                <w:rFonts w:eastAsia="Yu Mincho" w:cs="Arial"/>
                <w:lang w:eastAsia="ja-JP"/>
              </w:rPr>
              <w:t>F</w:t>
            </w:r>
            <w:r>
              <w:rPr>
                <w:rFonts w:eastAsia="Yu Mincho" w:cs="Arial" w:hint="eastAsia"/>
                <w:lang w:eastAsia="ja-JP"/>
              </w:rPr>
              <w:t xml:space="preserve">rom </w:t>
            </w:r>
            <w:r>
              <w:rPr>
                <w:rFonts w:eastAsia="Yu Mincho" w:cs="Arial"/>
                <w:lang w:eastAsia="ja-JP"/>
              </w:rPr>
              <w:t xml:space="preserve">the realm of RAN2, it cannot be assessed whether the gap is needed for </w:t>
            </w:r>
            <w:proofErr w:type="spellStart"/>
            <w:r>
              <w:rPr>
                <w:rFonts w:eastAsia="Yu Mincho" w:cs="Arial"/>
                <w:lang w:eastAsia="ja-JP"/>
              </w:rPr>
              <w:t>RedCap</w:t>
            </w:r>
            <w:proofErr w:type="spellEnd"/>
            <w:r>
              <w:rPr>
                <w:rFonts w:eastAsia="Yu Mincho" w:cs="Arial"/>
                <w:lang w:eastAsia="ja-JP"/>
              </w:rPr>
              <w:t xml:space="preserve"> UEs or not. RAN4 can discuss and conclude the necessity.</w:t>
            </w:r>
          </w:p>
        </w:tc>
      </w:tr>
      <w:tr w:rsidR="00DF5D61" w14:paraId="4F596FF2" w14:textId="77777777" w:rsidTr="00EC54F1">
        <w:trPr>
          <w:trHeight w:val="167"/>
          <w:jc w:val="center"/>
        </w:trPr>
        <w:tc>
          <w:tcPr>
            <w:tcW w:w="1931" w:type="dxa"/>
            <w:shd w:val="clear" w:color="auto" w:fill="FFFFFF"/>
            <w:noWrap/>
            <w:vAlign w:val="center"/>
          </w:tcPr>
          <w:p w14:paraId="5E33DCF3" w14:textId="5BD899E8" w:rsidR="00DF5D61" w:rsidRDefault="00DF5D61" w:rsidP="00DF5D61">
            <w:pPr>
              <w:spacing w:before="60" w:after="60"/>
              <w:contextualSpacing/>
              <w:jc w:val="left"/>
              <w:textAlignment w:val="auto"/>
              <w:rPr>
                <w:rFonts w:eastAsia="Yu Mincho" w:cs="Arial"/>
                <w:lang w:eastAsia="ja-JP"/>
              </w:rPr>
            </w:pPr>
            <w:r>
              <w:rPr>
                <w:rFonts w:eastAsiaTheme="minorEastAsia" w:cs="Arial" w:hint="eastAsia"/>
              </w:rPr>
              <w:t>X</w:t>
            </w:r>
            <w:r>
              <w:rPr>
                <w:rFonts w:eastAsiaTheme="minorEastAsia" w:cs="Arial"/>
              </w:rPr>
              <w:t>iaomi</w:t>
            </w:r>
          </w:p>
        </w:tc>
        <w:tc>
          <w:tcPr>
            <w:tcW w:w="1498" w:type="dxa"/>
          </w:tcPr>
          <w:p w14:paraId="06B03331" w14:textId="77777777" w:rsidR="00DF5D61" w:rsidRDefault="00DF5D61" w:rsidP="00DF5D61">
            <w:pPr>
              <w:overflowPunct/>
              <w:spacing w:before="60" w:after="60"/>
              <w:jc w:val="center"/>
              <w:textAlignment w:val="auto"/>
              <w:rPr>
                <w:rFonts w:eastAsia="Yu Mincho" w:cs="Arial"/>
                <w:lang w:eastAsia="ja-JP"/>
              </w:rPr>
            </w:pPr>
          </w:p>
        </w:tc>
        <w:tc>
          <w:tcPr>
            <w:tcW w:w="6264" w:type="dxa"/>
            <w:shd w:val="clear" w:color="auto" w:fill="auto"/>
            <w:vAlign w:val="center"/>
          </w:tcPr>
          <w:p w14:paraId="30A89B45" w14:textId="1F953A64" w:rsidR="00DF5D61" w:rsidRDefault="00DF5D61" w:rsidP="00DF5D61">
            <w:pPr>
              <w:spacing w:before="60" w:after="60"/>
              <w:contextualSpacing/>
              <w:jc w:val="left"/>
              <w:textAlignment w:val="auto"/>
              <w:rPr>
                <w:rFonts w:eastAsia="Yu Mincho" w:cs="Arial"/>
                <w:lang w:eastAsia="ja-JP"/>
              </w:rPr>
            </w:pPr>
            <w:r>
              <w:rPr>
                <w:rFonts w:cs="Arial"/>
              </w:rPr>
              <w:t>It should be discussed in RAN4.</w:t>
            </w:r>
          </w:p>
        </w:tc>
      </w:tr>
      <w:tr w:rsidR="00CF0E7E" w14:paraId="610B9673" w14:textId="77777777" w:rsidTr="00EC54F1">
        <w:trPr>
          <w:trHeight w:val="167"/>
          <w:jc w:val="center"/>
        </w:trPr>
        <w:tc>
          <w:tcPr>
            <w:tcW w:w="1931" w:type="dxa"/>
            <w:shd w:val="clear" w:color="auto" w:fill="FFFFFF"/>
            <w:noWrap/>
          </w:tcPr>
          <w:p w14:paraId="0EB67277" w14:textId="3D13F018" w:rsidR="00CF0E7E" w:rsidRDefault="00CF0E7E" w:rsidP="00CF0E7E">
            <w:pPr>
              <w:spacing w:before="60" w:after="60"/>
              <w:contextualSpacing/>
              <w:jc w:val="left"/>
              <w:textAlignment w:val="auto"/>
              <w:rPr>
                <w:rFonts w:eastAsiaTheme="minorEastAsia" w:cs="Arial"/>
              </w:rPr>
            </w:pPr>
            <w:r>
              <w:rPr>
                <w:rFonts w:eastAsia="Malgun Gothic" w:cs="Arial" w:hint="eastAsia"/>
                <w:lang w:eastAsia="ko-KR"/>
              </w:rPr>
              <w:t>LGE</w:t>
            </w:r>
          </w:p>
        </w:tc>
        <w:tc>
          <w:tcPr>
            <w:tcW w:w="1498" w:type="dxa"/>
          </w:tcPr>
          <w:p w14:paraId="0851EA2B" w14:textId="77777777" w:rsidR="00CF0E7E" w:rsidRDefault="00CF0E7E" w:rsidP="00CF0E7E">
            <w:pPr>
              <w:overflowPunct/>
              <w:spacing w:before="60" w:after="60"/>
              <w:jc w:val="center"/>
              <w:textAlignment w:val="auto"/>
              <w:rPr>
                <w:rFonts w:eastAsia="Yu Mincho" w:cs="Arial"/>
                <w:lang w:eastAsia="ja-JP"/>
              </w:rPr>
            </w:pPr>
          </w:p>
        </w:tc>
        <w:tc>
          <w:tcPr>
            <w:tcW w:w="6264" w:type="dxa"/>
            <w:shd w:val="clear" w:color="auto" w:fill="auto"/>
            <w:vAlign w:val="center"/>
          </w:tcPr>
          <w:p w14:paraId="49912A2B" w14:textId="40EEAB2D" w:rsidR="00CF0E7E" w:rsidRDefault="00CF0E7E" w:rsidP="00CF0E7E">
            <w:pPr>
              <w:spacing w:before="60" w:after="60"/>
              <w:contextualSpacing/>
              <w:jc w:val="left"/>
              <w:textAlignment w:val="auto"/>
              <w:rPr>
                <w:rFonts w:cs="Arial"/>
              </w:rPr>
            </w:pPr>
            <w:r>
              <w:rPr>
                <w:rFonts w:eastAsia="Malgun Gothic" w:cs="Arial" w:hint="eastAsia"/>
                <w:lang w:eastAsia="ko-KR"/>
              </w:rPr>
              <w:t>Agree with Ericsson</w:t>
            </w:r>
          </w:p>
        </w:tc>
      </w:tr>
      <w:tr w:rsidR="00EC54F1" w14:paraId="5CC8CA3D" w14:textId="77777777" w:rsidTr="00EC54F1">
        <w:trPr>
          <w:trHeight w:val="167"/>
          <w:jc w:val="center"/>
        </w:trPr>
        <w:tc>
          <w:tcPr>
            <w:tcW w:w="1931" w:type="dxa"/>
            <w:shd w:val="clear" w:color="auto" w:fill="FFFFFF"/>
            <w:noWrap/>
          </w:tcPr>
          <w:p w14:paraId="7CF38F8C" w14:textId="1DFDD891" w:rsidR="00EC54F1" w:rsidRDefault="00EC54F1" w:rsidP="00EC54F1">
            <w:pPr>
              <w:spacing w:before="60" w:after="60"/>
              <w:contextualSpacing/>
              <w:jc w:val="left"/>
              <w:textAlignment w:val="auto"/>
              <w:rPr>
                <w:rFonts w:eastAsia="Malgun Gothic" w:cs="Arial"/>
                <w:lang w:eastAsia="ko-KR"/>
              </w:rPr>
            </w:pPr>
            <w:r>
              <w:rPr>
                <w:rFonts w:cs="Arial"/>
              </w:rPr>
              <w:t>Lenovo</w:t>
            </w:r>
          </w:p>
        </w:tc>
        <w:tc>
          <w:tcPr>
            <w:tcW w:w="1498" w:type="dxa"/>
          </w:tcPr>
          <w:p w14:paraId="26D6E692" w14:textId="77777777" w:rsidR="00EC54F1" w:rsidRDefault="00EC54F1" w:rsidP="00EC54F1">
            <w:pPr>
              <w:overflowPunct/>
              <w:spacing w:before="60" w:after="60"/>
              <w:jc w:val="center"/>
              <w:textAlignment w:val="auto"/>
              <w:rPr>
                <w:rFonts w:eastAsia="Yu Mincho" w:cs="Arial"/>
                <w:lang w:eastAsia="ja-JP"/>
              </w:rPr>
            </w:pPr>
          </w:p>
        </w:tc>
        <w:tc>
          <w:tcPr>
            <w:tcW w:w="6264" w:type="dxa"/>
            <w:shd w:val="clear" w:color="auto" w:fill="auto"/>
          </w:tcPr>
          <w:p w14:paraId="1D583A7F" w14:textId="2E69E5A1" w:rsidR="00EC54F1" w:rsidRDefault="00EC54F1" w:rsidP="00EC54F1">
            <w:pPr>
              <w:spacing w:before="60" w:after="60"/>
              <w:contextualSpacing/>
              <w:jc w:val="left"/>
              <w:textAlignment w:val="auto"/>
              <w:rPr>
                <w:rFonts w:eastAsia="Malgun Gothic" w:cs="Arial"/>
                <w:lang w:eastAsia="ko-KR"/>
              </w:rPr>
            </w:pPr>
            <w:r>
              <w:rPr>
                <w:rFonts w:cs="Arial"/>
              </w:rPr>
              <w:t>Not sure about this, it is more like a RAN4 issue.</w:t>
            </w:r>
          </w:p>
        </w:tc>
      </w:tr>
      <w:tr w:rsidR="00D706F7" w14:paraId="20B52F03" w14:textId="77777777" w:rsidTr="00A94E52">
        <w:trPr>
          <w:trHeight w:val="167"/>
          <w:jc w:val="center"/>
        </w:trPr>
        <w:tc>
          <w:tcPr>
            <w:tcW w:w="1931" w:type="dxa"/>
            <w:shd w:val="clear" w:color="auto" w:fill="FFFFFF"/>
            <w:noWrap/>
          </w:tcPr>
          <w:p w14:paraId="1966AF3F" w14:textId="066ED97F" w:rsidR="00D706F7" w:rsidRDefault="00D706F7" w:rsidP="00D706F7">
            <w:pPr>
              <w:spacing w:before="60" w:after="60"/>
              <w:contextualSpacing/>
              <w:jc w:val="left"/>
              <w:textAlignment w:val="auto"/>
              <w:rPr>
                <w:rFonts w:cs="Arial"/>
              </w:rPr>
            </w:pPr>
            <w:r>
              <w:rPr>
                <w:rFonts w:cs="Arial"/>
              </w:rPr>
              <w:t>Intel</w:t>
            </w:r>
          </w:p>
        </w:tc>
        <w:tc>
          <w:tcPr>
            <w:tcW w:w="1498" w:type="dxa"/>
          </w:tcPr>
          <w:p w14:paraId="135DC5AD" w14:textId="77777777" w:rsidR="00D706F7" w:rsidRDefault="00D706F7" w:rsidP="00D706F7">
            <w:pPr>
              <w:overflowPunct/>
              <w:spacing w:before="60" w:after="60"/>
              <w:jc w:val="center"/>
              <w:textAlignment w:val="auto"/>
              <w:rPr>
                <w:rFonts w:eastAsia="Yu Mincho" w:cs="Arial"/>
                <w:lang w:eastAsia="ja-JP"/>
              </w:rPr>
            </w:pPr>
          </w:p>
        </w:tc>
        <w:tc>
          <w:tcPr>
            <w:tcW w:w="6264" w:type="dxa"/>
            <w:shd w:val="clear" w:color="auto" w:fill="auto"/>
            <w:vAlign w:val="center"/>
          </w:tcPr>
          <w:p w14:paraId="659AA13F" w14:textId="77777777" w:rsidR="00D706F7" w:rsidRDefault="00D706F7" w:rsidP="00D706F7">
            <w:pPr>
              <w:spacing w:before="60" w:after="60"/>
              <w:contextualSpacing/>
              <w:jc w:val="left"/>
              <w:textAlignment w:val="auto"/>
              <w:rPr>
                <w:rFonts w:cs="Arial"/>
              </w:rPr>
            </w:pPr>
            <w:r>
              <w:rPr>
                <w:rFonts w:cs="Arial"/>
              </w:rPr>
              <w:t>It should be discussed in RAN1/RAN4 first on:</w:t>
            </w:r>
          </w:p>
          <w:p w14:paraId="7828CBFE" w14:textId="77777777" w:rsidR="00D706F7" w:rsidRDefault="00D706F7" w:rsidP="00D706F7">
            <w:pPr>
              <w:spacing w:before="60" w:after="60"/>
              <w:contextualSpacing/>
              <w:jc w:val="left"/>
              <w:textAlignment w:val="auto"/>
              <w:rPr>
                <w:rFonts w:cs="Arial"/>
              </w:rPr>
            </w:pPr>
            <w:r>
              <w:rPr>
                <w:rFonts w:cs="Arial"/>
              </w:rPr>
              <w:t>1 whether</w:t>
            </w:r>
            <w:r w:rsidRPr="00474FBA">
              <w:rPr>
                <w:rFonts w:cs="Arial"/>
              </w:rPr>
              <w:t xml:space="preserve"> the 100M network may configure CD-SSB and active BWP in different frequency location in order to avoid the congestion.</w:t>
            </w:r>
          </w:p>
          <w:p w14:paraId="0F7543C2" w14:textId="5026D4DF" w:rsidR="00D706F7" w:rsidRDefault="00D706F7" w:rsidP="00D706F7">
            <w:pPr>
              <w:spacing w:before="60" w:after="60"/>
              <w:contextualSpacing/>
              <w:jc w:val="left"/>
              <w:textAlignment w:val="auto"/>
              <w:rPr>
                <w:rFonts w:cs="Arial"/>
              </w:rPr>
            </w:pPr>
            <w:r>
              <w:rPr>
                <w:rFonts w:cs="Arial"/>
              </w:rPr>
              <w:t>2 what gap requirement will be.</w:t>
            </w:r>
          </w:p>
        </w:tc>
      </w:tr>
    </w:tbl>
    <w:p w14:paraId="2ABFA410" w14:textId="77777777" w:rsidR="00615011" w:rsidRDefault="00615011" w:rsidP="00615011">
      <w:pPr>
        <w:overflowPunct/>
        <w:textAlignment w:val="auto"/>
      </w:pPr>
    </w:p>
    <w:p w14:paraId="56E0F93F" w14:textId="77777777" w:rsidR="000F501D" w:rsidRPr="006166F1" w:rsidRDefault="000F501D" w:rsidP="000F501D">
      <w:pPr>
        <w:overflowPunct/>
        <w:textAlignment w:val="auto"/>
        <w:rPr>
          <w:b/>
          <w:u w:val="single"/>
        </w:rPr>
      </w:pPr>
      <w:r w:rsidRPr="006166F1">
        <w:rPr>
          <w:rFonts w:hint="eastAsia"/>
          <w:b/>
          <w:highlight w:val="yellow"/>
          <w:u w:val="single"/>
        </w:rPr>
        <w:t>S</w:t>
      </w:r>
      <w:r w:rsidRPr="006166F1">
        <w:rPr>
          <w:b/>
          <w:highlight w:val="yellow"/>
          <w:u w:val="single"/>
        </w:rPr>
        <w:t>ummary:</w:t>
      </w:r>
    </w:p>
    <w:p w14:paraId="0FC6BB88" w14:textId="1C8D510F" w:rsidR="000F501D" w:rsidRDefault="000F501D" w:rsidP="000F501D">
      <w:pPr>
        <w:overflowPunct/>
        <w:textAlignment w:val="auto"/>
      </w:pPr>
      <w:r>
        <w:rPr>
          <w:rFonts w:hint="eastAsia"/>
        </w:rPr>
        <w:t>1</w:t>
      </w:r>
      <w:r>
        <w:t xml:space="preserve">9 companies provided comments on the observation that </w:t>
      </w:r>
      <w:r w:rsidRPr="00EA3485">
        <w:t xml:space="preserve">If </w:t>
      </w:r>
      <w:proofErr w:type="spellStart"/>
      <w:r w:rsidRPr="00EA3485">
        <w:t>RedCap</w:t>
      </w:r>
      <w:proofErr w:type="spellEnd"/>
      <w:r w:rsidRPr="00EA3485">
        <w:t xml:space="preserve"> UEs share PO with non-</w:t>
      </w:r>
      <w:proofErr w:type="spellStart"/>
      <w:r w:rsidRPr="00EA3485">
        <w:t>RedCap</w:t>
      </w:r>
      <w:proofErr w:type="spellEnd"/>
      <w:r w:rsidRPr="00EA3485">
        <w:t xml:space="preserve"> UE, the power consumption of </w:t>
      </w:r>
      <w:proofErr w:type="spellStart"/>
      <w:r w:rsidRPr="00EA3485">
        <w:t>RedCap</w:t>
      </w:r>
      <w:proofErr w:type="spellEnd"/>
      <w:r w:rsidRPr="00EA3485">
        <w:t xml:space="preserve"> UEs may be impacted because of false probability and unnecessary SIB1 reading</w:t>
      </w:r>
      <w:r>
        <w:t>.</w:t>
      </w:r>
    </w:p>
    <w:p w14:paraId="56151B7C" w14:textId="77777777" w:rsidR="000F501D" w:rsidRDefault="000F501D" w:rsidP="000F501D">
      <w:pPr>
        <w:overflowPunct/>
        <w:textAlignment w:val="auto"/>
      </w:pPr>
      <w:r>
        <w:t>No negative comment on the observation is received</w:t>
      </w:r>
    </w:p>
    <w:p w14:paraId="02CC3E0A" w14:textId="77777777" w:rsidR="000F501D" w:rsidRDefault="000F501D" w:rsidP="000F501D">
      <w:pPr>
        <w:pStyle w:val="af6"/>
        <w:numPr>
          <w:ilvl w:val="0"/>
          <w:numId w:val="36"/>
        </w:numPr>
        <w:overflowPunct/>
        <w:textAlignment w:val="auto"/>
      </w:pPr>
      <w:r>
        <w:rPr>
          <w:rFonts w:eastAsiaTheme="minorEastAsia"/>
        </w:rPr>
        <w:t xml:space="preserve">8 companies indicate </w:t>
      </w:r>
      <w:proofErr w:type="gramStart"/>
      <w:r>
        <w:rPr>
          <w:rFonts w:eastAsiaTheme="minorEastAsia"/>
        </w:rPr>
        <w:t>Yes</w:t>
      </w:r>
      <w:proofErr w:type="gramEnd"/>
      <w:r>
        <w:rPr>
          <w:rFonts w:eastAsiaTheme="minorEastAsia"/>
        </w:rPr>
        <w:t xml:space="preserve"> explicitly and agree to capture the observation to the TR.</w:t>
      </w:r>
    </w:p>
    <w:p w14:paraId="7074BEE0" w14:textId="0901FFCE" w:rsidR="000F501D" w:rsidRPr="00EA3485" w:rsidRDefault="000F501D" w:rsidP="000F501D">
      <w:pPr>
        <w:pStyle w:val="af6"/>
        <w:numPr>
          <w:ilvl w:val="0"/>
          <w:numId w:val="36"/>
        </w:numPr>
        <w:overflowPunct/>
        <w:textAlignment w:val="auto"/>
      </w:pPr>
      <w:r>
        <w:rPr>
          <w:rFonts w:eastAsiaTheme="minorEastAsia"/>
        </w:rPr>
        <w:t>13 companies think that the observation should be discussed in RAN4</w:t>
      </w:r>
    </w:p>
    <w:p w14:paraId="49CB8EE3" w14:textId="77777777" w:rsidR="000F501D" w:rsidRDefault="000F501D" w:rsidP="000F501D">
      <w:pPr>
        <w:overflowPunct/>
        <w:textAlignment w:val="auto"/>
      </w:pPr>
      <w:r>
        <w:rPr>
          <w:rFonts w:hint="eastAsia"/>
        </w:rPr>
        <w:t>B</w:t>
      </w:r>
      <w:r>
        <w:t>ased on companies’ comments, there is no majority support to capture the observation in the TR. Thus no proposal is made on this observation.</w:t>
      </w:r>
    </w:p>
    <w:p w14:paraId="030A2D06" w14:textId="77777777" w:rsidR="00615011" w:rsidRDefault="00615011">
      <w:pPr>
        <w:overflowPunct/>
        <w:textAlignment w:val="auto"/>
      </w:pPr>
    </w:p>
    <w:p w14:paraId="386DE9BD" w14:textId="77777777" w:rsidR="00615011" w:rsidRDefault="00615011">
      <w:pPr>
        <w:overflowPunct/>
        <w:textAlignment w:val="auto"/>
      </w:pPr>
    </w:p>
    <w:p w14:paraId="4CC399FC" w14:textId="77777777" w:rsidR="007749A5" w:rsidRDefault="007749A5">
      <w:pPr>
        <w:overflowPunct/>
        <w:textAlignment w:val="auto"/>
      </w:pPr>
    </w:p>
    <w:p w14:paraId="579CE13E" w14:textId="1ECC174E" w:rsidR="002A013F" w:rsidRDefault="002A013F">
      <w:pPr>
        <w:pStyle w:val="2"/>
      </w:pPr>
      <w:r>
        <w:t>O</w:t>
      </w:r>
      <w:r w:rsidRPr="002A013F">
        <w:t xml:space="preserve">ne </w:t>
      </w:r>
      <w:proofErr w:type="spellStart"/>
      <w:r>
        <w:t>v.s</w:t>
      </w:r>
      <w:proofErr w:type="spellEnd"/>
      <w:r>
        <w:t xml:space="preserve">. multiple </w:t>
      </w:r>
      <w:proofErr w:type="spellStart"/>
      <w:r w:rsidRPr="002A013F">
        <w:t>RedCap</w:t>
      </w:r>
      <w:proofErr w:type="spellEnd"/>
      <w:r w:rsidRPr="002A013F">
        <w:t xml:space="preserve"> UE type</w:t>
      </w:r>
      <w:r>
        <w:t>(s)</w:t>
      </w:r>
      <w:r w:rsidRPr="002A013F">
        <w:t xml:space="preserve"> </w:t>
      </w:r>
      <w:r>
        <w:t>(Pros/Cons)</w:t>
      </w:r>
    </w:p>
    <w:p w14:paraId="532F9ED4" w14:textId="6BB90B36" w:rsidR="007749A5" w:rsidRDefault="002A013F">
      <w:pPr>
        <w:overflowPunct/>
        <w:textAlignment w:val="auto"/>
      </w:pPr>
      <w:r>
        <w:t xml:space="preserve">Regarding how many type(s) should be defined for </w:t>
      </w:r>
      <w:proofErr w:type="spellStart"/>
      <w:r>
        <w:t>RedCap</w:t>
      </w:r>
      <w:proofErr w:type="spellEnd"/>
      <w:r>
        <w:t xml:space="preserve"> UEs, proposals </w:t>
      </w:r>
      <w:r w:rsidR="00256235">
        <w:t>from</w:t>
      </w:r>
      <w:r>
        <w:t xml:space="preserve"> above contributions are listed </w:t>
      </w:r>
      <w:r w:rsidR="00256235">
        <w:t>below</w:t>
      </w:r>
      <w:r w:rsidR="00572629">
        <w:t>:</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842"/>
        <w:gridCol w:w="6264"/>
      </w:tblGrid>
      <w:tr w:rsidR="002A013F" w14:paraId="338104A9" w14:textId="77777777" w:rsidTr="00B449D3">
        <w:trPr>
          <w:trHeight w:val="167"/>
          <w:jc w:val="center"/>
        </w:trPr>
        <w:tc>
          <w:tcPr>
            <w:tcW w:w="1560" w:type="dxa"/>
            <w:tcBorders>
              <w:bottom w:val="single" w:sz="4" w:space="0" w:color="auto"/>
            </w:tcBorders>
            <w:shd w:val="clear" w:color="auto" w:fill="BFBFBF"/>
            <w:noWrap/>
            <w:vAlign w:val="center"/>
          </w:tcPr>
          <w:p w14:paraId="3376611C" w14:textId="77777777" w:rsidR="002A013F" w:rsidRDefault="002A013F" w:rsidP="00B449D3">
            <w:pPr>
              <w:spacing w:before="60" w:after="60"/>
              <w:jc w:val="center"/>
              <w:rPr>
                <w:rFonts w:cs="Arial"/>
                <w:b/>
                <w:bCs/>
              </w:rPr>
            </w:pPr>
            <w:proofErr w:type="spellStart"/>
            <w:r>
              <w:rPr>
                <w:rFonts w:cs="Arial"/>
                <w:b/>
                <w:bCs/>
              </w:rPr>
              <w:t>Tdoc</w:t>
            </w:r>
            <w:proofErr w:type="spellEnd"/>
            <w:r>
              <w:rPr>
                <w:rFonts w:cs="Arial"/>
                <w:b/>
                <w:bCs/>
              </w:rPr>
              <w:t xml:space="preserve"> number</w:t>
            </w:r>
          </w:p>
        </w:tc>
        <w:tc>
          <w:tcPr>
            <w:tcW w:w="1842" w:type="dxa"/>
            <w:shd w:val="clear" w:color="auto" w:fill="BFBFBF"/>
            <w:vAlign w:val="center"/>
          </w:tcPr>
          <w:p w14:paraId="5F783A53" w14:textId="77777777" w:rsidR="002A013F" w:rsidRDefault="002A013F" w:rsidP="00B449D3">
            <w:pPr>
              <w:spacing w:before="60" w:after="60"/>
              <w:contextualSpacing/>
              <w:jc w:val="center"/>
              <w:rPr>
                <w:rFonts w:cs="Arial"/>
                <w:b/>
                <w:bCs/>
              </w:rPr>
            </w:pPr>
            <w:r>
              <w:rPr>
                <w:rFonts w:cs="Arial"/>
                <w:b/>
                <w:bCs/>
              </w:rPr>
              <w:t>Company name</w:t>
            </w:r>
          </w:p>
        </w:tc>
        <w:tc>
          <w:tcPr>
            <w:tcW w:w="6264" w:type="dxa"/>
            <w:shd w:val="clear" w:color="auto" w:fill="BFBFBF"/>
            <w:vAlign w:val="center"/>
          </w:tcPr>
          <w:p w14:paraId="2262631D" w14:textId="77777777" w:rsidR="002A013F" w:rsidRDefault="002A013F" w:rsidP="00B449D3">
            <w:pPr>
              <w:spacing w:before="60" w:after="60"/>
              <w:contextualSpacing/>
              <w:jc w:val="center"/>
              <w:rPr>
                <w:rFonts w:cs="Arial"/>
                <w:b/>
                <w:bCs/>
              </w:rPr>
            </w:pPr>
            <w:r>
              <w:rPr>
                <w:rFonts w:cs="Arial"/>
                <w:b/>
                <w:bCs/>
              </w:rPr>
              <w:t>Proposals</w:t>
            </w:r>
          </w:p>
        </w:tc>
      </w:tr>
      <w:tr w:rsidR="002A013F" w14:paraId="59ED0D54" w14:textId="77777777" w:rsidTr="00B449D3">
        <w:trPr>
          <w:trHeight w:val="167"/>
          <w:jc w:val="center"/>
        </w:trPr>
        <w:tc>
          <w:tcPr>
            <w:tcW w:w="1560" w:type="dxa"/>
            <w:shd w:val="clear" w:color="auto" w:fill="FFFFFF"/>
            <w:noWrap/>
            <w:vAlign w:val="center"/>
          </w:tcPr>
          <w:p w14:paraId="779C98EA" w14:textId="7BBF113F" w:rsidR="002A013F" w:rsidRDefault="002A013F" w:rsidP="005A47F4">
            <w:pPr>
              <w:spacing w:before="60" w:after="60"/>
              <w:contextualSpacing/>
              <w:jc w:val="left"/>
              <w:textAlignment w:val="auto"/>
              <w:rPr>
                <w:rFonts w:cs="Arial"/>
              </w:rPr>
            </w:pPr>
            <w:r>
              <w:rPr>
                <w:rFonts w:cs="Arial"/>
              </w:rPr>
              <w:t>R2-21</w:t>
            </w:r>
            <w:r w:rsidR="005A47F4">
              <w:rPr>
                <w:rFonts w:cs="Arial"/>
              </w:rPr>
              <w:t>00310</w:t>
            </w:r>
          </w:p>
        </w:tc>
        <w:tc>
          <w:tcPr>
            <w:tcW w:w="1842" w:type="dxa"/>
            <w:vAlign w:val="center"/>
          </w:tcPr>
          <w:p w14:paraId="4DA33AD3" w14:textId="74B82240" w:rsidR="002A013F" w:rsidRDefault="005A47F4" w:rsidP="00B449D3">
            <w:pPr>
              <w:overflowPunct/>
              <w:spacing w:before="60" w:after="60"/>
              <w:jc w:val="left"/>
              <w:textAlignment w:val="auto"/>
              <w:rPr>
                <w:rFonts w:cs="Arial"/>
              </w:rPr>
            </w:pPr>
            <w:r w:rsidRPr="005A47F4">
              <w:rPr>
                <w:rFonts w:cs="Arial"/>
              </w:rPr>
              <w:t>Qualcomm Incorporated</w:t>
            </w:r>
          </w:p>
        </w:tc>
        <w:tc>
          <w:tcPr>
            <w:tcW w:w="6264" w:type="dxa"/>
            <w:shd w:val="clear" w:color="auto" w:fill="auto"/>
            <w:vAlign w:val="center"/>
          </w:tcPr>
          <w:p w14:paraId="11829724" w14:textId="08C957C7" w:rsidR="002A013F" w:rsidRDefault="005A47F4" w:rsidP="00B449D3">
            <w:pPr>
              <w:spacing w:before="60" w:after="60"/>
              <w:contextualSpacing/>
              <w:jc w:val="left"/>
              <w:textAlignment w:val="auto"/>
              <w:rPr>
                <w:rFonts w:cs="Arial"/>
              </w:rPr>
            </w:pPr>
            <w:r w:rsidRPr="005A47F4">
              <w:rPr>
                <w:rFonts w:cs="Arial"/>
              </w:rPr>
              <w:t xml:space="preserve">Proposal 1. </w:t>
            </w:r>
            <w:r w:rsidRPr="005A47F4">
              <w:rPr>
                <w:rFonts w:cs="Arial"/>
              </w:rPr>
              <w:tab/>
              <w:t xml:space="preserve">Only a single </w:t>
            </w:r>
            <w:proofErr w:type="spellStart"/>
            <w:r w:rsidRPr="005A47F4">
              <w:rPr>
                <w:rFonts w:cs="Arial"/>
              </w:rPr>
              <w:t>RedCap</w:t>
            </w:r>
            <w:proofErr w:type="spellEnd"/>
            <w:r w:rsidRPr="005A47F4">
              <w:rPr>
                <w:rFonts w:cs="Arial"/>
              </w:rPr>
              <w:t xml:space="preserve"> UE type (per FR) is defined.</w:t>
            </w:r>
          </w:p>
        </w:tc>
      </w:tr>
      <w:tr w:rsidR="007749A5" w14:paraId="3693BAB9" w14:textId="77777777">
        <w:trPr>
          <w:trHeight w:val="167"/>
          <w:jc w:val="center"/>
        </w:trPr>
        <w:tc>
          <w:tcPr>
            <w:tcW w:w="1560" w:type="dxa"/>
            <w:shd w:val="clear" w:color="auto" w:fill="FFFFFF"/>
            <w:noWrap/>
            <w:vAlign w:val="center"/>
          </w:tcPr>
          <w:p w14:paraId="3A14B408" w14:textId="1BE38697" w:rsidR="007749A5" w:rsidRDefault="005A47F4">
            <w:pPr>
              <w:spacing w:before="60" w:after="60"/>
              <w:contextualSpacing/>
              <w:jc w:val="left"/>
              <w:textAlignment w:val="auto"/>
              <w:rPr>
                <w:rFonts w:cs="Arial"/>
              </w:rPr>
            </w:pPr>
            <w:r w:rsidRPr="005A47F4">
              <w:rPr>
                <w:rFonts w:cs="Arial"/>
              </w:rPr>
              <w:t>R2-2100460</w:t>
            </w:r>
          </w:p>
        </w:tc>
        <w:tc>
          <w:tcPr>
            <w:tcW w:w="1842" w:type="dxa"/>
            <w:vAlign w:val="center"/>
          </w:tcPr>
          <w:p w14:paraId="474B6043" w14:textId="39C8485A" w:rsidR="007749A5" w:rsidRDefault="005A47F4">
            <w:pPr>
              <w:overflowPunct/>
              <w:spacing w:before="60" w:after="60"/>
              <w:jc w:val="left"/>
              <w:textAlignment w:val="auto"/>
              <w:rPr>
                <w:rFonts w:cs="Arial"/>
              </w:rPr>
            </w:pPr>
            <w:r w:rsidRPr="005A47F4">
              <w:rPr>
                <w:rFonts w:cs="Arial"/>
              </w:rPr>
              <w:t>vivo, Guangdong Genius</w:t>
            </w:r>
          </w:p>
        </w:tc>
        <w:tc>
          <w:tcPr>
            <w:tcW w:w="6264" w:type="dxa"/>
            <w:shd w:val="clear" w:color="auto" w:fill="auto"/>
            <w:vAlign w:val="center"/>
          </w:tcPr>
          <w:p w14:paraId="2941269B" w14:textId="77777777" w:rsidR="005A47F4" w:rsidRPr="005A47F4" w:rsidRDefault="005A47F4" w:rsidP="005A47F4">
            <w:pPr>
              <w:spacing w:before="60" w:after="60"/>
              <w:contextualSpacing/>
              <w:jc w:val="left"/>
              <w:textAlignment w:val="auto"/>
              <w:rPr>
                <w:rFonts w:cs="Arial"/>
              </w:rPr>
            </w:pPr>
            <w:r w:rsidRPr="005A47F4">
              <w:rPr>
                <w:rFonts w:cs="Arial"/>
              </w:rPr>
              <w:t xml:space="preserve">Proposal 1: Two UE types/categories should be defined for </w:t>
            </w:r>
            <w:proofErr w:type="spellStart"/>
            <w:r w:rsidRPr="005A47F4">
              <w:rPr>
                <w:rFonts w:cs="Arial"/>
              </w:rPr>
              <w:t>RedCap</w:t>
            </w:r>
            <w:proofErr w:type="spellEnd"/>
            <w:r w:rsidRPr="005A47F4">
              <w:rPr>
                <w:rFonts w:cs="Arial"/>
              </w:rPr>
              <w:t xml:space="preserve"> devices to cover various use cases: high-end and low-end devices.</w:t>
            </w:r>
          </w:p>
          <w:p w14:paraId="174B15E5" w14:textId="4372E452" w:rsidR="007749A5" w:rsidRDefault="005A47F4" w:rsidP="005A47F4">
            <w:pPr>
              <w:spacing w:before="60" w:after="60"/>
              <w:contextualSpacing/>
              <w:jc w:val="left"/>
              <w:textAlignment w:val="auto"/>
              <w:rPr>
                <w:rFonts w:cs="Arial"/>
              </w:rPr>
            </w:pPr>
            <w:r w:rsidRPr="005A47F4">
              <w:rPr>
                <w:rFonts w:cs="Arial"/>
              </w:rPr>
              <w:t xml:space="preserve">Proposal 2: Two UE types/categories for </w:t>
            </w:r>
            <w:proofErr w:type="spellStart"/>
            <w:r w:rsidRPr="005A47F4">
              <w:rPr>
                <w:rFonts w:cs="Arial"/>
              </w:rPr>
              <w:t>RedCap</w:t>
            </w:r>
            <w:proofErr w:type="spellEnd"/>
            <w:r w:rsidRPr="005A47F4">
              <w:rPr>
                <w:rFonts w:cs="Arial"/>
              </w:rPr>
              <w:t xml:space="preserve"> devices can be defined based on the UE features (e.g. Bandwidth, antenna number, etc.). Detailed reduced capability could be discussed and decided in WI.</w:t>
            </w:r>
          </w:p>
        </w:tc>
      </w:tr>
    </w:tbl>
    <w:p w14:paraId="0DF92489" w14:textId="77777777" w:rsidR="007749A5" w:rsidRDefault="007749A5">
      <w:pPr>
        <w:overflowPunct/>
        <w:textAlignment w:val="auto"/>
      </w:pPr>
    </w:p>
    <w:p w14:paraId="29ADF9BA" w14:textId="7CEC8203" w:rsidR="005A47F4" w:rsidRDefault="005A47F4">
      <w:pPr>
        <w:overflowPunct/>
        <w:textAlignment w:val="auto"/>
      </w:pPr>
      <w:r>
        <w:rPr>
          <w:rFonts w:hint="eastAsia"/>
        </w:rPr>
        <w:t>T</w:t>
      </w:r>
      <w:r>
        <w:t xml:space="preserve">he number of </w:t>
      </w:r>
      <w:proofErr w:type="spellStart"/>
      <w:r w:rsidRPr="005A47F4">
        <w:t>RedCap</w:t>
      </w:r>
      <w:proofErr w:type="spellEnd"/>
      <w:r w:rsidRPr="005A47F4">
        <w:t xml:space="preserve"> UE type(s)</w:t>
      </w:r>
      <w:r>
        <w:t xml:space="preserve"> has been discussed in the previous RAN2 meetings and the following </w:t>
      </w:r>
      <w:r w:rsidR="007F05F4">
        <w:t>principle has been agreed in RAN2#111e:</w:t>
      </w:r>
    </w:p>
    <w:p w14:paraId="17BB3E66" w14:textId="77777777" w:rsidR="005A47F4" w:rsidRDefault="005A47F4" w:rsidP="005A47F4">
      <w:pPr>
        <w:pStyle w:val="Doc-text2"/>
        <w:numPr>
          <w:ilvl w:val="0"/>
          <w:numId w:val="30"/>
        </w:numPr>
        <w:pBdr>
          <w:top w:val="single" w:sz="4" w:space="1" w:color="auto"/>
          <w:left w:val="single" w:sz="4" w:space="4" w:color="auto"/>
          <w:bottom w:val="single" w:sz="4" w:space="1" w:color="auto"/>
          <w:right w:val="single" w:sz="4" w:space="4" w:color="auto"/>
        </w:pBdr>
        <w:spacing w:line="240" w:lineRule="auto"/>
      </w:pPr>
      <w:r>
        <w:t xml:space="preserve">The number of device types should be minimised, to reduce market fragmentation, and introduced only where essential to control UE accesses and differentiate them from legacy R15/R16 and non-Redcap R17 UEs, (e.g. number of </w:t>
      </w:r>
      <w:proofErr w:type="spellStart"/>
      <w:r>
        <w:t>Tx</w:t>
      </w:r>
      <w:proofErr w:type="spellEnd"/>
      <w:r>
        <w:t>/Rx antennas, maximum supportable BW, etc.). The exact composition of the set of L1 capabilities of the device type can be discussed by RAN1</w:t>
      </w:r>
    </w:p>
    <w:p w14:paraId="121B5C53" w14:textId="77777777" w:rsidR="005A47F4" w:rsidRDefault="005A47F4">
      <w:pPr>
        <w:overflowPunct/>
        <w:textAlignment w:val="auto"/>
      </w:pPr>
    </w:p>
    <w:p w14:paraId="3EB19459" w14:textId="7C5BF88D" w:rsidR="005A47F4" w:rsidRDefault="007F05F4">
      <w:pPr>
        <w:overflowPunct/>
        <w:textAlignment w:val="auto"/>
      </w:pPr>
      <w:r>
        <w:rPr>
          <w:rFonts w:hint="eastAsia"/>
        </w:rPr>
        <w:t>T</w:t>
      </w:r>
      <w:r>
        <w:t>he discussion here is not for down-selection but for elaborating</w:t>
      </w:r>
      <w:r w:rsidRPr="007F05F4">
        <w:t xml:space="preserve"> pros/cons</w:t>
      </w:r>
      <w:r>
        <w:t xml:space="preserve"> for both options, i.e. only one UE type </w:t>
      </w:r>
      <w:proofErr w:type="spellStart"/>
      <w:r>
        <w:t>v.s</w:t>
      </w:r>
      <w:proofErr w:type="spellEnd"/>
      <w:r>
        <w:t>. multiple UE types.</w:t>
      </w:r>
    </w:p>
    <w:p w14:paraId="3E9D35FC" w14:textId="07CF3AAF" w:rsidR="007749A5" w:rsidRDefault="00572629">
      <w:pPr>
        <w:overflowPunct/>
        <w:spacing w:beforeLines="50" w:before="120" w:afterLines="50"/>
        <w:textAlignment w:val="auto"/>
        <w:rPr>
          <w:rFonts w:cs="Arial"/>
          <w:bCs/>
          <w:lang w:val="en-US"/>
        </w:rPr>
      </w:pPr>
      <w:r>
        <w:rPr>
          <w:rFonts w:cs="Arial"/>
          <w:b/>
          <w:bCs/>
          <w:lang w:val="en-US"/>
        </w:rPr>
        <w:t xml:space="preserve">Question </w:t>
      </w:r>
      <w:r w:rsidR="007F05F4">
        <w:rPr>
          <w:rFonts w:cs="Arial"/>
          <w:b/>
          <w:bCs/>
          <w:lang w:val="en-US"/>
        </w:rPr>
        <w:t>3</w:t>
      </w:r>
      <w:r>
        <w:rPr>
          <w:rFonts w:cs="Arial"/>
          <w:b/>
          <w:bCs/>
          <w:lang w:val="en-US"/>
        </w:rPr>
        <w:t>.</w:t>
      </w:r>
      <w:r>
        <w:rPr>
          <w:rFonts w:cs="Arial"/>
          <w:bCs/>
          <w:lang w:val="en-US"/>
        </w:rPr>
        <w:t xml:space="preserve"> </w:t>
      </w:r>
      <w:r w:rsidR="007F05F4">
        <w:rPr>
          <w:rFonts w:cs="Arial"/>
          <w:bCs/>
          <w:lang w:val="en-US"/>
        </w:rPr>
        <w:t xml:space="preserve">Companies are invited to provide comments on </w:t>
      </w:r>
      <w:r w:rsidR="007F05F4" w:rsidRPr="007F05F4">
        <w:rPr>
          <w:rFonts w:cs="Arial"/>
          <w:bCs/>
          <w:lang w:val="en-US"/>
        </w:rPr>
        <w:t>pros/cons</w:t>
      </w:r>
      <w:r w:rsidR="007F05F4">
        <w:rPr>
          <w:rFonts w:cs="Arial"/>
          <w:bCs/>
          <w:lang w:val="en-US"/>
        </w:rPr>
        <w:t xml:space="preserve"> to have only one </w:t>
      </w:r>
      <w:proofErr w:type="spellStart"/>
      <w:r w:rsidR="007F05F4">
        <w:rPr>
          <w:rFonts w:cs="Arial"/>
          <w:bCs/>
          <w:lang w:val="en-US"/>
        </w:rPr>
        <w:t>v.s</w:t>
      </w:r>
      <w:proofErr w:type="spellEnd"/>
      <w:r w:rsidR="007F05F4">
        <w:rPr>
          <w:rFonts w:cs="Arial"/>
          <w:bCs/>
          <w:lang w:val="en-US"/>
        </w:rPr>
        <w:t xml:space="preserve">. multiple </w:t>
      </w:r>
      <w:proofErr w:type="spellStart"/>
      <w:r w:rsidR="007F05F4">
        <w:rPr>
          <w:rFonts w:cs="Arial"/>
          <w:bCs/>
          <w:lang w:val="en-US"/>
        </w:rPr>
        <w:t>RedCap</w:t>
      </w:r>
      <w:proofErr w:type="spellEnd"/>
      <w:r w:rsidR="007F05F4">
        <w:rPr>
          <w:rFonts w:cs="Arial"/>
          <w:bCs/>
          <w:lang w:val="en-US"/>
        </w:rPr>
        <w:t xml:space="preserve"> UE type(s).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3734"/>
        <w:gridCol w:w="4028"/>
      </w:tblGrid>
      <w:tr w:rsidR="007F05F4" w14:paraId="493AC231" w14:textId="77777777" w:rsidTr="007F05F4">
        <w:trPr>
          <w:trHeight w:val="185"/>
          <w:jc w:val="center"/>
        </w:trPr>
        <w:tc>
          <w:tcPr>
            <w:tcW w:w="1931" w:type="dxa"/>
            <w:tcBorders>
              <w:bottom w:val="single" w:sz="4" w:space="0" w:color="auto"/>
            </w:tcBorders>
            <w:shd w:val="clear" w:color="auto" w:fill="BFBFBF"/>
            <w:noWrap/>
            <w:vAlign w:val="center"/>
          </w:tcPr>
          <w:p w14:paraId="25339325" w14:textId="77777777" w:rsidR="007F05F4" w:rsidRDefault="007F05F4" w:rsidP="007F05F4">
            <w:pPr>
              <w:spacing w:before="60" w:after="60"/>
              <w:jc w:val="center"/>
              <w:rPr>
                <w:rFonts w:cs="Arial"/>
                <w:b/>
                <w:bCs/>
                <w:i/>
              </w:rPr>
            </w:pPr>
            <w:r>
              <w:rPr>
                <w:rFonts w:cs="Arial"/>
                <w:b/>
                <w:bCs/>
                <w:i/>
              </w:rPr>
              <w:t>Company name</w:t>
            </w:r>
          </w:p>
        </w:tc>
        <w:tc>
          <w:tcPr>
            <w:tcW w:w="3734" w:type="dxa"/>
            <w:shd w:val="clear" w:color="auto" w:fill="BFBFBF"/>
            <w:vAlign w:val="center"/>
          </w:tcPr>
          <w:p w14:paraId="46A0B9EC" w14:textId="56637484" w:rsidR="007F05F4" w:rsidRDefault="007F05F4" w:rsidP="007F05F4">
            <w:pPr>
              <w:spacing w:before="60" w:after="60"/>
              <w:contextualSpacing/>
              <w:jc w:val="center"/>
              <w:rPr>
                <w:rFonts w:cs="Arial"/>
                <w:b/>
                <w:bCs/>
                <w:i/>
              </w:rPr>
            </w:pPr>
            <w:r w:rsidRPr="007F05F4">
              <w:rPr>
                <w:rFonts w:cs="Arial"/>
                <w:b/>
                <w:bCs/>
                <w:i/>
              </w:rPr>
              <w:t xml:space="preserve">Only one </w:t>
            </w:r>
            <w:proofErr w:type="spellStart"/>
            <w:r w:rsidRPr="007F05F4">
              <w:rPr>
                <w:rFonts w:cs="Arial"/>
                <w:b/>
                <w:bCs/>
                <w:i/>
              </w:rPr>
              <w:t>RedCap</w:t>
            </w:r>
            <w:proofErr w:type="spellEnd"/>
            <w:r w:rsidRPr="007F05F4">
              <w:rPr>
                <w:rFonts w:cs="Arial"/>
                <w:b/>
                <w:bCs/>
                <w:i/>
              </w:rPr>
              <w:t xml:space="preserve"> UE type</w:t>
            </w:r>
          </w:p>
        </w:tc>
        <w:tc>
          <w:tcPr>
            <w:tcW w:w="4028" w:type="dxa"/>
            <w:shd w:val="clear" w:color="auto" w:fill="BFBFBF"/>
            <w:vAlign w:val="center"/>
          </w:tcPr>
          <w:p w14:paraId="0AE6AFA6" w14:textId="75D30683" w:rsidR="007F05F4" w:rsidRPr="007F05F4" w:rsidRDefault="007F05F4" w:rsidP="007F05F4">
            <w:pPr>
              <w:spacing w:before="60" w:after="60"/>
              <w:contextualSpacing/>
              <w:jc w:val="center"/>
              <w:rPr>
                <w:rFonts w:cs="Arial"/>
                <w:b/>
                <w:bCs/>
                <w:i/>
              </w:rPr>
            </w:pPr>
            <w:r w:rsidRPr="007F05F4">
              <w:rPr>
                <w:rFonts w:cs="Arial"/>
                <w:b/>
                <w:bCs/>
                <w:i/>
              </w:rPr>
              <w:t xml:space="preserve">Multiple </w:t>
            </w:r>
            <w:proofErr w:type="spellStart"/>
            <w:r w:rsidRPr="007F05F4">
              <w:rPr>
                <w:rFonts w:cs="Arial"/>
                <w:b/>
                <w:bCs/>
                <w:i/>
              </w:rPr>
              <w:t>RedCap</w:t>
            </w:r>
            <w:proofErr w:type="spellEnd"/>
            <w:r w:rsidRPr="007F05F4">
              <w:rPr>
                <w:rFonts w:cs="Arial"/>
                <w:b/>
                <w:bCs/>
                <w:i/>
              </w:rPr>
              <w:t xml:space="preserve"> UE types</w:t>
            </w:r>
          </w:p>
        </w:tc>
      </w:tr>
      <w:tr w:rsidR="007F05F4" w14:paraId="6E13552C" w14:textId="77777777" w:rsidTr="007F05F4">
        <w:trPr>
          <w:trHeight w:val="375"/>
          <w:jc w:val="center"/>
        </w:trPr>
        <w:tc>
          <w:tcPr>
            <w:tcW w:w="1931" w:type="dxa"/>
            <w:shd w:val="clear" w:color="auto" w:fill="FFFFFF"/>
            <w:noWrap/>
            <w:vAlign w:val="center"/>
          </w:tcPr>
          <w:p w14:paraId="6E38B753" w14:textId="77777777" w:rsidR="007F05F4" w:rsidRDefault="007F05F4" w:rsidP="007F05F4">
            <w:pPr>
              <w:spacing w:before="60" w:after="60" w:line="240" w:lineRule="auto"/>
              <w:contextualSpacing/>
              <w:jc w:val="left"/>
              <w:textAlignment w:val="auto"/>
              <w:rPr>
                <w:rFonts w:cs="Arial"/>
              </w:rPr>
            </w:pPr>
          </w:p>
        </w:tc>
        <w:tc>
          <w:tcPr>
            <w:tcW w:w="3734" w:type="dxa"/>
            <w:vAlign w:val="center"/>
          </w:tcPr>
          <w:p w14:paraId="37862020" w14:textId="77777777" w:rsidR="007F05F4" w:rsidRPr="007F05F4" w:rsidRDefault="007F05F4" w:rsidP="007F05F4">
            <w:pPr>
              <w:pStyle w:val="af6"/>
              <w:numPr>
                <w:ilvl w:val="0"/>
                <w:numId w:val="31"/>
              </w:numPr>
              <w:overflowPunct/>
              <w:spacing w:before="60" w:after="60" w:line="240" w:lineRule="auto"/>
              <w:ind w:left="224" w:hanging="224"/>
              <w:jc w:val="left"/>
              <w:textAlignment w:val="auto"/>
              <w:rPr>
                <w:rFonts w:cs="Arial"/>
              </w:rPr>
            </w:pPr>
            <w:r>
              <w:rPr>
                <w:rFonts w:eastAsiaTheme="minorEastAsia" w:cs="Arial" w:hint="eastAsia"/>
              </w:rPr>
              <w:t>P</w:t>
            </w:r>
            <w:r>
              <w:rPr>
                <w:rFonts w:eastAsiaTheme="minorEastAsia" w:cs="Arial"/>
              </w:rPr>
              <w:t>ros:</w:t>
            </w:r>
          </w:p>
          <w:p w14:paraId="10DDF014" w14:textId="1B88A38F" w:rsidR="007F05F4" w:rsidRPr="007F05F4" w:rsidRDefault="007F05F4" w:rsidP="007F05F4">
            <w:pPr>
              <w:pStyle w:val="af6"/>
              <w:numPr>
                <w:ilvl w:val="0"/>
                <w:numId w:val="31"/>
              </w:numPr>
              <w:overflowPunct/>
              <w:spacing w:before="60" w:after="60" w:line="240" w:lineRule="auto"/>
              <w:ind w:left="224" w:hanging="224"/>
              <w:jc w:val="left"/>
              <w:textAlignment w:val="auto"/>
              <w:rPr>
                <w:rFonts w:cs="Arial"/>
              </w:rPr>
            </w:pPr>
            <w:r>
              <w:rPr>
                <w:rFonts w:eastAsiaTheme="minorEastAsia" w:cs="Arial"/>
              </w:rPr>
              <w:t>Cons:</w:t>
            </w:r>
          </w:p>
        </w:tc>
        <w:tc>
          <w:tcPr>
            <w:tcW w:w="4028" w:type="dxa"/>
            <w:vAlign w:val="center"/>
          </w:tcPr>
          <w:p w14:paraId="6567F5F1" w14:textId="77777777" w:rsidR="007F05F4" w:rsidRPr="007F05F4" w:rsidRDefault="007F05F4" w:rsidP="007F05F4">
            <w:pPr>
              <w:pStyle w:val="af6"/>
              <w:numPr>
                <w:ilvl w:val="0"/>
                <w:numId w:val="31"/>
              </w:numPr>
              <w:overflowPunct/>
              <w:spacing w:before="60" w:after="60" w:line="240" w:lineRule="auto"/>
              <w:ind w:left="224" w:hanging="224"/>
              <w:jc w:val="left"/>
              <w:textAlignment w:val="auto"/>
              <w:rPr>
                <w:rFonts w:cs="Arial"/>
              </w:rPr>
            </w:pPr>
            <w:r>
              <w:rPr>
                <w:rFonts w:eastAsiaTheme="minorEastAsia" w:cs="Arial" w:hint="eastAsia"/>
              </w:rPr>
              <w:t>P</w:t>
            </w:r>
            <w:r>
              <w:rPr>
                <w:rFonts w:eastAsiaTheme="minorEastAsia" w:cs="Arial"/>
              </w:rPr>
              <w:t>ros:</w:t>
            </w:r>
          </w:p>
          <w:p w14:paraId="7D963A10" w14:textId="60531576" w:rsidR="007F05F4" w:rsidRDefault="007F05F4" w:rsidP="007F05F4">
            <w:pPr>
              <w:pStyle w:val="af6"/>
              <w:numPr>
                <w:ilvl w:val="0"/>
                <w:numId w:val="31"/>
              </w:numPr>
              <w:overflowPunct/>
              <w:spacing w:before="60" w:after="60" w:line="240" w:lineRule="auto"/>
              <w:ind w:left="224" w:hanging="224"/>
              <w:jc w:val="left"/>
              <w:textAlignment w:val="auto"/>
              <w:rPr>
                <w:rFonts w:eastAsiaTheme="minorEastAsia" w:cs="Arial"/>
              </w:rPr>
            </w:pPr>
            <w:r>
              <w:rPr>
                <w:rFonts w:eastAsiaTheme="minorEastAsia" w:cs="Arial"/>
              </w:rPr>
              <w:t>Cons:</w:t>
            </w:r>
          </w:p>
        </w:tc>
      </w:tr>
      <w:tr w:rsidR="007F05F4" w14:paraId="34310D83" w14:textId="77777777" w:rsidTr="007F05F4">
        <w:trPr>
          <w:trHeight w:val="167"/>
          <w:jc w:val="center"/>
        </w:trPr>
        <w:tc>
          <w:tcPr>
            <w:tcW w:w="1931" w:type="dxa"/>
            <w:shd w:val="clear" w:color="auto" w:fill="FFFFFF"/>
            <w:noWrap/>
            <w:vAlign w:val="center"/>
          </w:tcPr>
          <w:p w14:paraId="76B77CEE" w14:textId="6415E3CD" w:rsidR="007F05F4" w:rsidRDefault="00C76069" w:rsidP="007F05F4">
            <w:pPr>
              <w:spacing w:before="60" w:after="60"/>
              <w:contextualSpacing/>
              <w:jc w:val="left"/>
              <w:textAlignment w:val="auto"/>
              <w:rPr>
                <w:rFonts w:cs="Arial"/>
              </w:rPr>
            </w:pPr>
            <w:r>
              <w:rPr>
                <w:rFonts w:cs="Arial"/>
              </w:rPr>
              <w:t>Apple</w:t>
            </w:r>
          </w:p>
        </w:tc>
        <w:tc>
          <w:tcPr>
            <w:tcW w:w="3734" w:type="dxa"/>
            <w:vAlign w:val="center"/>
          </w:tcPr>
          <w:p w14:paraId="7840B1B7" w14:textId="6A03E6DC" w:rsidR="00D23138" w:rsidRDefault="00C76069" w:rsidP="004914C8">
            <w:pPr>
              <w:overflowPunct/>
              <w:spacing w:before="60" w:after="60"/>
              <w:jc w:val="left"/>
              <w:textAlignment w:val="auto"/>
              <w:rPr>
                <w:rFonts w:cs="Arial"/>
              </w:rPr>
            </w:pPr>
            <w:r>
              <w:rPr>
                <w:rFonts w:cs="Arial"/>
              </w:rPr>
              <w:t xml:space="preserve">We prefer to not fragment. Anyway the capabilities would be exchanged to know the different “types” of </w:t>
            </w:r>
            <w:proofErr w:type="spellStart"/>
            <w:r>
              <w:rPr>
                <w:rFonts w:cs="Arial"/>
              </w:rPr>
              <w:t>RedCap</w:t>
            </w:r>
            <w:proofErr w:type="spellEnd"/>
            <w:r>
              <w:rPr>
                <w:rFonts w:cs="Arial"/>
              </w:rPr>
              <w:t>, and</w:t>
            </w:r>
            <w:r w:rsidR="00D23138">
              <w:rPr>
                <w:rFonts w:cs="Arial"/>
              </w:rPr>
              <w:t xml:space="preserve"> for initial access, all </w:t>
            </w:r>
            <w:proofErr w:type="spellStart"/>
            <w:r w:rsidR="00D23138">
              <w:rPr>
                <w:rFonts w:cs="Arial"/>
              </w:rPr>
              <w:t>RedCapUEs</w:t>
            </w:r>
            <w:proofErr w:type="spellEnd"/>
            <w:r w:rsidR="00D23138">
              <w:rPr>
                <w:rFonts w:cs="Arial"/>
              </w:rPr>
              <w:t xml:space="preserve"> are required to support a min BW. We do not see the need to define more types. Also, RAN1 is also discussing this, and their input needs to be considered.</w:t>
            </w:r>
          </w:p>
        </w:tc>
        <w:tc>
          <w:tcPr>
            <w:tcW w:w="4028" w:type="dxa"/>
            <w:vAlign w:val="center"/>
          </w:tcPr>
          <w:p w14:paraId="01B48D08" w14:textId="77777777" w:rsidR="007F05F4" w:rsidRDefault="007F05F4" w:rsidP="007F05F4">
            <w:pPr>
              <w:overflowPunct/>
              <w:spacing w:before="60" w:after="60"/>
              <w:jc w:val="left"/>
              <w:textAlignment w:val="auto"/>
            </w:pPr>
          </w:p>
        </w:tc>
      </w:tr>
      <w:tr w:rsidR="007F05F4" w14:paraId="708E8EED" w14:textId="77777777" w:rsidTr="00780E67">
        <w:trPr>
          <w:trHeight w:val="167"/>
          <w:jc w:val="center"/>
        </w:trPr>
        <w:tc>
          <w:tcPr>
            <w:tcW w:w="1931" w:type="dxa"/>
            <w:shd w:val="clear" w:color="auto" w:fill="FFFFFF"/>
            <w:noWrap/>
            <w:vAlign w:val="center"/>
          </w:tcPr>
          <w:p w14:paraId="58E0394C" w14:textId="23E68BDE" w:rsidR="007F05F4" w:rsidRDefault="00B17E49" w:rsidP="007F05F4">
            <w:pPr>
              <w:spacing w:before="60" w:after="60"/>
              <w:contextualSpacing/>
              <w:jc w:val="left"/>
              <w:textAlignment w:val="auto"/>
              <w:rPr>
                <w:rFonts w:cs="Arial"/>
              </w:rPr>
            </w:pPr>
            <w:r>
              <w:rPr>
                <w:rFonts w:cs="Arial"/>
              </w:rPr>
              <w:t>Qualcomm</w:t>
            </w:r>
          </w:p>
        </w:tc>
        <w:tc>
          <w:tcPr>
            <w:tcW w:w="3734" w:type="dxa"/>
            <w:vAlign w:val="center"/>
          </w:tcPr>
          <w:p w14:paraId="2F5979C9" w14:textId="77777777" w:rsidR="00CB7C55" w:rsidRPr="00FD4098" w:rsidRDefault="00C41046" w:rsidP="007F05F4">
            <w:pPr>
              <w:overflowPunct/>
              <w:spacing w:before="60" w:after="60"/>
              <w:jc w:val="left"/>
              <w:textAlignment w:val="auto"/>
              <w:rPr>
                <w:rFonts w:cs="Arial"/>
              </w:rPr>
            </w:pPr>
            <w:r w:rsidRPr="00FD4098">
              <w:rPr>
                <w:rFonts w:cs="Arial"/>
              </w:rPr>
              <w:t xml:space="preserve">For access, we think a single UE type is sufficient for network to enforce access restriction (ensure </w:t>
            </w:r>
            <w:proofErr w:type="spellStart"/>
            <w:r w:rsidRPr="00FD4098">
              <w:rPr>
                <w:rFonts w:cs="Arial"/>
              </w:rPr>
              <w:t>RedCap</w:t>
            </w:r>
            <w:proofErr w:type="spellEnd"/>
            <w:r w:rsidRPr="00FD4098">
              <w:rPr>
                <w:rFonts w:cs="Arial"/>
              </w:rPr>
              <w:t xml:space="preserve"> is used only for its intended use cases)</w:t>
            </w:r>
            <w:r w:rsidR="00BA2F54" w:rsidRPr="00FD4098">
              <w:rPr>
                <w:rFonts w:cs="Arial"/>
              </w:rPr>
              <w:t xml:space="preserve">. Once UE is connected, </w:t>
            </w:r>
            <w:r w:rsidR="00557363" w:rsidRPr="00FD4098">
              <w:rPr>
                <w:rFonts w:cs="Arial"/>
              </w:rPr>
              <w:t xml:space="preserve">network can learn different </w:t>
            </w:r>
            <w:r w:rsidR="00CB7C55" w:rsidRPr="00FD4098">
              <w:rPr>
                <w:rFonts w:cs="Arial"/>
              </w:rPr>
              <w:t xml:space="preserve">capability levels of </w:t>
            </w:r>
            <w:proofErr w:type="spellStart"/>
            <w:r w:rsidR="00CB7C55" w:rsidRPr="00FD4098">
              <w:rPr>
                <w:rFonts w:cs="Arial"/>
              </w:rPr>
              <w:t>RedCap</w:t>
            </w:r>
            <w:proofErr w:type="spellEnd"/>
            <w:r w:rsidR="00CB7C55" w:rsidRPr="00FD4098">
              <w:rPr>
                <w:rFonts w:cs="Arial"/>
              </w:rPr>
              <w:t xml:space="preserve"> UEs from</w:t>
            </w:r>
            <w:r w:rsidR="00BA2F54" w:rsidRPr="00FD4098">
              <w:rPr>
                <w:rFonts w:cs="Arial"/>
              </w:rPr>
              <w:t xml:space="preserve"> capability </w:t>
            </w:r>
            <w:proofErr w:type="spellStart"/>
            <w:r w:rsidR="00557363" w:rsidRPr="00FD4098">
              <w:rPr>
                <w:rFonts w:cs="Arial"/>
              </w:rPr>
              <w:t>signal</w:t>
            </w:r>
            <w:r w:rsidR="00CB7C55" w:rsidRPr="00FD4098">
              <w:rPr>
                <w:rFonts w:cs="Arial"/>
              </w:rPr>
              <w:t>ing</w:t>
            </w:r>
            <w:proofErr w:type="spellEnd"/>
            <w:r w:rsidR="00CB7C55" w:rsidRPr="00FD4098">
              <w:rPr>
                <w:rFonts w:cs="Arial"/>
              </w:rPr>
              <w:t>.</w:t>
            </w:r>
          </w:p>
          <w:p w14:paraId="2D03093A" w14:textId="34A2DB80" w:rsidR="007F05F4" w:rsidRPr="00FD4098" w:rsidRDefault="005549B2" w:rsidP="007F05F4">
            <w:pPr>
              <w:overflowPunct/>
              <w:spacing w:before="60" w:after="60"/>
              <w:jc w:val="left"/>
              <w:textAlignment w:val="auto"/>
              <w:rPr>
                <w:rFonts w:cs="Arial"/>
                <w:highlight w:val="yellow"/>
              </w:rPr>
            </w:pPr>
            <w:r w:rsidRPr="00FD4098">
              <w:rPr>
                <w:rFonts w:cs="Arial"/>
              </w:rPr>
              <w:lastRenderedPageBreak/>
              <w:t xml:space="preserve">Have a single </w:t>
            </w:r>
            <w:r w:rsidR="00DD3685" w:rsidRPr="00FD4098">
              <w:rPr>
                <w:rFonts w:cs="Arial"/>
              </w:rPr>
              <w:t>UE type is simple</w:t>
            </w:r>
            <w:r w:rsidR="00FD4098">
              <w:rPr>
                <w:rFonts w:cs="Arial"/>
              </w:rPr>
              <w:t xml:space="preserve">, </w:t>
            </w:r>
            <w:r w:rsidR="00DD3685" w:rsidRPr="00FD4098">
              <w:rPr>
                <w:rFonts w:cs="Arial"/>
              </w:rPr>
              <w:t xml:space="preserve">avoid </w:t>
            </w:r>
            <w:r w:rsidR="00FD4098" w:rsidRPr="00FD4098">
              <w:rPr>
                <w:rFonts w:cs="Arial"/>
              </w:rPr>
              <w:t>market segmentation</w:t>
            </w:r>
            <w:r w:rsidR="001F48BB">
              <w:rPr>
                <w:rFonts w:cs="Arial"/>
              </w:rPr>
              <w:t>.</w:t>
            </w:r>
            <w:r w:rsidR="00FD4098" w:rsidRPr="00FD4098">
              <w:rPr>
                <w:rFonts w:cs="Arial"/>
              </w:rPr>
              <w:t xml:space="preserve"> </w:t>
            </w:r>
            <w:r w:rsidR="00DD7449">
              <w:rPr>
                <w:rFonts w:cs="Arial"/>
              </w:rPr>
              <w:t xml:space="preserve">Although a single UE type is defined, </w:t>
            </w:r>
            <w:r w:rsidR="00AC4E86">
              <w:rPr>
                <w:rFonts w:cs="Arial"/>
              </w:rPr>
              <w:t xml:space="preserve">one can still </w:t>
            </w:r>
            <w:r w:rsidR="00CB1C16" w:rsidRPr="0067070B">
              <w:rPr>
                <w:rFonts w:cs="Arial"/>
                <w:lang w:eastAsia="ja-JP"/>
              </w:rPr>
              <w:t xml:space="preserve">potentially </w:t>
            </w:r>
            <w:r w:rsidR="00AC4E86">
              <w:rPr>
                <w:rFonts w:cs="Arial"/>
              </w:rPr>
              <w:t xml:space="preserve">support </w:t>
            </w:r>
            <w:r w:rsidR="00CB1C16" w:rsidRPr="0067070B">
              <w:rPr>
                <w:rFonts w:cs="Arial"/>
                <w:lang w:eastAsia="ja-JP"/>
              </w:rPr>
              <w:t>a</w:t>
            </w:r>
            <w:r w:rsidR="00CB1C16">
              <w:rPr>
                <w:rFonts w:cs="Arial"/>
                <w:lang w:eastAsia="ja-JP"/>
              </w:rPr>
              <w:t>n</w:t>
            </w:r>
            <w:r w:rsidR="00CB1C16" w:rsidRPr="0067070B">
              <w:rPr>
                <w:rFonts w:cs="Arial"/>
                <w:lang w:eastAsia="ja-JP"/>
              </w:rPr>
              <w:t xml:space="preserve"> infinite number of </w:t>
            </w:r>
            <w:r w:rsidR="00CB1C16">
              <w:rPr>
                <w:rFonts w:cs="Arial"/>
                <w:lang w:eastAsia="ja-JP"/>
              </w:rPr>
              <w:t xml:space="preserve">feature </w:t>
            </w:r>
            <w:r w:rsidR="00CB1C16" w:rsidRPr="0067070B">
              <w:rPr>
                <w:rFonts w:cs="Arial"/>
                <w:lang w:eastAsia="ja-JP"/>
              </w:rPr>
              <w:t>permutations in the market</w:t>
            </w:r>
            <w:r w:rsidR="00CB1C16">
              <w:rPr>
                <w:rFonts w:cs="Arial"/>
              </w:rPr>
              <w:t xml:space="preserve">, through NR’s capability framework. </w:t>
            </w:r>
          </w:p>
        </w:tc>
        <w:tc>
          <w:tcPr>
            <w:tcW w:w="4028" w:type="dxa"/>
          </w:tcPr>
          <w:p w14:paraId="57134E29" w14:textId="6331ED8B" w:rsidR="007F05F4" w:rsidRDefault="00780E67" w:rsidP="007F05F4">
            <w:pPr>
              <w:spacing w:before="60" w:after="60"/>
              <w:contextualSpacing/>
              <w:jc w:val="left"/>
              <w:textAlignment w:val="auto"/>
              <w:rPr>
                <w:rFonts w:cs="Arial"/>
              </w:rPr>
            </w:pPr>
            <w:r>
              <w:rPr>
                <w:rFonts w:cs="Arial"/>
                <w:lang w:eastAsia="ja-JP"/>
              </w:rPr>
              <w:lastRenderedPageBreak/>
              <w:t>Defining multiple UE types mean</w:t>
            </w:r>
            <w:r w:rsidR="003D425D">
              <w:rPr>
                <w:rFonts w:cs="Arial"/>
                <w:lang w:eastAsia="ja-JP"/>
              </w:rPr>
              <w:t>s</w:t>
            </w:r>
            <w:r>
              <w:rPr>
                <w:rFonts w:cs="Arial"/>
                <w:lang w:eastAsia="ja-JP"/>
              </w:rPr>
              <w:t xml:space="preserve"> that 3GPP </w:t>
            </w:r>
            <w:r w:rsidR="003D425D">
              <w:rPr>
                <w:rFonts w:cs="Arial"/>
                <w:lang w:eastAsia="ja-JP"/>
              </w:rPr>
              <w:t>would have to</w:t>
            </w:r>
            <w:r w:rsidR="005C1A91">
              <w:rPr>
                <w:rFonts w:cs="Arial"/>
                <w:lang w:eastAsia="ja-JP"/>
              </w:rPr>
              <w:t xml:space="preserve"> take on</w:t>
            </w:r>
            <w:r>
              <w:rPr>
                <w:rFonts w:cs="Arial"/>
                <w:lang w:eastAsia="ja-JP"/>
              </w:rPr>
              <w:t xml:space="preserve"> the role of product management</w:t>
            </w:r>
            <w:r w:rsidR="005C1A91">
              <w:rPr>
                <w:rFonts w:cs="Arial"/>
                <w:lang w:eastAsia="ja-JP"/>
              </w:rPr>
              <w:t xml:space="preserve"> and </w:t>
            </w:r>
            <w:r w:rsidRPr="00450B94">
              <w:rPr>
                <w:rFonts w:cs="Arial"/>
                <w:lang w:eastAsia="ja-JP"/>
              </w:rPr>
              <w:t>identif</w:t>
            </w:r>
            <w:r>
              <w:rPr>
                <w:rFonts w:cs="Arial"/>
                <w:lang w:eastAsia="ja-JP"/>
              </w:rPr>
              <w:t>y</w:t>
            </w:r>
            <w:r w:rsidRPr="00450B94">
              <w:rPr>
                <w:rFonts w:cs="Arial"/>
                <w:lang w:eastAsia="ja-JP"/>
              </w:rPr>
              <w:t xml:space="preserve"> specific product segments</w:t>
            </w:r>
            <w:r>
              <w:rPr>
                <w:rFonts w:cs="Arial"/>
                <w:lang w:eastAsia="ja-JP"/>
              </w:rPr>
              <w:t xml:space="preserve"> to determine where to draw the line between different UE types.</w:t>
            </w:r>
            <w:r w:rsidR="005C1A91">
              <w:rPr>
                <w:rFonts w:cs="Arial"/>
                <w:lang w:eastAsia="ja-JP"/>
              </w:rPr>
              <w:t xml:space="preserve"> </w:t>
            </w:r>
            <w:r w:rsidR="00775786">
              <w:rPr>
                <w:rFonts w:cs="Arial"/>
                <w:lang w:eastAsia="ja-JP"/>
              </w:rPr>
              <w:t>In our view, that’s outside 3GPP’s scope.</w:t>
            </w:r>
          </w:p>
        </w:tc>
      </w:tr>
      <w:tr w:rsidR="00E332BD" w14:paraId="553D96DF" w14:textId="77777777" w:rsidTr="007F05F4">
        <w:trPr>
          <w:trHeight w:val="167"/>
          <w:jc w:val="center"/>
        </w:trPr>
        <w:tc>
          <w:tcPr>
            <w:tcW w:w="1931" w:type="dxa"/>
            <w:shd w:val="clear" w:color="auto" w:fill="FFFFFF"/>
            <w:noWrap/>
            <w:vAlign w:val="center"/>
          </w:tcPr>
          <w:p w14:paraId="3B1CE677" w14:textId="3ADA0E36" w:rsidR="00E332BD" w:rsidRDefault="00B449D3" w:rsidP="00E332BD">
            <w:pPr>
              <w:spacing w:before="60" w:after="60"/>
              <w:contextualSpacing/>
              <w:jc w:val="left"/>
              <w:textAlignment w:val="auto"/>
              <w:rPr>
                <w:rFonts w:cs="Arial"/>
              </w:rPr>
            </w:pPr>
            <w:r>
              <w:rPr>
                <w:rFonts w:cs="Arial"/>
              </w:rPr>
              <w:t>Ericsson</w:t>
            </w:r>
          </w:p>
        </w:tc>
        <w:tc>
          <w:tcPr>
            <w:tcW w:w="3734" w:type="dxa"/>
            <w:vAlign w:val="center"/>
          </w:tcPr>
          <w:p w14:paraId="2EE43DB3" w14:textId="621E4BCE" w:rsidR="00FC5C92" w:rsidRDefault="002B7C51" w:rsidP="00E332BD">
            <w:pPr>
              <w:overflowPunct/>
              <w:spacing w:before="60" w:after="60"/>
              <w:jc w:val="left"/>
              <w:textAlignment w:val="auto"/>
              <w:rPr>
                <w:rFonts w:cs="Arial"/>
              </w:rPr>
            </w:pPr>
            <w:r>
              <w:rPr>
                <w:rFonts w:cs="Arial"/>
              </w:rPr>
              <w:t>We would like to note that “</w:t>
            </w:r>
            <w:proofErr w:type="spellStart"/>
            <w:r>
              <w:rPr>
                <w:rFonts w:cs="Arial"/>
              </w:rPr>
              <w:t>RedCap</w:t>
            </w:r>
            <w:proofErr w:type="spellEnd"/>
            <w:r>
              <w:rPr>
                <w:rFonts w:cs="Arial"/>
              </w:rPr>
              <w:t xml:space="preserve"> UE type” has not been defined yet so it is strange to discuss number of </w:t>
            </w:r>
            <w:proofErr w:type="spellStart"/>
            <w:r>
              <w:rPr>
                <w:rFonts w:cs="Arial"/>
              </w:rPr>
              <w:t>RedCap</w:t>
            </w:r>
            <w:proofErr w:type="spellEnd"/>
            <w:r>
              <w:rPr>
                <w:rFonts w:cs="Arial"/>
              </w:rPr>
              <w:t xml:space="preserve"> UE types</w:t>
            </w:r>
            <w:r w:rsidR="00FC5C92">
              <w:rPr>
                <w:rFonts w:cs="Arial"/>
              </w:rPr>
              <w:t xml:space="preserve"> before th</w:t>
            </w:r>
            <w:r w:rsidR="00CA5834">
              <w:rPr>
                <w:rFonts w:cs="Arial"/>
              </w:rPr>
              <w:t>e definition</w:t>
            </w:r>
            <w:r w:rsidR="00FC5C92">
              <w:rPr>
                <w:rFonts w:cs="Arial"/>
              </w:rPr>
              <w:t xml:space="preserve"> is </w:t>
            </w:r>
            <w:r w:rsidR="00BE6D31">
              <w:rPr>
                <w:rFonts w:cs="Arial"/>
              </w:rPr>
              <w:t>clarified</w:t>
            </w:r>
            <w:r w:rsidR="00FC5C92">
              <w:rPr>
                <w:rFonts w:cs="Arial"/>
              </w:rPr>
              <w:t>.</w:t>
            </w:r>
          </w:p>
          <w:p w14:paraId="32AACB5A" w14:textId="7DF21C36" w:rsidR="00F17970" w:rsidRDefault="00B449D3" w:rsidP="00E332BD">
            <w:pPr>
              <w:overflowPunct/>
              <w:spacing w:before="60" w:after="60"/>
              <w:jc w:val="left"/>
              <w:textAlignment w:val="auto"/>
              <w:rPr>
                <w:rFonts w:cs="Arial"/>
              </w:rPr>
            </w:pPr>
            <w:r>
              <w:rPr>
                <w:rFonts w:cs="Arial"/>
              </w:rPr>
              <w:t xml:space="preserve">Pros: </w:t>
            </w:r>
          </w:p>
          <w:p w14:paraId="4178F7B1" w14:textId="5129BEA9" w:rsidR="00F17970" w:rsidRDefault="00B449D3" w:rsidP="00F17970">
            <w:pPr>
              <w:pStyle w:val="af6"/>
              <w:numPr>
                <w:ilvl w:val="0"/>
                <w:numId w:val="31"/>
              </w:numPr>
              <w:overflowPunct/>
              <w:spacing w:before="60" w:after="60"/>
              <w:jc w:val="left"/>
              <w:textAlignment w:val="auto"/>
              <w:rPr>
                <w:rFonts w:cs="Arial"/>
              </w:rPr>
            </w:pPr>
            <w:r w:rsidRPr="00F17970">
              <w:rPr>
                <w:rFonts w:cs="Arial"/>
              </w:rPr>
              <w:t>No fragmentation</w:t>
            </w:r>
            <w:r w:rsidR="00F17970">
              <w:rPr>
                <w:rFonts w:cs="Arial"/>
              </w:rPr>
              <w:t xml:space="preserve"> of “types”</w:t>
            </w:r>
          </w:p>
          <w:p w14:paraId="471D0D89" w14:textId="77777777" w:rsidR="00F17970" w:rsidRDefault="00F17970" w:rsidP="00F17970">
            <w:pPr>
              <w:pStyle w:val="af6"/>
              <w:numPr>
                <w:ilvl w:val="0"/>
                <w:numId w:val="31"/>
              </w:numPr>
              <w:overflowPunct/>
              <w:spacing w:before="60" w:after="60"/>
              <w:jc w:val="left"/>
              <w:textAlignment w:val="auto"/>
              <w:rPr>
                <w:rFonts w:cs="Arial"/>
              </w:rPr>
            </w:pPr>
            <w:r>
              <w:rPr>
                <w:rFonts w:cs="Arial"/>
              </w:rPr>
              <w:t>S</w:t>
            </w:r>
            <w:r w:rsidR="00B449D3" w:rsidRPr="00F17970">
              <w:rPr>
                <w:rFonts w:cs="Arial"/>
              </w:rPr>
              <w:t>impler specification-wise</w:t>
            </w:r>
          </w:p>
          <w:p w14:paraId="790123AB" w14:textId="77777777" w:rsidR="004763EA" w:rsidRDefault="00F17970" w:rsidP="00444BBD">
            <w:pPr>
              <w:pStyle w:val="af6"/>
              <w:numPr>
                <w:ilvl w:val="0"/>
                <w:numId w:val="31"/>
              </w:numPr>
              <w:overflowPunct/>
              <w:spacing w:before="60" w:after="60"/>
              <w:jc w:val="left"/>
              <w:textAlignment w:val="auto"/>
              <w:rPr>
                <w:rFonts w:cs="Arial"/>
              </w:rPr>
            </w:pPr>
            <w:r>
              <w:rPr>
                <w:rFonts w:cs="Arial"/>
              </w:rPr>
              <w:t>R</w:t>
            </w:r>
            <w:r w:rsidR="00B449D3" w:rsidRPr="00F17970">
              <w:rPr>
                <w:rFonts w:cs="Arial"/>
              </w:rPr>
              <w:t>e-uses existing functionality (</w:t>
            </w:r>
            <w:r>
              <w:rPr>
                <w:rFonts w:cs="Arial"/>
              </w:rPr>
              <w:t xml:space="preserve">e.g. </w:t>
            </w:r>
            <w:r w:rsidR="00B449D3" w:rsidRPr="00F17970">
              <w:rPr>
                <w:rFonts w:cs="Arial"/>
              </w:rPr>
              <w:t xml:space="preserve">capability </w:t>
            </w:r>
            <w:proofErr w:type="spellStart"/>
            <w:r w:rsidR="00B449D3" w:rsidRPr="00F17970">
              <w:rPr>
                <w:rFonts w:cs="Arial"/>
              </w:rPr>
              <w:t>signaling</w:t>
            </w:r>
            <w:proofErr w:type="spellEnd"/>
            <w:r w:rsidR="00444BBD">
              <w:rPr>
                <w:rFonts w:cs="Arial"/>
              </w:rPr>
              <w:t xml:space="preserve">) </w:t>
            </w:r>
          </w:p>
          <w:p w14:paraId="5EC22949" w14:textId="29607FB1" w:rsidR="00444BBD" w:rsidRPr="00444BBD" w:rsidRDefault="004763EA" w:rsidP="00444BBD">
            <w:pPr>
              <w:pStyle w:val="af6"/>
              <w:numPr>
                <w:ilvl w:val="0"/>
                <w:numId w:val="31"/>
              </w:numPr>
              <w:overflowPunct/>
              <w:spacing w:before="60" w:after="60"/>
              <w:jc w:val="left"/>
              <w:textAlignment w:val="auto"/>
              <w:rPr>
                <w:rFonts w:cs="Arial"/>
              </w:rPr>
            </w:pPr>
            <w:r>
              <w:rPr>
                <w:rFonts w:cs="Arial"/>
              </w:rPr>
              <w:t>N</w:t>
            </w:r>
            <w:r w:rsidR="00444BBD">
              <w:rPr>
                <w:rFonts w:cs="Arial"/>
              </w:rPr>
              <w:t xml:space="preserve">ot going back to “UE categories” like in LTE. </w:t>
            </w:r>
          </w:p>
        </w:tc>
        <w:tc>
          <w:tcPr>
            <w:tcW w:w="4028" w:type="dxa"/>
            <w:vAlign w:val="center"/>
          </w:tcPr>
          <w:p w14:paraId="74333FC7" w14:textId="77777777" w:rsidR="00F17970" w:rsidRDefault="00F17970" w:rsidP="00E332BD">
            <w:pPr>
              <w:spacing w:before="60" w:after="60"/>
              <w:contextualSpacing/>
              <w:jc w:val="left"/>
              <w:textAlignment w:val="auto"/>
              <w:rPr>
                <w:rFonts w:cs="Arial"/>
              </w:rPr>
            </w:pPr>
            <w:r>
              <w:rPr>
                <w:rFonts w:cs="Arial"/>
              </w:rPr>
              <w:t xml:space="preserve">Pros: </w:t>
            </w:r>
          </w:p>
          <w:p w14:paraId="76FBED6D" w14:textId="3926D82F" w:rsidR="00F17970" w:rsidRPr="00F17970" w:rsidRDefault="00F17970" w:rsidP="00F17970">
            <w:pPr>
              <w:pStyle w:val="af6"/>
              <w:numPr>
                <w:ilvl w:val="0"/>
                <w:numId w:val="31"/>
              </w:numPr>
              <w:spacing w:before="60" w:after="60"/>
              <w:jc w:val="left"/>
              <w:textAlignment w:val="auto"/>
              <w:rPr>
                <w:rFonts w:cs="Arial"/>
              </w:rPr>
            </w:pPr>
            <w:r w:rsidRPr="00F17970">
              <w:rPr>
                <w:rFonts w:cs="Arial"/>
              </w:rPr>
              <w:t>More fine-grained control from NW side potentially possibl</w:t>
            </w:r>
            <w:r w:rsidR="00206B1E">
              <w:rPr>
                <w:rFonts w:cs="Arial"/>
              </w:rPr>
              <w:t>e</w:t>
            </w:r>
          </w:p>
          <w:p w14:paraId="7727A7A8" w14:textId="77777777" w:rsidR="00F17970" w:rsidRDefault="00B449D3" w:rsidP="00E332BD">
            <w:pPr>
              <w:spacing w:before="60" w:after="60"/>
              <w:contextualSpacing/>
              <w:jc w:val="left"/>
              <w:textAlignment w:val="auto"/>
              <w:rPr>
                <w:rFonts w:cs="Arial"/>
              </w:rPr>
            </w:pPr>
            <w:r>
              <w:rPr>
                <w:rFonts w:cs="Arial"/>
              </w:rPr>
              <w:t xml:space="preserve">Cons: </w:t>
            </w:r>
          </w:p>
          <w:p w14:paraId="4773D0AC" w14:textId="3D6286C5" w:rsidR="00F17970" w:rsidRPr="00F17970" w:rsidRDefault="00F17970" w:rsidP="00F17970">
            <w:pPr>
              <w:pStyle w:val="af6"/>
              <w:numPr>
                <w:ilvl w:val="0"/>
                <w:numId w:val="31"/>
              </w:numPr>
              <w:spacing w:before="60" w:after="60"/>
              <w:jc w:val="left"/>
              <w:textAlignment w:val="auto"/>
              <w:rPr>
                <w:rFonts w:cs="Arial"/>
              </w:rPr>
            </w:pPr>
            <w:r w:rsidRPr="00F17970">
              <w:rPr>
                <w:rFonts w:cs="Arial"/>
              </w:rPr>
              <w:t xml:space="preserve">It is not straightforward to map use cases to “UE types”. </w:t>
            </w:r>
          </w:p>
          <w:p w14:paraId="51ADA5CD" w14:textId="3EB862F7" w:rsidR="00F17970" w:rsidRDefault="00B449D3" w:rsidP="00F17970">
            <w:pPr>
              <w:pStyle w:val="af6"/>
              <w:numPr>
                <w:ilvl w:val="0"/>
                <w:numId w:val="31"/>
              </w:numPr>
              <w:spacing w:before="60" w:after="60"/>
              <w:jc w:val="left"/>
              <w:textAlignment w:val="auto"/>
              <w:rPr>
                <w:rFonts w:cs="Arial"/>
              </w:rPr>
            </w:pPr>
            <w:r w:rsidRPr="00F17970">
              <w:rPr>
                <w:rFonts w:cs="Arial"/>
              </w:rPr>
              <w:t>Requires more changes to specifications</w:t>
            </w:r>
            <w:r w:rsidR="00F17970">
              <w:rPr>
                <w:rFonts w:cs="Arial"/>
              </w:rPr>
              <w:t>.</w:t>
            </w:r>
          </w:p>
          <w:p w14:paraId="7162E76E" w14:textId="3F47A2E2" w:rsidR="00F17970" w:rsidRDefault="00F17970" w:rsidP="00E332BD">
            <w:pPr>
              <w:pStyle w:val="af6"/>
              <w:numPr>
                <w:ilvl w:val="0"/>
                <w:numId w:val="31"/>
              </w:numPr>
              <w:spacing w:before="60" w:after="60"/>
              <w:jc w:val="left"/>
              <w:textAlignment w:val="auto"/>
              <w:rPr>
                <w:rFonts w:cs="Arial"/>
              </w:rPr>
            </w:pPr>
            <w:r>
              <w:rPr>
                <w:rFonts w:cs="Arial"/>
              </w:rPr>
              <w:t>Results in more resource use (e.g. PRACH resources, Mgs3 bits)</w:t>
            </w:r>
          </w:p>
          <w:p w14:paraId="3A408774" w14:textId="12572EE0" w:rsidR="00444BBD" w:rsidRPr="00F17970" w:rsidRDefault="00444BBD" w:rsidP="00E332BD">
            <w:pPr>
              <w:pStyle w:val="af6"/>
              <w:numPr>
                <w:ilvl w:val="0"/>
                <w:numId w:val="31"/>
              </w:numPr>
              <w:spacing w:before="60" w:after="60"/>
              <w:jc w:val="left"/>
              <w:textAlignment w:val="auto"/>
              <w:rPr>
                <w:rFonts w:cs="Arial"/>
              </w:rPr>
            </w:pPr>
            <w:r>
              <w:rPr>
                <w:rFonts w:cs="Arial"/>
              </w:rPr>
              <w:t>Effectively bringin</w:t>
            </w:r>
            <w:r w:rsidR="00411C76">
              <w:rPr>
                <w:rFonts w:cs="Arial"/>
              </w:rPr>
              <w:t>g</w:t>
            </w:r>
            <w:r>
              <w:rPr>
                <w:rFonts w:cs="Arial"/>
              </w:rPr>
              <w:t xml:space="preserve"> back “UE categories” from LTE which were deliberately avoided in NR. </w:t>
            </w:r>
          </w:p>
          <w:p w14:paraId="0C46E840" w14:textId="60596D4D" w:rsidR="00F17970" w:rsidRDefault="00F17970" w:rsidP="00E332BD">
            <w:pPr>
              <w:spacing w:before="60" w:after="60"/>
              <w:contextualSpacing/>
              <w:jc w:val="left"/>
              <w:textAlignment w:val="auto"/>
              <w:rPr>
                <w:rFonts w:cs="Arial"/>
              </w:rPr>
            </w:pPr>
            <w:r>
              <w:rPr>
                <w:rFonts w:cs="Arial"/>
              </w:rPr>
              <w:t>Agree with QC</w:t>
            </w:r>
            <w:r w:rsidR="00914B99">
              <w:rPr>
                <w:rFonts w:cs="Arial"/>
              </w:rPr>
              <w:t xml:space="preserve"> on the discussion</w:t>
            </w:r>
            <w:r>
              <w:rPr>
                <w:rFonts w:cs="Arial"/>
              </w:rPr>
              <w:t xml:space="preserve"> going out of 3GPP scope. </w:t>
            </w:r>
          </w:p>
        </w:tc>
      </w:tr>
      <w:tr w:rsidR="009E2E29" w14:paraId="635D763A" w14:textId="77777777" w:rsidTr="007F05F4">
        <w:trPr>
          <w:trHeight w:val="167"/>
          <w:jc w:val="center"/>
        </w:trPr>
        <w:tc>
          <w:tcPr>
            <w:tcW w:w="1931" w:type="dxa"/>
            <w:shd w:val="clear" w:color="auto" w:fill="FFFFFF"/>
            <w:noWrap/>
            <w:vAlign w:val="center"/>
          </w:tcPr>
          <w:p w14:paraId="36D1C76C" w14:textId="4A41B595" w:rsidR="009E2E29" w:rsidRDefault="009E2E29" w:rsidP="009E2E29">
            <w:pPr>
              <w:spacing w:before="60" w:after="60"/>
              <w:contextualSpacing/>
              <w:jc w:val="left"/>
              <w:textAlignment w:val="auto"/>
              <w:rPr>
                <w:rFonts w:cs="Arial"/>
              </w:rPr>
            </w:pPr>
            <w:r>
              <w:rPr>
                <w:rFonts w:cs="Arial" w:hint="eastAsia"/>
              </w:rPr>
              <w:t>H</w:t>
            </w:r>
            <w:r>
              <w:rPr>
                <w:rFonts w:cs="Arial"/>
              </w:rPr>
              <w:t xml:space="preserve">uawei, </w:t>
            </w:r>
            <w:proofErr w:type="spellStart"/>
            <w:r>
              <w:rPr>
                <w:rFonts w:cs="Arial"/>
              </w:rPr>
              <w:t>HiSilicon</w:t>
            </w:r>
            <w:proofErr w:type="spellEnd"/>
          </w:p>
        </w:tc>
        <w:tc>
          <w:tcPr>
            <w:tcW w:w="3734" w:type="dxa"/>
            <w:vAlign w:val="center"/>
          </w:tcPr>
          <w:p w14:paraId="55DFEC92" w14:textId="77777777" w:rsidR="009E2E29" w:rsidRPr="00291C13" w:rsidRDefault="009E2E29" w:rsidP="009E2E29">
            <w:pPr>
              <w:overflowPunct/>
              <w:spacing w:before="60" w:after="60"/>
              <w:textAlignment w:val="auto"/>
              <w:rPr>
                <w:rFonts w:eastAsia="Times New Roman" w:cs="Arial"/>
              </w:rPr>
            </w:pPr>
            <w:r w:rsidRPr="00291C13">
              <w:rPr>
                <w:rFonts w:eastAsiaTheme="minorEastAsia" w:cs="Arial" w:hint="eastAsia"/>
              </w:rPr>
              <w:t>P</w:t>
            </w:r>
            <w:r w:rsidRPr="00291C13">
              <w:rPr>
                <w:rFonts w:eastAsiaTheme="minorEastAsia" w:cs="Arial"/>
              </w:rPr>
              <w:t>ros:</w:t>
            </w:r>
          </w:p>
          <w:p w14:paraId="0A8375E8" w14:textId="1B0BDFF2" w:rsidR="009E2E29" w:rsidRPr="00B80491" w:rsidRDefault="009E2E29" w:rsidP="009E2E29">
            <w:pPr>
              <w:pStyle w:val="af6"/>
              <w:numPr>
                <w:ilvl w:val="0"/>
                <w:numId w:val="34"/>
              </w:numPr>
              <w:overflowPunct/>
              <w:spacing w:before="60" w:after="60"/>
              <w:textAlignment w:val="auto"/>
              <w:rPr>
                <w:rFonts w:cs="Arial"/>
              </w:rPr>
            </w:pPr>
            <w:r>
              <w:rPr>
                <w:rFonts w:eastAsiaTheme="minorEastAsia" w:cs="Arial" w:hint="eastAsia"/>
              </w:rPr>
              <w:t>A</w:t>
            </w:r>
            <w:r>
              <w:rPr>
                <w:rFonts w:eastAsiaTheme="minorEastAsia" w:cs="Arial"/>
              </w:rPr>
              <w:t>void market fragmentation</w:t>
            </w:r>
            <w:r w:rsidRPr="00B80491">
              <w:rPr>
                <w:rFonts w:eastAsiaTheme="minorEastAsia" w:cs="Arial"/>
              </w:rPr>
              <w:t>.</w:t>
            </w:r>
          </w:p>
          <w:p w14:paraId="704F0917" w14:textId="66C26DCD" w:rsidR="009E2E29" w:rsidRPr="00B80491" w:rsidRDefault="009E2E29" w:rsidP="009E2E29">
            <w:pPr>
              <w:pStyle w:val="af6"/>
              <w:numPr>
                <w:ilvl w:val="0"/>
                <w:numId w:val="34"/>
              </w:numPr>
              <w:overflowPunct/>
              <w:spacing w:before="60" w:after="60"/>
              <w:textAlignment w:val="auto"/>
              <w:rPr>
                <w:rFonts w:cs="Arial"/>
              </w:rPr>
            </w:pPr>
            <w:r>
              <w:rPr>
                <w:rFonts w:eastAsia="宋体"/>
              </w:rPr>
              <w:t xml:space="preserve">Only one type </w:t>
            </w:r>
            <w:r w:rsidR="002D529A">
              <w:rPr>
                <w:rFonts w:eastAsia="宋体"/>
              </w:rPr>
              <w:t xml:space="preserve">is </w:t>
            </w:r>
            <w:r>
              <w:rPr>
                <w:rFonts w:eastAsia="宋体"/>
              </w:rPr>
              <w:t xml:space="preserve">enough </w:t>
            </w:r>
            <w:r w:rsidR="002D529A">
              <w:rPr>
                <w:rFonts w:eastAsia="宋体"/>
              </w:rPr>
              <w:t xml:space="preserve">for the network to control the access of </w:t>
            </w:r>
            <w:proofErr w:type="spellStart"/>
            <w:r w:rsidR="002D529A">
              <w:rPr>
                <w:rFonts w:eastAsia="宋体"/>
              </w:rPr>
              <w:t>RedCap</w:t>
            </w:r>
            <w:proofErr w:type="spellEnd"/>
            <w:r w:rsidR="002D529A">
              <w:rPr>
                <w:rFonts w:eastAsia="宋体"/>
              </w:rPr>
              <w:t xml:space="preserve"> UEs. Redcap UEs can still report different capabilities for different use cases.</w:t>
            </w:r>
          </w:p>
          <w:p w14:paraId="231C9FF5" w14:textId="78B7F300" w:rsidR="009E2E29" w:rsidRPr="00291C13" w:rsidRDefault="00390528" w:rsidP="009E2E29">
            <w:pPr>
              <w:pStyle w:val="af6"/>
              <w:numPr>
                <w:ilvl w:val="0"/>
                <w:numId w:val="34"/>
              </w:numPr>
              <w:overflowPunct/>
              <w:spacing w:before="60" w:after="60"/>
              <w:textAlignment w:val="auto"/>
              <w:rPr>
                <w:rFonts w:cs="Arial"/>
              </w:rPr>
            </w:pPr>
            <w:r>
              <w:rPr>
                <w:rFonts w:eastAsiaTheme="minorEastAsia" w:cs="Arial"/>
              </w:rPr>
              <w:t>Simpler specification, e.g. e</w:t>
            </w:r>
            <w:r w:rsidR="009E2E29">
              <w:rPr>
                <w:rFonts w:eastAsiaTheme="minorEastAsia" w:cs="Arial"/>
              </w:rPr>
              <w:t>asy early identification</w:t>
            </w:r>
          </w:p>
          <w:p w14:paraId="1C31435C" w14:textId="77777777" w:rsidR="009E2E29" w:rsidRDefault="009E2E29" w:rsidP="009E2E29">
            <w:pPr>
              <w:overflowPunct/>
              <w:spacing w:before="60" w:after="60"/>
              <w:textAlignment w:val="auto"/>
              <w:rPr>
                <w:rFonts w:cs="Arial"/>
              </w:rPr>
            </w:pPr>
            <w:r>
              <w:rPr>
                <w:rFonts w:cs="Arial" w:hint="eastAsia"/>
              </w:rPr>
              <w:t>C</w:t>
            </w:r>
            <w:r>
              <w:rPr>
                <w:rFonts w:cs="Arial"/>
              </w:rPr>
              <w:t>ons:</w:t>
            </w:r>
          </w:p>
          <w:p w14:paraId="28DC4EFB" w14:textId="28F1F398" w:rsidR="009E2E29" w:rsidRDefault="009E2E29" w:rsidP="009E2E29">
            <w:pPr>
              <w:overflowPunct/>
              <w:spacing w:before="60" w:after="60"/>
              <w:textAlignment w:val="auto"/>
              <w:rPr>
                <w:rFonts w:cs="Arial"/>
              </w:rPr>
            </w:pPr>
            <w:r>
              <w:rPr>
                <w:rFonts w:cs="Arial"/>
              </w:rPr>
              <w:t>No obvious cons is observed</w:t>
            </w:r>
          </w:p>
        </w:tc>
        <w:tc>
          <w:tcPr>
            <w:tcW w:w="4028" w:type="dxa"/>
            <w:vAlign w:val="center"/>
          </w:tcPr>
          <w:p w14:paraId="651AD985" w14:textId="77777777" w:rsidR="009E2E29" w:rsidRDefault="009E2E29" w:rsidP="009E2E29">
            <w:pPr>
              <w:spacing w:before="60" w:after="60"/>
              <w:contextualSpacing/>
              <w:jc w:val="left"/>
              <w:textAlignment w:val="auto"/>
              <w:rPr>
                <w:rFonts w:cs="Arial"/>
              </w:rPr>
            </w:pPr>
            <w:r>
              <w:rPr>
                <w:rFonts w:cs="Arial"/>
              </w:rPr>
              <w:t>Pros:</w:t>
            </w:r>
          </w:p>
          <w:p w14:paraId="5217B236" w14:textId="258CDF65" w:rsidR="009E2E29" w:rsidRDefault="009E2E29" w:rsidP="009E2E29">
            <w:pPr>
              <w:spacing w:before="60" w:after="60"/>
              <w:contextualSpacing/>
              <w:jc w:val="left"/>
              <w:textAlignment w:val="auto"/>
              <w:rPr>
                <w:rFonts w:cs="Arial"/>
              </w:rPr>
            </w:pPr>
            <w:r>
              <w:rPr>
                <w:rFonts w:cs="Arial"/>
              </w:rPr>
              <w:t>No clear pros is observed.</w:t>
            </w:r>
          </w:p>
          <w:p w14:paraId="2862E010" w14:textId="77777777" w:rsidR="009E2E29" w:rsidRDefault="009E2E29" w:rsidP="009E2E29">
            <w:pPr>
              <w:spacing w:before="60" w:after="60"/>
              <w:contextualSpacing/>
              <w:jc w:val="left"/>
              <w:textAlignment w:val="auto"/>
              <w:rPr>
                <w:rFonts w:cs="Arial"/>
              </w:rPr>
            </w:pPr>
          </w:p>
          <w:p w14:paraId="721C94DC" w14:textId="77777777" w:rsidR="009E2E29" w:rsidRDefault="009E2E29" w:rsidP="009E2E29">
            <w:pPr>
              <w:spacing w:before="60" w:after="60"/>
              <w:contextualSpacing/>
              <w:jc w:val="left"/>
              <w:textAlignment w:val="auto"/>
              <w:rPr>
                <w:rFonts w:cs="Arial"/>
              </w:rPr>
            </w:pPr>
            <w:r>
              <w:rPr>
                <w:rFonts w:cs="Arial"/>
              </w:rPr>
              <w:t xml:space="preserve">Cons: </w:t>
            </w:r>
          </w:p>
          <w:p w14:paraId="46330CF2" w14:textId="64F80634" w:rsidR="00390528" w:rsidRDefault="00390528" w:rsidP="009E2E29">
            <w:pPr>
              <w:pStyle w:val="af6"/>
              <w:numPr>
                <w:ilvl w:val="0"/>
                <w:numId w:val="35"/>
              </w:numPr>
              <w:spacing w:before="60" w:after="60"/>
              <w:jc w:val="left"/>
              <w:textAlignment w:val="auto"/>
              <w:rPr>
                <w:rFonts w:cs="Arial"/>
              </w:rPr>
            </w:pPr>
            <w:r>
              <w:rPr>
                <w:rFonts w:eastAsiaTheme="minorEastAsia" w:cs="Arial" w:hint="eastAsia"/>
              </w:rPr>
              <w:t>M</w:t>
            </w:r>
            <w:r>
              <w:rPr>
                <w:rFonts w:eastAsiaTheme="minorEastAsia" w:cs="Arial"/>
              </w:rPr>
              <w:t>arket fragmentation, which has been agreed to be avoided</w:t>
            </w:r>
          </w:p>
          <w:p w14:paraId="4D87B48E" w14:textId="77777777" w:rsidR="009E2E29" w:rsidRDefault="009E2E29" w:rsidP="009E2E29">
            <w:pPr>
              <w:pStyle w:val="af6"/>
              <w:numPr>
                <w:ilvl w:val="0"/>
                <w:numId w:val="35"/>
              </w:numPr>
              <w:spacing w:before="60" w:after="60"/>
              <w:jc w:val="left"/>
              <w:textAlignment w:val="auto"/>
              <w:rPr>
                <w:rFonts w:cs="Arial"/>
              </w:rPr>
            </w:pPr>
            <w:r>
              <w:rPr>
                <w:rFonts w:cs="Arial"/>
              </w:rPr>
              <w:t>E</w:t>
            </w:r>
            <w:r w:rsidRPr="00291C13">
              <w:rPr>
                <w:rFonts w:cs="Arial"/>
              </w:rPr>
              <w:t>arly identification</w:t>
            </w:r>
            <w:r>
              <w:rPr>
                <w:rFonts w:cs="Arial"/>
              </w:rPr>
              <w:t xml:space="preserve"> will be complex.</w:t>
            </w:r>
            <w:r w:rsidRPr="00291C13">
              <w:rPr>
                <w:rFonts w:cs="Arial"/>
              </w:rPr>
              <w:t xml:space="preserve"> </w:t>
            </w:r>
          </w:p>
          <w:p w14:paraId="03182DA0" w14:textId="3F8014C6" w:rsidR="009E2E29" w:rsidRDefault="00390528" w:rsidP="00390528">
            <w:pPr>
              <w:pStyle w:val="af6"/>
              <w:numPr>
                <w:ilvl w:val="0"/>
                <w:numId w:val="35"/>
              </w:numPr>
              <w:spacing w:before="60" w:after="60"/>
              <w:jc w:val="left"/>
              <w:textAlignment w:val="auto"/>
              <w:rPr>
                <w:rFonts w:cs="Arial"/>
              </w:rPr>
            </w:pPr>
            <w:r>
              <w:rPr>
                <w:rFonts w:cs="Arial"/>
              </w:rPr>
              <w:t>L</w:t>
            </w:r>
            <w:r w:rsidR="009E2E29">
              <w:rPr>
                <w:rFonts w:cs="Arial"/>
              </w:rPr>
              <w:t xml:space="preserve">arger </w:t>
            </w:r>
            <w:r w:rsidR="009E2E29" w:rsidRPr="00291C13">
              <w:rPr>
                <w:rFonts w:cs="Arial"/>
              </w:rPr>
              <w:t>spec impact</w:t>
            </w:r>
            <w:r w:rsidR="009E2E29">
              <w:rPr>
                <w:rFonts w:cs="Arial"/>
              </w:rPr>
              <w:t xml:space="preserve"> to define </w:t>
            </w:r>
            <w:r>
              <w:rPr>
                <w:rFonts w:cs="Arial"/>
              </w:rPr>
              <w:t xml:space="preserve"> </w:t>
            </w:r>
            <w:r w:rsidR="009E2E29">
              <w:rPr>
                <w:rFonts w:cs="Arial"/>
              </w:rPr>
              <w:t xml:space="preserve"> access restriction</w:t>
            </w:r>
            <w:r>
              <w:rPr>
                <w:rFonts w:cs="Arial"/>
              </w:rPr>
              <w:t xml:space="preserve"> and identify capabilities/features supported for each type</w:t>
            </w:r>
            <w:r w:rsidR="009E2E29">
              <w:rPr>
                <w:rFonts w:cs="Arial"/>
              </w:rPr>
              <w:t>.</w:t>
            </w:r>
          </w:p>
          <w:p w14:paraId="5842A372" w14:textId="53465695" w:rsidR="00390528" w:rsidRDefault="00390528" w:rsidP="00390528">
            <w:pPr>
              <w:pStyle w:val="af6"/>
              <w:numPr>
                <w:ilvl w:val="0"/>
                <w:numId w:val="35"/>
              </w:numPr>
              <w:spacing w:before="60" w:after="60"/>
              <w:jc w:val="left"/>
              <w:textAlignment w:val="auto"/>
              <w:rPr>
                <w:rFonts w:cs="Arial"/>
              </w:rPr>
            </w:pPr>
            <w:r>
              <w:rPr>
                <w:rFonts w:cs="Arial"/>
              </w:rPr>
              <w:t>Agree with QC and Ericsson that defining multiple device types are out of 3GPP scope.</w:t>
            </w:r>
          </w:p>
        </w:tc>
      </w:tr>
      <w:tr w:rsidR="009E2E29" w14:paraId="4E02A399" w14:textId="77777777" w:rsidTr="007F05F4">
        <w:trPr>
          <w:trHeight w:val="167"/>
          <w:jc w:val="center"/>
        </w:trPr>
        <w:tc>
          <w:tcPr>
            <w:tcW w:w="1931" w:type="dxa"/>
            <w:shd w:val="clear" w:color="auto" w:fill="FFFFFF"/>
            <w:noWrap/>
            <w:vAlign w:val="center"/>
          </w:tcPr>
          <w:p w14:paraId="138D6A30" w14:textId="00FD0A0F" w:rsidR="009E2E29" w:rsidRDefault="00A25E6B" w:rsidP="009E2E29">
            <w:pPr>
              <w:spacing w:before="60" w:after="60"/>
              <w:contextualSpacing/>
              <w:jc w:val="left"/>
              <w:textAlignment w:val="auto"/>
              <w:rPr>
                <w:rFonts w:cs="Arial"/>
              </w:rPr>
            </w:pPr>
            <w:proofErr w:type="spellStart"/>
            <w:r>
              <w:rPr>
                <w:rFonts w:cs="Arial"/>
              </w:rPr>
              <w:t>MediaTek</w:t>
            </w:r>
            <w:proofErr w:type="spellEnd"/>
          </w:p>
        </w:tc>
        <w:tc>
          <w:tcPr>
            <w:tcW w:w="3734" w:type="dxa"/>
            <w:vAlign w:val="center"/>
          </w:tcPr>
          <w:p w14:paraId="248A93C5" w14:textId="77777777" w:rsidR="009E2E29" w:rsidRDefault="00A25E6B" w:rsidP="009E2E29">
            <w:pPr>
              <w:overflowPunct/>
              <w:spacing w:before="60" w:after="60"/>
              <w:jc w:val="left"/>
              <w:textAlignment w:val="auto"/>
              <w:rPr>
                <w:rFonts w:cs="Arial"/>
              </w:rPr>
            </w:pPr>
            <w:r>
              <w:rPr>
                <w:rFonts w:cs="Arial"/>
              </w:rPr>
              <w:t>Pros:</w:t>
            </w:r>
          </w:p>
          <w:p w14:paraId="2E387EF0" w14:textId="77777777" w:rsidR="00A25E6B" w:rsidRDefault="00A25E6B" w:rsidP="00A25E6B">
            <w:pPr>
              <w:pStyle w:val="af6"/>
              <w:numPr>
                <w:ilvl w:val="0"/>
                <w:numId w:val="31"/>
              </w:numPr>
              <w:overflowPunct/>
              <w:spacing w:before="60" w:after="60"/>
              <w:jc w:val="left"/>
              <w:textAlignment w:val="auto"/>
              <w:rPr>
                <w:rFonts w:cs="Arial"/>
              </w:rPr>
            </w:pPr>
            <w:r>
              <w:rPr>
                <w:rFonts w:cs="Arial"/>
              </w:rPr>
              <w:t>Avoids market fragmentation</w:t>
            </w:r>
          </w:p>
          <w:p w14:paraId="3CCBF23B" w14:textId="77777777" w:rsidR="00A25E6B" w:rsidRDefault="00A25E6B" w:rsidP="00A25E6B">
            <w:pPr>
              <w:pStyle w:val="af6"/>
              <w:numPr>
                <w:ilvl w:val="0"/>
                <w:numId w:val="31"/>
              </w:numPr>
              <w:overflowPunct/>
              <w:spacing w:before="60" w:after="60"/>
              <w:jc w:val="left"/>
              <w:textAlignment w:val="auto"/>
              <w:rPr>
                <w:rFonts w:cs="Arial"/>
              </w:rPr>
            </w:pPr>
            <w:r>
              <w:rPr>
                <w:rFonts w:cs="Arial"/>
              </w:rPr>
              <w:t>Simple specification</w:t>
            </w:r>
          </w:p>
          <w:p w14:paraId="071D91B1" w14:textId="3681D40D" w:rsidR="00A25E6B" w:rsidRDefault="00A25E6B" w:rsidP="00A25E6B">
            <w:pPr>
              <w:pStyle w:val="af6"/>
              <w:numPr>
                <w:ilvl w:val="0"/>
                <w:numId w:val="31"/>
              </w:numPr>
              <w:overflowPunct/>
              <w:spacing w:before="60" w:after="60"/>
              <w:jc w:val="left"/>
              <w:textAlignment w:val="auto"/>
              <w:rPr>
                <w:rFonts w:cs="Arial"/>
              </w:rPr>
            </w:pPr>
            <w:r>
              <w:rPr>
                <w:rFonts w:cs="Arial"/>
              </w:rPr>
              <w:t>Easy early identification</w:t>
            </w:r>
          </w:p>
          <w:p w14:paraId="0D366C84" w14:textId="77777777" w:rsidR="00A25E6B" w:rsidRDefault="00A25E6B" w:rsidP="00A25E6B">
            <w:pPr>
              <w:overflowPunct/>
              <w:spacing w:before="60" w:after="60"/>
              <w:jc w:val="left"/>
              <w:textAlignment w:val="auto"/>
              <w:rPr>
                <w:rFonts w:cs="Arial"/>
              </w:rPr>
            </w:pPr>
            <w:r>
              <w:rPr>
                <w:rFonts w:cs="Arial"/>
              </w:rPr>
              <w:t>Cons:</w:t>
            </w:r>
          </w:p>
          <w:p w14:paraId="52B6BC00" w14:textId="79EC8960" w:rsidR="00A25E6B" w:rsidRDefault="007F1284" w:rsidP="00A25E6B">
            <w:pPr>
              <w:pStyle w:val="af6"/>
              <w:numPr>
                <w:ilvl w:val="0"/>
                <w:numId w:val="31"/>
              </w:numPr>
              <w:overflowPunct/>
              <w:spacing w:before="60" w:after="60"/>
              <w:jc w:val="left"/>
              <w:textAlignment w:val="auto"/>
              <w:rPr>
                <w:rFonts w:cs="Arial"/>
              </w:rPr>
            </w:pPr>
            <w:r>
              <w:rPr>
                <w:rFonts w:cs="Arial"/>
              </w:rPr>
              <w:t>No obvious issues identified</w:t>
            </w:r>
          </w:p>
          <w:p w14:paraId="55F60694" w14:textId="77777777" w:rsidR="00A25E6B" w:rsidRDefault="00A25E6B" w:rsidP="00A25E6B">
            <w:pPr>
              <w:overflowPunct/>
              <w:spacing w:before="60" w:after="60"/>
              <w:jc w:val="left"/>
              <w:textAlignment w:val="auto"/>
              <w:rPr>
                <w:rFonts w:cs="Arial"/>
              </w:rPr>
            </w:pPr>
          </w:p>
          <w:p w14:paraId="332F621E" w14:textId="6EEDBAA2" w:rsidR="00A25E6B" w:rsidRPr="00A25E6B" w:rsidRDefault="00A25E6B" w:rsidP="00A25E6B">
            <w:pPr>
              <w:overflowPunct/>
              <w:spacing w:before="60" w:after="60"/>
              <w:jc w:val="left"/>
              <w:textAlignment w:val="auto"/>
              <w:rPr>
                <w:rFonts w:cs="Arial"/>
              </w:rPr>
            </w:pPr>
          </w:p>
        </w:tc>
        <w:tc>
          <w:tcPr>
            <w:tcW w:w="4028" w:type="dxa"/>
            <w:vAlign w:val="center"/>
          </w:tcPr>
          <w:p w14:paraId="47FB9F45" w14:textId="77777777" w:rsidR="002442CB" w:rsidRDefault="002442CB" w:rsidP="009E2E29">
            <w:pPr>
              <w:spacing w:before="60" w:after="60"/>
              <w:contextualSpacing/>
              <w:jc w:val="left"/>
              <w:textAlignment w:val="auto"/>
              <w:rPr>
                <w:rFonts w:cs="Arial"/>
              </w:rPr>
            </w:pPr>
            <w:r>
              <w:rPr>
                <w:rFonts w:cs="Arial"/>
              </w:rPr>
              <w:t>Pros:</w:t>
            </w:r>
          </w:p>
          <w:p w14:paraId="182C18B6" w14:textId="19409401" w:rsidR="002442CB" w:rsidRPr="002442CB" w:rsidRDefault="007F1284" w:rsidP="002442CB">
            <w:pPr>
              <w:pStyle w:val="af6"/>
              <w:numPr>
                <w:ilvl w:val="0"/>
                <w:numId w:val="31"/>
              </w:numPr>
              <w:spacing w:before="60" w:after="60"/>
              <w:jc w:val="left"/>
              <w:textAlignment w:val="auto"/>
              <w:rPr>
                <w:rFonts w:cs="Arial"/>
              </w:rPr>
            </w:pPr>
            <w:r>
              <w:rPr>
                <w:rFonts w:cs="Arial"/>
              </w:rPr>
              <w:t>No obvious advantages identified</w:t>
            </w:r>
          </w:p>
          <w:p w14:paraId="1B19ECF1" w14:textId="3C3D567F" w:rsidR="002442CB" w:rsidRDefault="002442CB" w:rsidP="009E2E29">
            <w:pPr>
              <w:spacing w:before="60" w:after="60"/>
              <w:contextualSpacing/>
              <w:jc w:val="left"/>
              <w:textAlignment w:val="auto"/>
              <w:rPr>
                <w:rFonts w:cs="Arial"/>
              </w:rPr>
            </w:pPr>
            <w:r>
              <w:rPr>
                <w:rFonts w:cs="Arial"/>
              </w:rPr>
              <w:t>Cons:</w:t>
            </w:r>
          </w:p>
          <w:p w14:paraId="1D9BE7A2" w14:textId="2A1B50B6" w:rsidR="002442CB" w:rsidRDefault="002442CB" w:rsidP="002442CB">
            <w:pPr>
              <w:pStyle w:val="af6"/>
              <w:numPr>
                <w:ilvl w:val="0"/>
                <w:numId w:val="31"/>
              </w:numPr>
              <w:spacing w:before="60" w:after="60"/>
              <w:jc w:val="left"/>
              <w:textAlignment w:val="auto"/>
              <w:rPr>
                <w:rFonts w:cs="Arial"/>
              </w:rPr>
            </w:pPr>
            <w:r>
              <w:rPr>
                <w:rFonts w:cs="Arial"/>
              </w:rPr>
              <w:t>Market fragmentation</w:t>
            </w:r>
          </w:p>
          <w:p w14:paraId="18BAF1AD" w14:textId="77777777" w:rsidR="002442CB" w:rsidRDefault="002442CB" w:rsidP="002442CB">
            <w:pPr>
              <w:pStyle w:val="af6"/>
              <w:numPr>
                <w:ilvl w:val="0"/>
                <w:numId w:val="31"/>
              </w:numPr>
              <w:spacing w:before="60" w:after="60"/>
              <w:jc w:val="left"/>
              <w:textAlignment w:val="auto"/>
              <w:rPr>
                <w:rFonts w:cs="Arial"/>
              </w:rPr>
            </w:pPr>
            <w:r>
              <w:rPr>
                <w:rFonts w:cs="Arial"/>
              </w:rPr>
              <w:t>Complex early identification</w:t>
            </w:r>
          </w:p>
          <w:p w14:paraId="72E8CB90" w14:textId="205AEE3A" w:rsidR="002442CB" w:rsidRPr="002442CB" w:rsidRDefault="002442CB" w:rsidP="002442CB">
            <w:pPr>
              <w:pStyle w:val="af6"/>
              <w:numPr>
                <w:ilvl w:val="0"/>
                <w:numId w:val="31"/>
              </w:numPr>
              <w:spacing w:before="60" w:after="60"/>
              <w:jc w:val="left"/>
              <w:textAlignment w:val="auto"/>
              <w:rPr>
                <w:rFonts w:cs="Arial"/>
              </w:rPr>
            </w:pPr>
            <w:r>
              <w:rPr>
                <w:rFonts w:cs="Arial"/>
              </w:rPr>
              <w:t>Specification complexity</w:t>
            </w:r>
          </w:p>
          <w:p w14:paraId="5B71D9DF" w14:textId="77777777" w:rsidR="002442CB" w:rsidRDefault="002442CB" w:rsidP="009E2E29">
            <w:pPr>
              <w:spacing w:before="60" w:after="60"/>
              <w:contextualSpacing/>
              <w:jc w:val="left"/>
              <w:textAlignment w:val="auto"/>
              <w:rPr>
                <w:rFonts w:cs="Arial"/>
              </w:rPr>
            </w:pPr>
          </w:p>
          <w:p w14:paraId="3F82EE4E" w14:textId="77777777" w:rsidR="002442CB" w:rsidRDefault="002442CB" w:rsidP="009E2E29">
            <w:pPr>
              <w:spacing w:before="60" w:after="60"/>
              <w:contextualSpacing/>
              <w:jc w:val="left"/>
              <w:textAlignment w:val="auto"/>
              <w:rPr>
                <w:rFonts w:cs="Arial"/>
              </w:rPr>
            </w:pPr>
            <w:r>
              <w:rPr>
                <w:rFonts w:cs="Arial"/>
              </w:rPr>
              <w:t xml:space="preserve">The criteria we have </w:t>
            </w:r>
            <w:r w:rsidR="00A25E6B">
              <w:rPr>
                <w:rFonts w:cs="Arial"/>
              </w:rPr>
              <w:t xml:space="preserve">agreed </w:t>
            </w:r>
            <w:r>
              <w:rPr>
                <w:rFonts w:cs="Arial"/>
              </w:rPr>
              <w:t>on to define a device type are:</w:t>
            </w:r>
          </w:p>
          <w:p w14:paraId="42CB105F" w14:textId="77777777" w:rsidR="002442CB" w:rsidRDefault="00A25E6B" w:rsidP="002442CB">
            <w:pPr>
              <w:pStyle w:val="af6"/>
              <w:numPr>
                <w:ilvl w:val="0"/>
                <w:numId w:val="31"/>
              </w:numPr>
              <w:spacing w:before="60" w:after="60"/>
              <w:jc w:val="left"/>
              <w:textAlignment w:val="auto"/>
              <w:rPr>
                <w:rFonts w:cs="Arial"/>
              </w:rPr>
            </w:pPr>
            <w:r w:rsidRPr="002442CB">
              <w:rPr>
                <w:rFonts w:cs="Arial"/>
              </w:rPr>
              <w:t xml:space="preserve">to control UE access </w:t>
            </w:r>
          </w:p>
          <w:p w14:paraId="5F36F5C3" w14:textId="033FF737" w:rsidR="00A25E6B" w:rsidRPr="002442CB" w:rsidRDefault="00A25E6B" w:rsidP="002442CB">
            <w:pPr>
              <w:pStyle w:val="af6"/>
              <w:numPr>
                <w:ilvl w:val="0"/>
                <w:numId w:val="31"/>
              </w:numPr>
              <w:spacing w:before="60" w:after="60"/>
              <w:jc w:val="left"/>
              <w:textAlignment w:val="auto"/>
              <w:rPr>
                <w:rFonts w:cs="Arial"/>
              </w:rPr>
            </w:pPr>
            <w:proofErr w:type="gramStart"/>
            <w:r w:rsidRPr="002442CB">
              <w:rPr>
                <w:rFonts w:cs="Arial"/>
              </w:rPr>
              <w:t>to</w:t>
            </w:r>
            <w:proofErr w:type="gramEnd"/>
            <w:r w:rsidRPr="002442CB">
              <w:rPr>
                <w:rFonts w:cs="Arial"/>
              </w:rPr>
              <w:t xml:space="preserve"> differentiate from legacy (</w:t>
            </w:r>
            <w:proofErr w:type="spellStart"/>
            <w:r w:rsidRPr="002442CB">
              <w:rPr>
                <w:rFonts w:cs="Arial"/>
              </w:rPr>
              <w:t>eMBB</w:t>
            </w:r>
            <w:proofErr w:type="spellEnd"/>
            <w:r w:rsidRPr="002442CB">
              <w:rPr>
                <w:rFonts w:cs="Arial"/>
              </w:rPr>
              <w:t xml:space="preserve">) UEs. </w:t>
            </w:r>
          </w:p>
          <w:p w14:paraId="03610E8C" w14:textId="1A8CC7C8" w:rsidR="009E2E29" w:rsidRDefault="00A25E6B" w:rsidP="002442CB">
            <w:pPr>
              <w:spacing w:before="60" w:after="60"/>
              <w:contextualSpacing/>
              <w:jc w:val="left"/>
              <w:textAlignment w:val="auto"/>
              <w:rPr>
                <w:rFonts w:cs="Arial"/>
              </w:rPr>
            </w:pPr>
            <w:r>
              <w:rPr>
                <w:rFonts w:cs="Arial"/>
              </w:rPr>
              <w:t xml:space="preserve">We see no reason </w:t>
            </w:r>
            <w:r w:rsidR="002442CB">
              <w:rPr>
                <w:rFonts w:cs="Arial"/>
              </w:rPr>
              <w:t>to justify</w:t>
            </w:r>
            <w:r>
              <w:rPr>
                <w:rFonts w:cs="Arial"/>
              </w:rPr>
              <w:t xml:space="preserve"> </w:t>
            </w:r>
            <w:r w:rsidR="002442CB">
              <w:rPr>
                <w:rFonts w:cs="Arial"/>
              </w:rPr>
              <w:t xml:space="preserve">defining more than one </w:t>
            </w:r>
            <w:proofErr w:type="spellStart"/>
            <w:r w:rsidR="002442CB">
              <w:rPr>
                <w:rFonts w:cs="Arial"/>
              </w:rPr>
              <w:t>RedCap</w:t>
            </w:r>
            <w:proofErr w:type="spellEnd"/>
            <w:r w:rsidR="002442CB">
              <w:rPr>
                <w:rFonts w:cs="Arial"/>
              </w:rPr>
              <w:t xml:space="preserve"> UE based on the criteria we’ve agreed upon.</w:t>
            </w:r>
          </w:p>
        </w:tc>
      </w:tr>
      <w:tr w:rsidR="00FD1B8C" w14:paraId="59742B36" w14:textId="77777777" w:rsidTr="007F05F4">
        <w:trPr>
          <w:trHeight w:val="167"/>
          <w:jc w:val="center"/>
        </w:trPr>
        <w:tc>
          <w:tcPr>
            <w:tcW w:w="1931" w:type="dxa"/>
            <w:shd w:val="clear" w:color="auto" w:fill="FFFFFF"/>
            <w:noWrap/>
            <w:vAlign w:val="center"/>
          </w:tcPr>
          <w:p w14:paraId="564B0131" w14:textId="36F98E1B" w:rsidR="00FD1B8C" w:rsidRDefault="00FD1B8C" w:rsidP="00FD1B8C">
            <w:pPr>
              <w:spacing w:before="60" w:after="60"/>
              <w:contextualSpacing/>
              <w:jc w:val="left"/>
              <w:textAlignment w:val="auto"/>
              <w:rPr>
                <w:rFonts w:cs="Arial"/>
              </w:rPr>
            </w:pPr>
            <w:r>
              <w:rPr>
                <w:rFonts w:cs="Arial"/>
              </w:rPr>
              <w:lastRenderedPageBreak/>
              <w:t>Nokia, Nokia Shanghai Bell</w:t>
            </w:r>
          </w:p>
        </w:tc>
        <w:tc>
          <w:tcPr>
            <w:tcW w:w="3734" w:type="dxa"/>
            <w:vAlign w:val="center"/>
          </w:tcPr>
          <w:p w14:paraId="1679A220" w14:textId="1ECD8611" w:rsidR="00FD1B8C" w:rsidRDefault="00FD1B8C" w:rsidP="00FD1B8C">
            <w:pPr>
              <w:spacing w:before="60" w:after="60"/>
              <w:contextualSpacing/>
              <w:jc w:val="left"/>
              <w:textAlignment w:val="auto"/>
              <w:rPr>
                <w:rFonts w:cs="Arial"/>
              </w:rPr>
            </w:pPr>
            <w:r>
              <w:rPr>
                <w:rFonts w:cs="Arial"/>
              </w:rPr>
              <w:t>Agree with above.</w:t>
            </w:r>
          </w:p>
        </w:tc>
        <w:tc>
          <w:tcPr>
            <w:tcW w:w="4028" w:type="dxa"/>
            <w:vAlign w:val="center"/>
          </w:tcPr>
          <w:p w14:paraId="353879FC" w14:textId="77777777" w:rsidR="00FD1B8C" w:rsidRDefault="00FD1B8C" w:rsidP="00FD1B8C">
            <w:pPr>
              <w:overflowPunct/>
              <w:spacing w:before="60" w:after="60"/>
              <w:jc w:val="left"/>
              <w:textAlignment w:val="auto"/>
              <w:rPr>
                <w:rFonts w:cs="Arial"/>
              </w:rPr>
            </w:pPr>
          </w:p>
        </w:tc>
      </w:tr>
      <w:tr w:rsidR="00FD1B8C" w14:paraId="6DDE5E6B" w14:textId="77777777" w:rsidTr="007F05F4">
        <w:trPr>
          <w:trHeight w:val="167"/>
          <w:jc w:val="center"/>
        </w:trPr>
        <w:tc>
          <w:tcPr>
            <w:tcW w:w="1931" w:type="dxa"/>
            <w:shd w:val="clear" w:color="auto" w:fill="FFFFFF"/>
            <w:noWrap/>
            <w:vAlign w:val="center"/>
          </w:tcPr>
          <w:p w14:paraId="58AA9985" w14:textId="08F0D24F" w:rsidR="00FD1B8C" w:rsidRDefault="008D6F12" w:rsidP="00FD1B8C">
            <w:pPr>
              <w:spacing w:before="60" w:after="60"/>
              <w:contextualSpacing/>
              <w:jc w:val="left"/>
              <w:textAlignment w:val="auto"/>
              <w:rPr>
                <w:rFonts w:cs="Arial"/>
                <w:lang w:val="en-US" w:bidi="he-IL"/>
              </w:rPr>
            </w:pPr>
            <w:proofErr w:type="spellStart"/>
            <w:r>
              <w:rPr>
                <w:rFonts w:cs="Arial"/>
                <w:lang w:val="en-US" w:bidi="he-IL"/>
              </w:rPr>
              <w:t>Futurewei</w:t>
            </w:r>
            <w:proofErr w:type="spellEnd"/>
            <w:r>
              <w:rPr>
                <w:rFonts w:cs="Arial"/>
                <w:lang w:val="en-US" w:bidi="he-IL"/>
              </w:rPr>
              <w:t xml:space="preserve"> </w:t>
            </w:r>
          </w:p>
        </w:tc>
        <w:tc>
          <w:tcPr>
            <w:tcW w:w="3734" w:type="dxa"/>
            <w:vAlign w:val="center"/>
          </w:tcPr>
          <w:p w14:paraId="23D07A88" w14:textId="2715617E" w:rsidR="00FD1B8C" w:rsidRDefault="008D6F12" w:rsidP="00FD1B8C">
            <w:pPr>
              <w:overflowPunct/>
              <w:spacing w:before="60" w:after="60"/>
              <w:textAlignment w:val="auto"/>
              <w:rPr>
                <w:rFonts w:cs="Arial"/>
              </w:rPr>
            </w:pPr>
            <w:r>
              <w:rPr>
                <w:rFonts w:cs="Arial"/>
              </w:rPr>
              <w:t xml:space="preserve">Agree with above </w:t>
            </w:r>
            <w:r w:rsidR="0009253E">
              <w:rPr>
                <w:rFonts w:cs="Arial"/>
              </w:rPr>
              <w:t>comments</w:t>
            </w:r>
            <w:r>
              <w:rPr>
                <w:rFonts w:cs="Arial"/>
              </w:rPr>
              <w:t>.</w:t>
            </w:r>
          </w:p>
        </w:tc>
        <w:tc>
          <w:tcPr>
            <w:tcW w:w="4028" w:type="dxa"/>
            <w:vAlign w:val="center"/>
          </w:tcPr>
          <w:p w14:paraId="426FE684" w14:textId="6BA2B7C0" w:rsidR="00FD1B8C" w:rsidRDefault="0009253E" w:rsidP="00FD1B8C">
            <w:pPr>
              <w:spacing w:before="60" w:after="60"/>
              <w:contextualSpacing/>
              <w:jc w:val="left"/>
              <w:textAlignment w:val="auto"/>
              <w:rPr>
                <w:rFonts w:cs="Arial"/>
              </w:rPr>
            </w:pPr>
            <w:r w:rsidRPr="0009253E">
              <w:rPr>
                <w:rFonts w:cs="Arial"/>
              </w:rPr>
              <w:t>Agree with above c</w:t>
            </w:r>
            <w:r>
              <w:rPr>
                <w:rFonts w:cs="Arial"/>
              </w:rPr>
              <w:t>omments</w:t>
            </w:r>
            <w:r w:rsidRPr="0009253E">
              <w:rPr>
                <w:rFonts w:cs="Arial"/>
              </w:rPr>
              <w:t>.</w:t>
            </w:r>
          </w:p>
        </w:tc>
      </w:tr>
      <w:tr w:rsidR="00FD1B8C" w14:paraId="346ADDB3" w14:textId="77777777" w:rsidTr="007F05F4">
        <w:trPr>
          <w:trHeight w:val="167"/>
          <w:jc w:val="center"/>
        </w:trPr>
        <w:tc>
          <w:tcPr>
            <w:tcW w:w="1931" w:type="dxa"/>
            <w:shd w:val="clear" w:color="auto" w:fill="FFFFFF"/>
            <w:noWrap/>
            <w:vAlign w:val="center"/>
          </w:tcPr>
          <w:p w14:paraId="06D91CDF" w14:textId="56A01C7C" w:rsidR="00FD1B8C" w:rsidRDefault="00C00106" w:rsidP="00FD1B8C">
            <w:pPr>
              <w:spacing w:before="60" w:after="60"/>
              <w:contextualSpacing/>
              <w:jc w:val="left"/>
              <w:textAlignment w:val="auto"/>
              <w:rPr>
                <w:rFonts w:cs="Arial"/>
              </w:rPr>
            </w:pPr>
            <w:r>
              <w:rPr>
                <w:rFonts w:cs="Arial"/>
              </w:rPr>
              <w:t>Sierra Wireless</w:t>
            </w:r>
          </w:p>
        </w:tc>
        <w:tc>
          <w:tcPr>
            <w:tcW w:w="3734" w:type="dxa"/>
            <w:vAlign w:val="center"/>
          </w:tcPr>
          <w:p w14:paraId="52353D00" w14:textId="563CF82C" w:rsidR="00FD1B8C" w:rsidRDefault="00C00106" w:rsidP="00FD1B8C">
            <w:pPr>
              <w:overflowPunct/>
              <w:spacing w:before="60" w:after="60"/>
              <w:jc w:val="left"/>
              <w:textAlignment w:val="auto"/>
              <w:rPr>
                <w:rFonts w:cs="Arial"/>
              </w:rPr>
            </w:pPr>
            <w:r>
              <w:rPr>
                <w:rFonts w:cs="Arial"/>
              </w:rPr>
              <w:t xml:space="preserve">There may be many different </w:t>
            </w:r>
            <w:r w:rsidR="00111B78">
              <w:rPr>
                <w:rFonts w:cs="Arial"/>
              </w:rPr>
              <w:t xml:space="preserve">sets of capabilities for </w:t>
            </w:r>
            <w:proofErr w:type="spellStart"/>
            <w:r>
              <w:rPr>
                <w:rFonts w:cs="Arial"/>
              </w:rPr>
              <w:t>RedCap</w:t>
            </w:r>
            <w:proofErr w:type="spellEnd"/>
            <w:r>
              <w:rPr>
                <w:rFonts w:cs="Arial"/>
              </w:rPr>
              <w:t xml:space="preserve"> devices. Reporting one type implies treating all as the least capable</w:t>
            </w:r>
            <w:r w:rsidR="00111B78">
              <w:rPr>
                <w:rFonts w:cs="Arial"/>
              </w:rPr>
              <w:t>.</w:t>
            </w:r>
            <w:r>
              <w:rPr>
                <w:rFonts w:cs="Arial"/>
              </w:rPr>
              <w:t xml:space="preserve"> </w:t>
            </w:r>
            <w:r w:rsidR="00111B78">
              <w:rPr>
                <w:rFonts w:cs="Arial"/>
              </w:rPr>
              <w:t>M</w:t>
            </w:r>
            <w:r>
              <w:rPr>
                <w:rFonts w:cs="Arial"/>
              </w:rPr>
              <w:t xml:space="preserve">ore capability information </w:t>
            </w:r>
            <w:r w:rsidR="00111B78">
              <w:rPr>
                <w:rFonts w:cs="Arial"/>
              </w:rPr>
              <w:t>should be</w:t>
            </w:r>
            <w:r>
              <w:rPr>
                <w:rFonts w:cs="Arial"/>
              </w:rPr>
              <w:t xml:space="preserve"> repo</w:t>
            </w:r>
            <w:r w:rsidR="00D21C51">
              <w:rPr>
                <w:rFonts w:cs="Arial"/>
              </w:rPr>
              <w:t>r</w:t>
            </w:r>
            <w:r>
              <w:rPr>
                <w:rFonts w:cs="Arial"/>
              </w:rPr>
              <w:t>ted by the UE</w:t>
            </w:r>
            <w:r w:rsidR="00111B78">
              <w:rPr>
                <w:rFonts w:cs="Arial"/>
              </w:rPr>
              <w:t xml:space="preserve"> before potentially barring all.</w:t>
            </w:r>
          </w:p>
        </w:tc>
        <w:tc>
          <w:tcPr>
            <w:tcW w:w="4028" w:type="dxa"/>
            <w:vAlign w:val="center"/>
          </w:tcPr>
          <w:p w14:paraId="2D2560F9" w14:textId="2179DB2F" w:rsidR="00FD1B8C" w:rsidRDefault="00C00106" w:rsidP="00FD1B8C">
            <w:pPr>
              <w:spacing w:before="60" w:after="60"/>
              <w:contextualSpacing/>
              <w:jc w:val="left"/>
              <w:textAlignment w:val="auto"/>
              <w:rPr>
                <w:rFonts w:cs="Arial"/>
              </w:rPr>
            </w:pPr>
            <w:r>
              <w:rPr>
                <w:rFonts w:cs="Arial"/>
              </w:rPr>
              <w:t xml:space="preserve">There may be value to having </w:t>
            </w:r>
            <w:r w:rsidR="00111B78">
              <w:rPr>
                <w:rFonts w:cs="Arial"/>
              </w:rPr>
              <w:t xml:space="preserve">at least </w:t>
            </w:r>
            <w:r>
              <w:rPr>
                <w:rFonts w:cs="Arial"/>
              </w:rPr>
              <w:t xml:space="preserve">two types based on </w:t>
            </w:r>
            <w:r w:rsidR="00111B78">
              <w:rPr>
                <w:rFonts w:cs="Arial"/>
              </w:rPr>
              <w:t xml:space="preserve">distinguishing </w:t>
            </w:r>
            <w:r>
              <w:rPr>
                <w:rFonts w:cs="Arial"/>
              </w:rPr>
              <w:t xml:space="preserve">the most limiting capabilities, e.g. 1Rx and 2Rx. Other capabilities </w:t>
            </w:r>
            <w:r w:rsidR="00D21C51">
              <w:rPr>
                <w:rFonts w:cs="Arial"/>
              </w:rPr>
              <w:t>still need to be reported.</w:t>
            </w:r>
          </w:p>
        </w:tc>
      </w:tr>
      <w:tr w:rsidR="00FD1B8C" w14:paraId="43E6D9A7" w14:textId="77777777" w:rsidTr="007F05F4">
        <w:trPr>
          <w:trHeight w:val="167"/>
          <w:jc w:val="center"/>
        </w:trPr>
        <w:tc>
          <w:tcPr>
            <w:tcW w:w="1931" w:type="dxa"/>
            <w:shd w:val="clear" w:color="auto" w:fill="FFFFFF"/>
            <w:noWrap/>
            <w:vAlign w:val="center"/>
          </w:tcPr>
          <w:p w14:paraId="02C7F38C" w14:textId="61106B30" w:rsidR="00FD1B8C" w:rsidRDefault="00F73DCE" w:rsidP="00FD1B8C">
            <w:pPr>
              <w:spacing w:before="60" w:after="60"/>
              <w:contextualSpacing/>
              <w:jc w:val="left"/>
              <w:textAlignment w:val="auto"/>
              <w:rPr>
                <w:rFonts w:eastAsia="Yu Mincho" w:cs="Arial"/>
              </w:rPr>
            </w:pPr>
            <w:r>
              <w:rPr>
                <w:rFonts w:eastAsia="Yu Mincho" w:cs="Arial" w:hint="eastAsia"/>
              </w:rPr>
              <w:t>v</w:t>
            </w:r>
            <w:r>
              <w:rPr>
                <w:rFonts w:eastAsia="Yu Mincho" w:cs="Arial"/>
              </w:rPr>
              <w:t>ivo</w:t>
            </w:r>
          </w:p>
        </w:tc>
        <w:tc>
          <w:tcPr>
            <w:tcW w:w="3734" w:type="dxa"/>
            <w:vAlign w:val="center"/>
          </w:tcPr>
          <w:p w14:paraId="095CF766" w14:textId="77777777" w:rsidR="00FD1B8C" w:rsidRDefault="00D70BD6" w:rsidP="00FD1B8C">
            <w:pPr>
              <w:overflowPunct/>
              <w:spacing w:before="60" w:after="60"/>
              <w:jc w:val="left"/>
              <w:textAlignment w:val="auto"/>
              <w:rPr>
                <w:rFonts w:eastAsia="Yu Mincho" w:cs="Arial"/>
              </w:rPr>
            </w:pPr>
            <w:r>
              <w:rPr>
                <w:rFonts w:eastAsia="Yu Mincho" w:cs="Arial" w:hint="eastAsia"/>
              </w:rPr>
              <w:t>P</w:t>
            </w:r>
            <w:r>
              <w:rPr>
                <w:rFonts w:eastAsia="Yu Mincho" w:cs="Arial"/>
              </w:rPr>
              <w:t>ros:</w:t>
            </w:r>
          </w:p>
          <w:p w14:paraId="509249B0" w14:textId="6C2B25C8" w:rsidR="00D70BD6" w:rsidRPr="00D70BD6" w:rsidRDefault="00D70BD6" w:rsidP="00D70BD6">
            <w:pPr>
              <w:pStyle w:val="af6"/>
              <w:numPr>
                <w:ilvl w:val="0"/>
                <w:numId w:val="31"/>
              </w:numPr>
              <w:spacing w:before="60" w:after="60"/>
              <w:jc w:val="left"/>
              <w:textAlignment w:val="auto"/>
              <w:rPr>
                <w:rFonts w:cs="Arial"/>
              </w:rPr>
            </w:pPr>
            <w:r>
              <w:rPr>
                <w:rFonts w:cs="Arial"/>
              </w:rPr>
              <w:t>No obvious advantages identified</w:t>
            </w:r>
          </w:p>
          <w:p w14:paraId="37D60E01" w14:textId="77777777" w:rsidR="00D70BD6" w:rsidRDefault="00D70BD6" w:rsidP="00D70BD6">
            <w:pPr>
              <w:overflowPunct/>
              <w:spacing w:before="60" w:after="60"/>
              <w:jc w:val="left"/>
              <w:textAlignment w:val="auto"/>
              <w:rPr>
                <w:rFonts w:eastAsia="Yu Mincho" w:cs="Arial"/>
              </w:rPr>
            </w:pPr>
            <w:r>
              <w:rPr>
                <w:rFonts w:eastAsia="Yu Mincho" w:cs="Arial" w:hint="eastAsia"/>
              </w:rPr>
              <w:t>C</w:t>
            </w:r>
            <w:r>
              <w:rPr>
                <w:rFonts w:eastAsia="Yu Mincho" w:cs="Arial"/>
              </w:rPr>
              <w:t>ons:</w:t>
            </w:r>
          </w:p>
          <w:p w14:paraId="38B05C8C" w14:textId="1E177C95" w:rsidR="00D70BD6" w:rsidRDefault="00D70BD6" w:rsidP="00D70BD6">
            <w:pPr>
              <w:pStyle w:val="af6"/>
              <w:numPr>
                <w:ilvl w:val="0"/>
                <w:numId w:val="31"/>
              </w:numPr>
              <w:overflowPunct/>
              <w:spacing w:before="60" w:after="60"/>
              <w:jc w:val="left"/>
              <w:textAlignment w:val="auto"/>
              <w:rPr>
                <w:rFonts w:eastAsia="Yu Mincho" w:cs="Arial"/>
              </w:rPr>
            </w:pPr>
            <w:r>
              <w:rPr>
                <w:rFonts w:eastAsia="Yu Mincho" w:cs="Arial" w:hint="eastAsia"/>
              </w:rPr>
              <w:t>i</w:t>
            </w:r>
            <w:r>
              <w:rPr>
                <w:rFonts w:eastAsia="Yu Mincho" w:cs="Arial"/>
              </w:rPr>
              <w:t>t will be challenging to achieve the targets on data rate/power efficiency for different use cases, e.g. sensor/low-end wearable vs. video surveillances</w:t>
            </w:r>
          </w:p>
          <w:p w14:paraId="3CC6D0FF" w14:textId="77777777" w:rsidR="00D70BD6" w:rsidRDefault="003F3B26" w:rsidP="00D70BD6">
            <w:pPr>
              <w:pStyle w:val="af6"/>
              <w:numPr>
                <w:ilvl w:val="0"/>
                <w:numId w:val="31"/>
              </w:numPr>
              <w:overflowPunct/>
              <w:spacing w:before="60" w:after="60"/>
              <w:jc w:val="left"/>
              <w:textAlignment w:val="auto"/>
              <w:rPr>
                <w:rFonts w:eastAsia="Yu Mincho" w:cs="Arial"/>
              </w:rPr>
            </w:pPr>
            <w:r>
              <w:rPr>
                <w:rFonts w:eastAsia="Yu Mincho" w:cs="Arial" w:hint="eastAsia"/>
              </w:rPr>
              <w:t>T</w:t>
            </w:r>
            <w:r>
              <w:rPr>
                <w:rFonts w:eastAsia="Yu Mincho" w:cs="Arial"/>
              </w:rPr>
              <w:t>he capabilities set cannot be differentiated by use cases</w:t>
            </w:r>
          </w:p>
          <w:p w14:paraId="4BD6FB54" w14:textId="4CC6BA04" w:rsidR="003F3B26" w:rsidRPr="00D70BD6" w:rsidRDefault="00F13C8C" w:rsidP="00D70BD6">
            <w:pPr>
              <w:pStyle w:val="af6"/>
              <w:numPr>
                <w:ilvl w:val="0"/>
                <w:numId w:val="31"/>
              </w:numPr>
              <w:overflowPunct/>
              <w:spacing w:before="60" w:after="60"/>
              <w:jc w:val="left"/>
              <w:textAlignment w:val="auto"/>
              <w:rPr>
                <w:rFonts w:eastAsia="Yu Mincho" w:cs="Arial"/>
              </w:rPr>
            </w:pPr>
            <w:r>
              <w:rPr>
                <w:rFonts w:eastAsia="Yu Mincho" w:cs="Arial"/>
              </w:rPr>
              <w:t>Vast of low end sensors will impacts on the performance of high end devices</w:t>
            </w:r>
          </w:p>
        </w:tc>
        <w:tc>
          <w:tcPr>
            <w:tcW w:w="4028" w:type="dxa"/>
            <w:vAlign w:val="center"/>
          </w:tcPr>
          <w:p w14:paraId="52221D87" w14:textId="19837E5A" w:rsidR="00FD1B8C" w:rsidRDefault="00D70BD6" w:rsidP="00FD1B8C">
            <w:pPr>
              <w:spacing w:before="60" w:after="60"/>
              <w:contextualSpacing/>
              <w:jc w:val="left"/>
              <w:textAlignment w:val="auto"/>
              <w:rPr>
                <w:rFonts w:cs="Arial"/>
              </w:rPr>
            </w:pPr>
            <w:r>
              <w:rPr>
                <w:rFonts w:cs="Arial" w:hint="eastAsia"/>
              </w:rPr>
              <w:t>P</w:t>
            </w:r>
            <w:r>
              <w:rPr>
                <w:rFonts w:cs="Arial"/>
              </w:rPr>
              <w:t>ros:</w:t>
            </w:r>
          </w:p>
          <w:p w14:paraId="26107937" w14:textId="5808073D" w:rsidR="0075147A" w:rsidRDefault="004C3760" w:rsidP="00D70BD6">
            <w:pPr>
              <w:pStyle w:val="af6"/>
              <w:numPr>
                <w:ilvl w:val="0"/>
                <w:numId w:val="31"/>
              </w:numPr>
              <w:spacing w:before="60" w:after="60"/>
              <w:jc w:val="left"/>
              <w:textAlignment w:val="auto"/>
              <w:rPr>
                <w:rFonts w:cs="Arial"/>
              </w:rPr>
            </w:pPr>
            <w:r>
              <w:rPr>
                <w:rFonts w:cs="Arial"/>
              </w:rPr>
              <w:t>It is hard to define a common set of capabilities for different use cases.</w:t>
            </w:r>
          </w:p>
          <w:p w14:paraId="6492FCD6" w14:textId="571193C8" w:rsidR="00D70BD6" w:rsidRDefault="004F63AD" w:rsidP="00D70BD6">
            <w:pPr>
              <w:pStyle w:val="af6"/>
              <w:numPr>
                <w:ilvl w:val="0"/>
                <w:numId w:val="31"/>
              </w:numPr>
              <w:spacing w:before="60" w:after="60"/>
              <w:jc w:val="left"/>
              <w:textAlignment w:val="auto"/>
              <w:rPr>
                <w:rFonts w:cs="Arial"/>
              </w:rPr>
            </w:pPr>
            <w:r>
              <w:rPr>
                <w:rFonts w:cs="Arial" w:hint="eastAsia"/>
              </w:rPr>
              <w:t>G</w:t>
            </w:r>
            <w:r>
              <w:rPr>
                <w:rFonts w:cs="Arial"/>
              </w:rPr>
              <w:t xml:space="preserve">ood for NW </w:t>
            </w:r>
            <w:r w:rsidR="00161012">
              <w:rPr>
                <w:rFonts w:cs="Arial"/>
              </w:rPr>
              <w:t xml:space="preserve">to </w:t>
            </w:r>
            <w:r>
              <w:rPr>
                <w:rFonts w:cs="Arial"/>
              </w:rPr>
              <w:t>control</w:t>
            </w:r>
            <w:r w:rsidR="00161012">
              <w:rPr>
                <w:rFonts w:cs="Arial"/>
              </w:rPr>
              <w:t>/offload</w:t>
            </w:r>
            <w:r>
              <w:rPr>
                <w:rFonts w:cs="Arial"/>
              </w:rPr>
              <w:t xml:space="preserve"> different types of </w:t>
            </w:r>
            <w:proofErr w:type="spellStart"/>
            <w:r>
              <w:rPr>
                <w:rFonts w:cs="Arial"/>
              </w:rPr>
              <w:t>RedCap</w:t>
            </w:r>
            <w:proofErr w:type="spellEnd"/>
            <w:r>
              <w:rPr>
                <w:rFonts w:cs="Arial"/>
              </w:rPr>
              <w:t xml:space="preserve"> UEs</w:t>
            </w:r>
          </w:p>
          <w:p w14:paraId="25C84FDE" w14:textId="77777777" w:rsidR="00161012" w:rsidRDefault="004F63AD" w:rsidP="00D70BD6">
            <w:pPr>
              <w:pStyle w:val="af6"/>
              <w:numPr>
                <w:ilvl w:val="0"/>
                <w:numId w:val="31"/>
              </w:numPr>
              <w:spacing w:before="60" w:after="60"/>
              <w:jc w:val="left"/>
              <w:textAlignment w:val="auto"/>
              <w:rPr>
                <w:rFonts w:cs="Arial"/>
              </w:rPr>
            </w:pPr>
            <w:r>
              <w:rPr>
                <w:rFonts w:cs="Arial" w:hint="eastAsia"/>
              </w:rPr>
              <w:t>G</w:t>
            </w:r>
            <w:r>
              <w:rPr>
                <w:rFonts w:cs="Arial"/>
              </w:rPr>
              <w:t xml:space="preserve">ood </w:t>
            </w:r>
            <w:r w:rsidR="00161012">
              <w:rPr>
                <w:rFonts w:cs="Arial"/>
              </w:rPr>
              <w:t>to meet the requirements for various use cases</w:t>
            </w:r>
          </w:p>
          <w:p w14:paraId="178AB416" w14:textId="2BDBCF36" w:rsidR="004F63AD" w:rsidRPr="00D70BD6" w:rsidRDefault="00161012" w:rsidP="00D70BD6">
            <w:pPr>
              <w:pStyle w:val="af6"/>
              <w:numPr>
                <w:ilvl w:val="0"/>
                <w:numId w:val="31"/>
              </w:numPr>
              <w:spacing w:before="60" w:after="60"/>
              <w:jc w:val="left"/>
              <w:textAlignment w:val="auto"/>
              <w:rPr>
                <w:rFonts w:cs="Arial"/>
              </w:rPr>
            </w:pPr>
            <w:r>
              <w:rPr>
                <w:rFonts w:cs="Arial"/>
              </w:rPr>
              <w:t xml:space="preserve">Optimize the </w:t>
            </w:r>
            <w:proofErr w:type="spellStart"/>
            <w:r>
              <w:rPr>
                <w:rFonts w:cs="Arial"/>
              </w:rPr>
              <w:t>tradeoff</w:t>
            </w:r>
            <w:proofErr w:type="spellEnd"/>
            <w:r>
              <w:rPr>
                <w:rFonts w:cs="Arial"/>
              </w:rPr>
              <w:t xml:space="preserve"> between the economics of scale and cost/power efficiency</w:t>
            </w:r>
          </w:p>
          <w:p w14:paraId="505643EC" w14:textId="77777777" w:rsidR="00D70BD6" w:rsidRDefault="00D70BD6" w:rsidP="00FD1B8C">
            <w:pPr>
              <w:spacing w:before="60" w:after="60"/>
              <w:contextualSpacing/>
              <w:jc w:val="left"/>
              <w:textAlignment w:val="auto"/>
              <w:rPr>
                <w:rFonts w:cs="Arial"/>
              </w:rPr>
            </w:pPr>
            <w:r>
              <w:rPr>
                <w:rFonts w:cs="Arial" w:hint="eastAsia"/>
              </w:rPr>
              <w:t>C</w:t>
            </w:r>
            <w:r>
              <w:rPr>
                <w:rFonts w:cs="Arial"/>
              </w:rPr>
              <w:t>ons:</w:t>
            </w:r>
          </w:p>
          <w:p w14:paraId="6242033F" w14:textId="77777777" w:rsidR="00D70BD6" w:rsidRDefault="00D70BD6" w:rsidP="00D70BD6">
            <w:pPr>
              <w:pStyle w:val="af6"/>
              <w:numPr>
                <w:ilvl w:val="0"/>
                <w:numId w:val="31"/>
              </w:numPr>
              <w:overflowPunct/>
              <w:spacing w:before="60" w:after="60"/>
              <w:jc w:val="left"/>
              <w:textAlignment w:val="auto"/>
              <w:rPr>
                <w:rFonts w:cs="Arial"/>
              </w:rPr>
            </w:pPr>
            <w:r>
              <w:rPr>
                <w:rFonts w:cs="Arial"/>
              </w:rPr>
              <w:t>No obvious issues identified</w:t>
            </w:r>
          </w:p>
          <w:p w14:paraId="60806BBD" w14:textId="77777777" w:rsidR="00D70BD6" w:rsidRDefault="00D70BD6" w:rsidP="00FD1B8C">
            <w:pPr>
              <w:spacing w:before="60" w:after="60"/>
              <w:contextualSpacing/>
              <w:jc w:val="left"/>
              <w:textAlignment w:val="auto"/>
              <w:rPr>
                <w:rFonts w:cs="Arial"/>
              </w:rPr>
            </w:pPr>
          </w:p>
          <w:p w14:paraId="1744A89D" w14:textId="082A7969" w:rsidR="006F1A95" w:rsidRDefault="006F1A95" w:rsidP="00FD1B8C">
            <w:pPr>
              <w:spacing w:before="60" w:after="60"/>
              <w:contextualSpacing/>
              <w:jc w:val="left"/>
              <w:textAlignment w:val="auto"/>
              <w:rPr>
                <w:rFonts w:cs="Arial"/>
              </w:rPr>
            </w:pPr>
          </w:p>
        </w:tc>
      </w:tr>
      <w:tr w:rsidR="006F1A95" w14:paraId="40867C2A" w14:textId="77777777" w:rsidTr="007F05F4">
        <w:trPr>
          <w:trHeight w:val="167"/>
          <w:jc w:val="center"/>
        </w:trPr>
        <w:tc>
          <w:tcPr>
            <w:tcW w:w="1931" w:type="dxa"/>
            <w:shd w:val="clear" w:color="auto" w:fill="FFFFFF"/>
            <w:noWrap/>
            <w:vAlign w:val="center"/>
          </w:tcPr>
          <w:p w14:paraId="5215E377" w14:textId="072D0FB8" w:rsidR="006F1A95" w:rsidRDefault="006F1A95" w:rsidP="006F1A95">
            <w:pPr>
              <w:spacing w:before="60" w:after="60"/>
              <w:contextualSpacing/>
              <w:jc w:val="left"/>
              <w:textAlignment w:val="auto"/>
              <w:rPr>
                <w:rFonts w:eastAsia="Yu Mincho" w:cs="Arial"/>
              </w:rPr>
            </w:pPr>
            <w:r>
              <w:rPr>
                <w:rFonts w:cs="Arial"/>
              </w:rPr>
              <w:t>Samsung</w:t>
            </w:r>
          </w:p>
        </w:tc>
        <w:tc>
          <w:tcPr>
            <w:tcW w:w="3734" w:type="dxa"/>
            <w:vAlign w:val="center"/>
          </w:tcPr>
          <w:p w14:paraId="2CC42805" w14:textId="48F09354" w:rsidR="006F1A95" w:rsidRDefault="006F1A95" w:rsidP="006F1A95">
            <w:pPr>
              <w:overflowPunct/>
              <w:spacing w:before="60" w:after="60"/>
              <w:jc w:val="left"/>
              <w:textAlignment w:val="auto"/>
              <w:rPr>
                <w:rFonts w:eastAsia="Yu Mincho" w:cs="Arial"/>
              </w:rPr>
            </w:pPr>
            <w:r>
              <w:rPr>
                <w:rFonts w:cs="Arial"/>
              </w:rPr>
              <w:t xml:space="preserve">Just to give rapporteur a short answer, we prefer to have a single type </w:t>
            </w:r>
            <w:r w:rsidRPr="00B96D7F">
              <w:rPr>
                <w:rFonts w:cs="Arial"/>
              </w:rPr>
              <w:t>to avoid market fragmentation</w:t>
            </w:r>
            <w:r>
              <w:rPr>
                <w:rFonts w:cs="Arial"/>
              </w:rPr>
              <w:t>.</w:t>
            </w:r>
          </w:p>
        </w:tc>
        <w:tc>
          <w:tcPr>
            <w:tcW w:w="4028" w:type="dxa"/>
            <w:vAlign w:val="center"/>
          </w:tcPr>
          <w:p w14:paraId="7C400ED8" w14:textId="0C10AAC4" w:rsidR="006F1A95" w:rsidRDefault="006F1A95" w:rsidP="006F1A95">
            <w:pPr>
              <w:spacing w:before="60" w:after="60"/>
              <w:contextualSpacing/>
              <w:jc w:val="left"/>
              <w:textAlignment w:val="auto"/>
              <w:rPr>
                <w:rFonts w:cs="Arial"/>
              </w:rPr>
            </w:pPr>
            <w:r>
              <w:rPr>
                <w:rFonts w:cs="Arial"/>
              </w:rPr>
              <w:t>-</w:t>
            </w:r>
          </w:p>
        </w:tc>
      </w:tr>
      <w:tr w:rsidR="007279EE" w14:paraId="44F8D5A0" w14:textId="77777777" w:rsidTr="007F05F4">
        <w:trPr>
          <w:trHeight w:val="167"/>
          <w:jc w:val="center"/>
        </w:trPr>
        <w:tc>
          <w:tcPr>
            <w:tcW w:w="1931" w:type="dxa"/>
            <w:shd w:val="clear" w:color="auto" w:fill="FFFFFF"/>
            <w:noWrap/>
            <w:vAlign w:val="center"/>
          </w:tcPr>
          <w:p w14:paraId="2276A874" w14:textId="19282921" w:rsidR="007279EE" w:rsidRDefault="007279EE" w:rsidP="006F1A95">
            <w:pPr>
              <w:spacing w:before="60" w:after="60"/>
              <w:contextualSpacing/>
              <w:jc w:val="left"/>
              <w:textAlignment w:val="auto"/>
              <w:rPr>
                <w:rFonts w:cs="Arial"/>
              </w:rPr>
            </w:pPr>
            <w:r>
              <w:rPr>
                <w:rFonts w:cs="Arial" w:hint="eastAsia"/>
              </w:rPr>
              <w:t>CATT</w:t>
            </w:r>
          </w:p>
        </w:tc>
        <w:tc>
          <w:tcPr>
            <w:tcW w:w="3734" w:type="dxa"/>
            <w:vAlign w:val="center"/>
          </w:tcPr>
          <w:p w14:paraId="3C581B60" w14:textId="77777777" w:rsidR="007279EE" w:rsidRDefault="00DD4B12" w:rsidP="00DD4B12">
            <w:pPr>
              <w:overflowPunct/>
              <w:spacing w:before="60" w:after="60"/>
              <w:jc w:val="left"/>
              <w:textAlignment w:val="auto"/>
              <w:rPr>
                <w:rFonts w:cs="Arial"/>
              </w:rPr>
            </w:pPr>
            <w:r>
              <w:rPr>
                <w:rFonts w:cs="Arial" w:hint="eastAsia"/>
              </w:rPr>
              <w:t xml:space="preserve">Ericsson has the point that redcap type has not been clearly defined yet. Currently R1/2 only provide a set of </w:t>
            </w:r>
            <w:r>
              <w:rPr>
                <w:rFonts w:cs="Arial"/>
              </w:rPr>
              <w:t>possibilities</w:t>
            </w:r>
            <w:r>
              <w:rPr>
                <w:rFonts w:cs="Arial" w:hint="eastAsia"/>
              </w:rPr>
              <w:t xml:space="preserve"> of how redcap type is defined. </w:t>
            </w:r>
          </w:p>
          <w:p w14:paraId="1B1F0486" w14:textId="77777777" w:rsidR="00DD4B12" w:rsidRDefault="00DD4B12" w:rsidP="00DD4B12">
            <w:pPr>
              <w:overflowPunct/>
              <w:spacing w:before="60" w:after="60"/>
              <w:jc w:val="left"/>
              <w:textAlignment w:val="auto"/>
              <w:rPr>
                <w:rFonts w:cs="Arial"/>
              </w:rPr>
            </w:pPr>
          </w:p>
          <w:p w14:paraId="3D292CE7" w14:textId="6D0511C0" w:rsidR="00DD4B12" w:rsidRDefault="002B3FD6" w:rsidP="001E3FAB">
            <w:pPr>
              <w:overflowPunct/>
              <w:spacing w:before="60" w:after="60"/>
              <w:jc w:val="left"/>
              <w:textAlignment w:val="auto"/>
              <w:rPr>
                <w:rFonts w:cs="Arial"/>
              </w:rPr>
            </w:pPr>
            <w:r>
              <w:rPr>
                <w:rFonts w:cs="Arial"/>
              </w:rPr>
              <w:t>Besides</w:t>
            </w:r>
            <w:r w:rsidR="001E3FAB">
              <w:rPr>
                <w:rFonts w:cs="Arial" w:hint="eastAsia"/>
              </w:rPr>
              <w:t xml:space="preserve"> what have been stated by companies, i.e., we should also take into account the </w:t>
            </w:r>
            <w:proofErr w:type="spellStart"/>
            <w:r w:rsidR="001E3FAB">
              <w:rPr>
                <w:rFonts w:cs="Arial" w:hint="eastAsia"/>
              </w:rPr>
              <w:t>futureproofness</w:t>
            </w:r>
            <w:proofErr w:type="spellEnd"/>
            <w:r w:rsidR="001E3FAB">
              <w:rPr>
                <w:rFonts w:cs="Arial" w:hint="eastAsia"/>
              </w:rPr>
              <w:t xml:space="preserve"> of this design. For example, of we are going to introduce a type new in R18, the R17 framework needs to be futureproof.  </w:t>
            </w:r>
          </w:p>
        </w:tc>
        <w:tc>
          <w:tcPr>
            <w:tcW w:w="4028" w:type="dxa"/>
            <w:vAlign w:val="center"/>
          </w:tcPr>
          <w:p w14:paraId="6FAC6DAF" w14:textId="7686DCD8" w:rsidR="007279EE" w:rsidRDefault="002B3FD6" w:rsidP="006F1A95">
            <w:pPr>
              <w:spacing w:before="60" w:after="60"/>
              <w:contextualSpacing/>
              <w:jc w:val="left"/>
              <w:textAlignment w:val="auto"/>
              <w:rPr>
                <w:rFonts w:cs="Arial"/>
              </w:rPr>
            </w:pPr>
            <w:r>
              <w:rPr>
                <w:rFonts w:cs="Arial" w:hint="eastAsia"/>
              </w:rPr>
              <w:t>See comments on the left</w:t>
            </w:r>
          </w:p>
        </w:tc>
      </w:tr>
      <w:tr w:rsidR="00824B48" w14:paraId="563A99B4" w14:textId="77777777" w:rsidTr="007F05F4">
        <w:trPr>
          <w:trHeight w:val="167"/>
          <w:jc w:val="center"/>
        </w:trPr>
        <w:tc>
          <w:tcPr>
            <w:tcW w:w="1931" w:type="dxa"/>
            <w:shd w:val="clear" w:color="auto" w:fill="FFFFFF"/>
            <w:noWrap/>
            <w:vAlign w:val="center"/>
          </w:tcPr>
          <w:p w14:paraId="08E7CDD5" w14:textId="080AE4C8" w:rsidR="00824B48" w:rsidRDefault="00824B48" w:rsidP="006F1A95">
            <w:pPr>
              <w:spacing w:before="60" w:after="60"/>
              <w:contextualSpacing/>
              <w:jc w:val="left"/>
              <w:textAlignment w:val="auto"/>
              <w:rPr>
                <w:rFonts w:cs="Arial"/>
              </w:rPr>
            </w:pPr>
            <w:r>
              <w:rPr>
                <w:rFonts w:cs="Arial"/>
              </w:rPr>
              <w:t>ZTE</w:t>
            </w:r>
          </w:p>
        </w:tc>
        <w:tc>
          <w:tcPr>
            <w:tcW w:w="3734" w:type="dxa"/>
            <w:vAlign w:val="center"/>
          </w:tcPr>
          <w:p w14:paraId="1A3E5EC3" w14:textId="77777777" w:rsidR="00824B48" w:rsidRDefault="00824B48" w:rsidP="00824B48">
            <w:pPr>
              <w:overflowPunct/>
              <w:spacing w:before="60" w:after="60"/>
              <w:jc w:val="left"/>
              <w:textAlignment w:val="auto"/>
              <w:rPr>
                <w:rFonts w:cs="Arial"/>
                <w:lang w:val="en-US"/>
              </w:rPr>
            </w:pPr>
            <w:r>
              <w:rPr>
                <w:rFonts w:cs="Arial" w:hint="eastAsia"/>
                <w:lang w:val="en-US"/>
              </w:rPr>
              <w:t xml:space="preserve">How to define </w:t>
            </w:r>
            <w:proofErr w:type="spellStart"/>
            <w:r>
              <w:rPr>
                <w:rFonts w:cs="Arial" w:hint="eastAsia"/>
                <w:lang w:val="en-US"/>
              </w:rPr>
              <w:t>RedCap</w:t>
            </w:r>
            <w:proofErr w:type="spellEnd"/>
            <w:r>
              <w:rPr>
                <w:rFonts w:cs="Arial" w:hint="eastAsia"/>
                <w:lang w:val="en-US"/>
              </w:rPr>
              <w:t xml:space="preserve"> UE type is not determined and there are several options on the definition method. </w:t>
            </w:r>
            <w:proofErr w:type="spellStart"/>
            <w:r>
              <w:rPr>
                <w:rFonts w:cs="Arial" w:hint="eastAsia"/>
                <w:lang w:val="en-US"/>
              </w:rPr>
              <w:t>However</w:t>
            </w:r>
            <w:proofErr w:type="gramStart"/>
            <w:r>
              <w:rPr>
                <w:rFonts w:cs="Arial" w:hint="eastAsia"/>
                <w:lang w:val="en-US"/>
              </w:rPr>
              <w:t>,we</w:t>
            </w:r>
            <w:proofErr w:type="spellEnd"/>
            <w:proofErr w:type="gramEnd"/>
            <w:r>
              <w:rPr>
                <w:rFonts w:cs="Arial" w:hint="eastAsia"/>
                <w:lang w:val="en-US"/>
              </w:rPr>
              <w:t xml:space="preserve"> can discuss the impact of type numbers from RAN2 point of view.</w:t>
            </w:r>
          </w:p>
          <w:p w14:paraId="65C62FD6" w14:textId="77777777" w:rsidR="00824B48" w:rsidRDefault="00824B48" w:rsidP="00824B48">
            <w:pPr>
              <w:overflowPunct/>
              <w:spacing w:before="60" w:after="60"/>
              <w:jc w:val="left"/>
              <w:textAlignment w:val="auto"/>
              <w:rPr>
                <w:rFonts w:cs="Arial"/>
                <w:lang w:val="en-US"/>
              </w:rPr>
            </w:pPr>
            <w:r>
              <w:rPr>
                <w:rFonts w:cs="Arial" w:hint="eastAsia"/>
                <w:lang w:val="en-US"/>
              </w:rPr>
              <w:t>Pros:</w:t>
            </w:r>
          </w:p>
          <w:p w14:paraId="7F260C24" w14:textId="77777777" w:rsidR="00824B48" w:rsidRDefault="00824B48" w:rsidP="00824B48">
            <w:pPr>
              <w:pStyle w:val="af6"/>
              <w:numPr>
                <w:ilvl w:val="0"/>
                <w:numId w:val="31"/>
              </w:numPr>
              <w:overflowPunct/>
              <w:spacing w:before="60" w:after="60"/>
              <w:jc w:val="left"/>
              <w:textAlignment w:val="auto"/>
              <w:rPr>
                <w:rFonts w:cs="Arial"/>
                <w:lang w:val="en-US"/>
              </w:rPr>
            </w:pPr>
            <w:proofErr w:type="gramStart"/>
            <w:r>
              <w:rPr>
                <w:rFonts w:cs="Arial" w:hint="eastAsia"/>
                <w:lang w:val="en-US"/>
              </w:rPr>
              <w:t>avoid</w:t>
            </w:r>
            <w:proofErr w:type="gramEnd"/>
            <w:r>
              <w:rPr>
                <w:rFonts w:cs="Arial" w:hint="eastAsia"/>
                <w:lang w:val="en-US"/>
              </w:rPr>
              <w:t xml:space="preserve"> market fragmentation. </w:t>
            </w:r>
          </w:p>
          <w:p w14:paraId="71ACB464" w14:textId="77777777" w:rsidR="00824B48" w:rsidRDefault="00824B48" w:rsidP="00824B48">
            <w:pPr>
              <w:pStyle w:val="af6"/>
              <w:numPr>
                <w:ilvl w:val="0"/>
                <w:numId w:val="31"/>
              </w:numPr>
              <w:overflowPunct/>
              <w:spacing w:before="60" w:after="60"/>
              <w:jc w:val="left"/>
              <w:textAlignment w:val="auto"/>
              <w:rPr>
                <w:rFonts w:cs="Arial"/>
                <w:lang w:val="en-US"/>
              </w:rPr>
            </w:pPr>
            <w:r>
              <w:rPr>
                <w:rFonts w:cs="Arial" w:hint="eastAsia"/>
                <w:lang w:val="en-US"/>
              </w:rPr>
              <w:t xml:space="preserve">More flexible for vendors and future proof. The device type can be defined with a set of minimal requirement for all </w:t>
            </w:r>
            <w:proofErr w:type="spellStart"/>
            <w:r>
              <w:rPr>
                <w:rFonts w:cs="Arial" w:hint="eastAsia"/>
                <w:lang w:val="en-US"/>
              </w:rPr>
              <w:t>RedCap</w:t>
            </w:r>
            <w:proofErr w:type="spellEnd"/>
            <w:r>
              <w:rPr>
                <w:rFonts w:cs="Arial" w:hint="eastAsia"/>
                <w:lang w:val="en-US"/>
              </w:rPr>
              <w:t xml:space="preserve"> UE. Vendors can implement optional </w:t>
            </w:r>
            <w:r>
              <w:rPr>
                <w:rFonts w:cs="Arial" w:hint="eastAsia"/>
                <w:lang w:val="en-US"/>
              </w:rPr>
              <w:lastRenderedPageBreak/>
              <w:t>capabilities according to its target market requirements.</w:t>
            </w:r>
          </w:p>
          <w:p w14:paraId="09914F27" w14:textId="77777777" w:rsidR="00824B48" w:rsidRDefault="00824B48" w:rsidP="00824B48">
            <w:pPr>
              <w:pStyle w:val="af6"/>
              <w:numPr>
                <w:ilvl w:val="0"/>
                <w:numId w:val="31"/>
              </w:numPr>
              <w:overflowPunct/>
              <w:spacing w:before="60" w:after="60"/>
              <w:jc w:val="left"/>
              <w:textAlignment w:val="auto"/>
              <w:rPr>
                <w:rFonts w:cs="Arial"/>
              </w:rPr>
            </w:pPr>
            <w:proofErr w:type="gramStart"/>
            <w:r>
              <w:rPr>
                <w:rFonts w:cs="Arial" w:hint="eastAsia"/>
                <w:lang w:val="en-US"/>
              </w:rPr>
              <w:t>less</w:t>
            </w:r>
            <w:proofErr w:type="gramEnd"/>
            <w:r>
              <w:rPr>
                <w:rFonts w:cs="Arial" w:hint="eastAsia"/>
                <w:lang w:val="en-US"/>
              </w:rPr>
              <w:t xml:space="preserve"> specification effort and network implementation complexity (e.g. NW capability indication and UAC).</w:t>
            </w:r>
          </w:p>
          <w:p w14:paraId="3FD020D9" w14:textId="26963129" w:rsidR="00824B48" w:rsidRDefault="00824B48" w:rsidP="00824B48">
            <w:pPr>
              <w:pStyle w:val="af6"/>
              <w:numPr>
                <w:ilvl w:val="0"/>
                <w:numId w:val="31"/>
              </w:numPr>
              <w:overflowPunct/>
              <w:spacing w:before="60" w:after="60"/>
              <w:jc w:val="left"/>
              <w:textAlignment w:val="auto"/>
              <w:rPr>
                <w:rFonts w:cs="Arial"/>
              </w:rPr>
            </w:pPr>
            <w:proofErr w:type="gramStart"/>
            <w:r>
              <w:rPr>
                <w:rFonts w:cs="Arial" w:hint="eastAsia"/>
                <w:lang w:val="en-US"/>
              </w:rPr>
              <w:t>less</w:t>
            </w:r>
            <w:proofErr w:type="gramEnd"/>
            <w:r>
              <w:rPr>
                <w:rFonts w:cs="Arial" w:hint="eastAsia"/>
                <w:lang w:val="en-US"/>
              </w:rPr>
              <w:t xml:space="preserve"> resource fragmentation for UE type identification.</w:t>
            </w:r>
          </w:p>
        </w:tc>
        <w:tc>
          <w:tcPr>
            <w:tcW w:w="4028" w:type="dxa"/>
            <w:vAlign w:val="center"/>
          </w:tcPr>
          <w:p w14:paraId="44375D62" w14:textId="77777777" w:rsidR="00824B48" w:rsidRDefault="00824B48" w:rsidP="00824B48">
            <w:pPr>
              <w:spacing w:before="60" w:after="60"/>
              <w:contextualSpacing/>
              <w:jc w:val="left"/>
              <w:textAlignment w:val="auto"/>
              <w:rPr>
                <w:rFonts w:cs="Arial"/>
                <w:lang w:val="en-US"/>
              </w:rPr>
            </w:pPr>
            <w:r>
              <w:rPr>
                <w:rFonts w:cs="Arial" w:hint="eastAsia"/>
                <w:lang w:val="en-US"/>
              </w:rPr>
              <w:lastRenderedPageBreak/>
              <w:t>Multiple UE types enable more fine-grained in access control. But the benefit seems not necessary.</w:t>
            </w:r>
          </w:p>
          <w:p w14:paraId="1B06518B" w14:textId="77777777" w:rsidR="00824B48" w:rsidRDefault="00824B48" w:rsidP="00824B48">
            <w:pPr>
              <w:spacing w:before="60" w:after="60"/>
              <w:contextualSpacing/>
              <w:jc w:val="left"/>
              <w:textAlignment w:val="auto"/>
              <w:rPr>
                <w:rFonts w:cs="Arial"/>
                <w:lang w:val="en-US"/>
              </w:rPr>
            </w:pPr>
          </w:p>
          <w:p w14:paraId="5C730C46" w14:textId="77777777" w:rsidR="00824B48" w:rsidRDefault="00824B48" w:rsidP="00824B48">
            <w:pPr>
              <w:spacing w:before="60" w:after="60"/>
              <w:contextualSpacing/>
              <w:jc w:val="left"/>
              <w:textAlignment w:val="auto"/>
              <w:rPr>
                <w:rFonts w:cs="Arial"/>
                <w:lang w:val="en-US"/>
              </w:rPr>
            </w:pPr>
            <w:r>
              <w:rPr>
                <w:rFonts w:cs="Arial" w:hint="eastAsia"/>
                <w:lang w:val="en-US"/>
              </w:rPr>
              <w:t>Cons:</w:t>
            </w:r>
          </w:p>
          <w:p w14:paraId="44AABDE9" w14:textId="77777777" w:rsidR="00824B48" w:rsidRDefault="00824B48" w:rsidP="00824B48">
            <w:pPr>
              <w:pStyle w:val="af6"/>
              <w:numPr>
                <w:ilvl w:val="0"/>
                <w:numId w:val="31"/>
              </w:numPr>
              <w:overflowPunct/>
              <w:spacing w:before="60" w:after="60"/>
              <w:jc w:val="left"/>
              <w:textAlignment w:val="auto"/>
              <w:rPr>
                <w:rFonts w:cs="Arial"/>
                <w:lang w:val="en-US"/>
              </w:rPr>
            </w:pPr>
            <w:r>
              <w:rPr>
                <w:rFonts w:cs="Arial" w:hint="eastAsia"/>
                <w:lang w:val="en-US"/>
              </w:rPr>
              <w:t xml:space="preserve">It is improper to define product spec in 3GPP </w:t>
            </w:r>
            <w:proofErr w:type="spellStart"/>
            <w:r>
              <w:rPr>
                <w:rFonts w:cs="Arial" w:hint="eastAsia"/>
                <w:lang w:val="en-US"/>
              </w:rPr>
              <w:t>specification.Vendors</w:t>
            </w:r>
            <w:proofErr w:type="spellEnd"/>
            <w:r>
              <w:rPr>
                <w:rFonts w:cs="Arial" w:hint="eastAsia"/>
                <w:lang w:val="en-US"/>
              </w:rPr>
              <w:t xml:space="preserve"> can design high-end device based on minimal requirement for all </w:t>
            </w:r>
            <w:proofErr w:type="spellStart"/>
            <w:r>
              <w:rPr>
                <w:rFonts w:cs="Arial" w:hint="eastAsia"/>
                <w:lang w:val="en-US"/>
              </w:rPr>
              <w:t>RedCap</w:t>
            </w:r>
            <w:proofErr w:type="spellEnd"/>
            <w:r>
              <w:rPr>
                <w:rFonts w:cs="Arial" w:hint="eastAsia"/>
                <w:lang w:val="en-US"/>
              </w:rPr>
              <w:t xml:space="preserve"> UE with additional more advanced capabilities. </w:t>
            </w:r>
          </w:p>
          <w:p w14:paraId="65445D5F" w14:textId="77777777" w:rsidR="00824B48" w:rsidRDefault="00824B48" w:rsidP="00824B48">
            <w:pPr>
              <w:pStyle w:val="af6"/>
              <w:numPr>
                <w:ilvl w:val="0"/>
                <w:numId w:val="31"/>
              </w:numPr>
              <w:overflowPunct/>
              <w:spacing w:before="60" w:after="60"/>
              <w:jc w:val="left"/>
              <w:textAlignment w:val="auto"/>
              <w:rPr>
                <w:rFonts w:cs="Arial"/>
                <w:lang w:val="en-US"/>
              </w:rPr>
            </w:pPr>
            <w:proofErr w:type="gramStart"/>
            <w:r>
              <w:rPr>
                <w:rFonts w:cs="Arial" w:hint="eastAsia"/>
                <w:lang w:val="en-US"/>
              </w:rPr>
              <w:t>limits</w:t>
            </w:r>
            <w:proofErr w:type="gramEnd"/>
            <w:r>
              <w:rPr>
                <w:rFonts w:cs="Arial" w:hint="eastAsia"/>
                <w:lang w:val="en-US"/>
              </w:rPr>
              <w:t xml:space="preserve"> the flexibility in product design and not future proof.</w:t>
            </w:r>
          </w:p>
          <w:p w14:paraId="0ABEFB87" w14:textId="77777777" w:rsidR="00824B48" w:rsidRDefault="00824B48" w:rsidP="00824B48">
            <w:pPr>
              <w:pStyle w:val="af6"/>
              <w:numPr>
                <w:ilvl w:val="0"/>
                <w:numId w:val="31"/>
              </w:numPr>
              <w:overflowPunct/>
              <w:spacing w:before="60" w:after="60"/>
              <w:jc w:val="left"/>
              <w:textAlignment w:val="auto"/>
              <w:rPr>
                <w:rFonts w:cs="Arial"/>
                <w:lang w:val="en-US"/>
              </w:rPr>
            </w:pPr>
            <w:proofErr w:type="gramStart"/>
            <w:r>
              <w:rPr>
                <w:rFonts w:cs="Arial" w:hint="eastAsia"/>
                <w:lang w:val="en-US"/>
              </w:rPr>
              <w:lastRenderedPageBreak/>
              <w:t>complexity</w:t>
            </w:r>
            <w:proofErr w:type="gramEnd"/>
            <w:r>
              <w:rPr>
                <w:rFonts w:cs="Arial" w:hint="eastAsia"/>
                <w:lang w:val="en-US"/>
              </w:rPr>
              <w:t xml:space="preserve"> in NW capability indication and UAC and specification effort.</w:t>
            </w:r>
          </w:p>
          <w:p w14:paraId="5BC420BD" w14:textId="77777777" w:rsidR="00824B48" w:rsidRDefault="00824B48" w:rsidP="00824B48">
            <w:pPr>
              <w:pStyle w:val="af6"/>
              <w:numPr>
                <w:ilvl w:val="0"/>
                <w:numId w:val="31"/>
              </w:numPr>
              <w:overflowPunct/>
              <w:spacing w:before="60" w:after="60"/>
              <w:jc w:val="left"/>
              <w:textAlignment w:val="auto"/>
              <w:rPr>
                <w:rFonts w:cs="Arial"/>
                <w:lang w:val="en-US"/>
              </w:rPr>
            </w:pPr>
            <w:r>
              <w:rPr>
                <w:rFonts w:cs="Arial" w:hint="eastAsia"/>
                <w:lang w:val="en-US"/>
              </w:rPr>
              <w:t>more resource fragmentation for type identification</w:t>
            </w:r>
          </w:p>
          <w:p w14:paraId="2E88EEB6" w14:textId="77777777" w:rsidR="00824B48" w:rsidRDefault="00824B48" w:rsidP="006F1A95">
            <w:pPr>
              <w:spacing w:before="60" w:after="60"/>
              <w:contextualSpacing/>
              <w:jc w:val="left"/>
              <w:textAlignment w:val="auto"/>
              <w:rPr>
                <w:rFonts w:cs="Arial"/>
              </w:rPr>
            </w:pPr>
          </w:p>
        </w:tc>
      </w:tr>
      <w:tr w:rsidR="00372540" w14:paraId="0FE9B664" w14:textId="77777777" w:rsidTr="007F05F4">
        <w:trPr>
          <w:trHeight w:val="167"/>
          <w:jc w:val="center"/>
        </w:trPr>
        <w:tc>
          <w:tcPr>
            <w:tcW w:w="1931" w:type="dxa"/>
            <w:shd w:val="clear" w:color="auto" w:fill="FFFFFF"/>
            <w:noWrap/>
            <w:vAlign w:val="center"/>
          </w:tcPr>
          <w:p w14:paraId="0449EA53" w14:textId="797B1DB1" w:rsidR="00372540" w:rsidRDefault="00372540" w:rsidP="00372540">
            <w:pPr>
              <w:spacing w:before="60" w:after="60"/>
              <w:contextualSpacing/>
              <w:jc w:val="left"/>
              <w:textAlignment w:val="auto"/>
              <w:rPr>
                <w:rFonts w:cs="Arial"/>
              </w:rPr>
            </w:pPr>
            <w:r>
              <w:rPr>
                <w:rFonts w:eastAsiaTheme="minorEastAsia" w:cs="Arial" w:hint="eastAsia"/>
              </w:rPr>
              <w:lastRenderedPageBreak/>
              <w:t>O</w:t>
            </w:r>
            <w:r>
              <w:rPr>
                <w:rFonts w:eastAsiaTheme="minorEastAsia" w:cs="Arial"/>
              </w:rPr>
              <w:t>PPO</w:t>
            </w:r>
          </w:p>
        </w:tc>
        <w:tc>
          <w:tcPr>
            <w:tcW w:w="3734" w:type="dxa"/>
            <w:vAlign w:val="center"/>
          </w:tcPr>
          <w:p w14:paraId="22AF3810" w14:textId="032F1919" w:rsidR="00372540" w:rsidRDefault="00372540" w:rsidP="00372540">
            <w:pPr>
              <w:overflowPunct/>
              <w:spacing w:before="60" w:after="60"/>
              <w:jc w:val="left"/>
              <w:textAlignment w:val="auto"/>
              <w:rPr>
                <w:rFonts w:cs="Arial"/>
                <w:lang w:val="en-US"/>
              </w:rPr>
            </w:pPr>
            <w:r>
              <w:rPr>
                <w:rFonts w:cs="Arial"/>
              </w:rPr>
              <w:t>Agree with above.</w:t>
            </w:r>
          </w:p>
        </w:tc>
        <w:tc>
          <w:tcPr>
            <w:tcW w:w="4028" w:type="dxa"/>
            <w:vAlign w:val="center"/>
          </w:tcPr>
          <w:p w14:paraId="37068359" w14:textId="77777777" w:rsidR="00372540" w:rsidRDefault="00372540" w:rsidP="00372540">
            <w:pPr>
              <w:spacing w:before="60" w:after="60"/>
              <w:contextualSpacing/>
              <w:jc w:val="left"/>
              <w:textAlignment w:val="auto"/>
              <w:rPr>
                <w:rFonts w:cs="Arial"/>
                <w:lang w:val="en-US"/>
              </w:rPr>
            </w:pPr>
          </w:p>
        </w:tc>
      </w:tr>
      <w:tr w:rsidR="003577A6" w14:paraId="1CCD8B92" w14:textId="77777777" w:rsidTr="007F05F4">
        <w:trPr>
          <w:trHeight w:val="167"/>
          <w:jc w:val="center"/>
        </w:trPr>
        <w:tc>
          <w:tcPr>
            <w:tcW w:w="1931" w:type="dxa"/>
            <w:shd w:val="clear" w:color="auto" w:fill="FFFFFF"/>
            <w:noWrap/>
            <w:vAlign w:val="center"/>
          </w:tcPr>
          <w:p w14:paraId="79C1CE35" w14:textId="5D81F122" w:rsidR="003577A6" w:rsidRDefault="003577A6" w:rsidP="00372540">
            <w:pPr>
              <w:spacing w:before="60" w:after="60"/>
              <w:contextualSpacing/>
              <w:jc w:val="left"/>
              <w:textAlignment w:val="auto"/>
              <w:rPr>
                <w:rFonts w:eastAsiaTheme="minorEastAsia" w:cs="Arial"/>
              </w:rPr>
            </w:pPr>
            <w:proofErr w:type="spellStart"/>
            <w:r>
              <w:rPr>
                <w:rFonts w:eastAsiaTheme="minorEastAsia" w:cs="Arial" w:hint="eastAsia"/>
              </w:rPr>
              <w:t>S</w:t>
            </w:r>
            <w:r>
              <w:rPr>
                <w:rFonts w:eastAsiaTheme="minorEastAsia" w:cs="Arial"/>
              </w:rPr>
              <w:t>preadtrum</w:t>
            </w:r>
            <w:proofErr w:type="spellEnd"/>
          </w:p>
        </w:tc>
        <w:tc>
          <w:tcPr>
            <w:tcW w:w="3734" w:type="dxa"/>
            <w:vAlign w:val="center"/>
          </w:tcPr>
          <w:p w14:paraId="1B10B7B9" w14:textId="77777777" w:rsidR="003577A6" w:rsidRDefault="003577A6" w:rsidP="00372540">
            <w:pPr>
              <w:overflowPunct/>
              <w:spacing w:before="60" w:after="60"/>
              <w:jc w:val="left"/>
              <w:textAlignment w:val="auto"/>
              <w:rPr>
                <w:rFonts w:cs="Arial"/>
              </w:rPr>
            </w:pPr>
          </w:p>
        </w:tc>
        <w:tc>
          <w:tcPr>
            <w:tcW w:w="4028" w:type="dxa"/>
            <w:vAlign w:val="center"/>
          </w:tcPr>
          <w:p w14:paraId="79C127E9" w14:textId="073EAF5A" w:rsidR="003577A6" w:rsidRDefault="003577A6" w:rsidP="003577A6">
            <w:pPr>
              <w:spacing w:before="60" w:after="60"/>
              <w:contextualSpacing/>
              <w:jc w:val="left"/>
              <w:rPr>
                <w:rFonts w:ascii="等线" w:hAnsi="等线"/>
                <w:lang w:val="en-US"/>
              </w:rPr>
            </w:pPr>
            <w:r>
              <w:rPr>
                <w:rFonts w:hint="eastAsia"/>
              </w:rPr>
              <w:t xml:space="preserve">Two </w:t>
            </w:r>
            <w:r>
              <w:t xml:space="preserve">UE </w:t>
            </w:r>
            <w:r>
              <w:rPr>
                <w:rFonts w:hint="eastAsia"/>
              </w:rPr>
              <w:t xml:space="preserve">types are needed. </w:t>
            </w:r>
          </w:p>
          <w:p w14:paraId="6B650068" w14:textId="79E4391E" w:rsidR="003577A6" w:rsidRPr="003577A6" w:rsidRDefault="003577A6" w:rsidP="00774155">
            <w:pPr>
              <w:spacing w:before="60" w:after="60"/>
              <w:contextualSpacing/>
              <w:jc w:val="left"/>
              <w:textAlignment w:val="auto"/>
              <w:rPr>
                <w:rFonts w:cs="Arial"/>
                <w:lang w:val="en-US"/>
              </w:rPr>
            </w:pPr>
            <w:r w:rsidRPr="003577A6">
              <w:rPr>
                <w:rFonts w:cs="Arial"/>
                <w:lang w:val="en-US"/>
              </w:rPr>
              <w:t xml:space="preserve">It may be too late to feedback during capability report for some capabilities, e.g. 1Rx and 2Rx, which can be potentially used for coverage improvement by large PDCCH AL or low TBS scaling etc. without spec impact. For the concern of market segmentation, we think low-end and high-end </w:t>
            </w:r>
            <w:proofErr w:type="spellStart"/>
            <w:r w:rsidRPr="003577A6">
              <w:rPr>
                <w:rFonts w:cs="Arial"/>
                <w:lang w:val="en-US"/>
              </w:rPr>
              <w:t>RedCap</w:t>
            </w:r>
            <w:proofErr w:type="spellEnd"/>
            <w:r w:rsidRPr="003577A6">
              <w:rPr>
                <w:rFonts w:cs="Arial"/>
                <w:lang w:val="en-US"/>
              </w:rPr>
              <w:t xml:space="preserve"> device can be used to match different market demand like LTE Cat 4 and 1bis, which</w:t>
            </w:r>
            <w:r>
              <w:rPr>
                <w:rFonts w:cs="Arial"/>
                <w:lang w:val="en-US"/>
              </w:rPr>
              <w:t xml:space="preserve"> has been</w:t>
            </w:r>
            <w:r w:rsidRPr="003577A6">
              <w:rPr>
                <w:rFonts w:cs="Arial"/>
                <w:lang w:val="en-US"/>
              </w:rPr>
              <w:t xml:space="preserve"> proved by</w:t>
            </w:r>
            <w:r>
              <w:rPr>
                <w:rFonts w:cs="Arial"/>
                <w:lang w:val="en-US"/>
              </w:rPr>
              <w:t xml:space="preserve"> the </w:t>
            </w:r>
            <w:r w:rsidRPr="003577A6">
              <w:rPr>
                <w:rFonts w:cs="Arial"/>
                <w:lang w:val="en-US"/>
              </w:rPr>
              <w:t xml:space="preserve">fact of current deployment. In fact, in our view, market segmentation for </w:t>
            </w:r>
            <w:proofErr w:type="spellStart"/>
            <w:r w:rsidRPr="003577A6">
              <w:rPr>
                <w:rFonts w:cs="Arial"/>
                <w:lang w:val="en-US"/>
              </w:rPr>
              <w:t>RedCap</w:t>
            </w:r>
            <w:proofErr w:type="spellEnd"/>
            <w:r w:rsidRPr="003577A6">
              <w:rPr>
                <w:rFonts w:cs="Arial"/>
                <w:lang w:val="en-US"/>
              </w:rPr>
              <w:t xml:space="preserve"> UE </w:t>
            </w:r>
            <w:r w:rsidR="00774155">
              <w:rPr>
                <w:rFonts w:cs="Arial"/>
                <w:lang w:val="en-US"/>
              </w:rPr>
              <w:t>has been</w:t>
            </w:r>
            <w:r w:rsidRPr="003577A6">
              <w:rPr>
                <w:rFonts w:cs="Arial"/>
                <w:lang w:val="en-US"/>
              </w:rPr>
              <w:t xml:space="preserve"> there, since 1Rx and 2</w:t>
            </w:r>
            <w:r>
              <w:rPr>
                <w:rFonts w:cs="Arial"/>
                <w:lang w:val="en-US"/>
              </w:rPr>
              <w:t xml:space="preserve">Rx </w:t>
            </w:r>
            <w:r w:rsidR="00774155">
              <w:rPr>
                <w:rFonts w:cs="Arial"/>
                <w:lang w:val="en-US"/>
              </w:rPr>
              <w:t xml:space="preserve">have been supported </w:t>
            </w:r>
            <w:r>
              <w:rPr>
                <w:rFonts w:cs="Arial"/>
                <w:lang w:val="en-US"/>
              </w:rPr>
              <w:t>for some FDD bands</w:t>
            </w:r>
            <w:r w:rsidRPr="003577A6">
              <w:rPr>
                <w:rFonts w:cs="Arial"/>
                <w:lang w:val="en-US"/>
              </w:rPr>
              <w:t>.</w:t>
            </w:r>
          </w:p>
        </w:tc>
      </w:tr>
      <w:tr w:rsidR="00983C1C" w14:paraId="141F8EED" w14:textId="77777777" w:rsidTr="00EC54F1">
        <w:trPr>
          <w:trHeight w:val="167"/>
          <w:jc w:val="center"/>
        </w:trPr>
        <w:tc>
          <w:tcPr>
            <w:tcW w:w="1931" w:type="dxa"/>
            <w:shd w:val="clear" w:color="auto" w:fill="FFFFFF"/>
            <w:noWrap/>
            <w:vAlign w:val="center"/>
          </w:tcPr>
          <w:p w14:paraId="1E7D9432" w14:textId="324F3397" w:rsidR="00983C1C" w:rsidRDefault="00983C1C" w:rsidP="00983C1C">
            <w:pPr>
              <w:spacing w:before="60" w:after="60"/>
              <w:contextualSpacing/>
              <w:jc w:val="left"/>
              <w:textAlignment w:val="auto"/>
              <w:rPr>
                <w:rFonts w:eastAsiaTheme="minorEastAsia" w:cs="Arial"/>
              </w:rPr>
            </w:pPr>
            <w:proofErr w:type="spellStart"/>
            <w:r>
              <w:rPr>
                <w:rFonts w:eastAsiaTheme="minorEastAsia" w:cs="Arial"/>
              </w:rPr>
              <w:t>Sequans</w:t>
            </w:r>
            <w:proofErr w:type="spellEnd"/>
          </w:p>
        </w:tc>
        <w:tc>
          <w:tcPr>
            <w:tcW w:w="3734" w:type="dxa"/>
            <w:vAlign w:val="center"/>
          </w:tcPr>
          <w:p w14:paraId="7540BA37" w14:textId="0EF2055C" w:rsidR="00983C1C" w:rsidRDefault="000738B3" w:rsidP="00983C1C">
            <w:pPr>
              <w:overflowPunct/>
              <w:spacing w:before="60" w:after="60"/>
              <w:jc w:val="left"/>
              <w:textAlignment w:val="auto"/>
              <w:rPr>
                <w:rFonts w:cs="Arial"/>
              </w:rPr>
            </w:pPr>
            <w:r>
              <w:rPr>
                <w:rFonts w:cs="Arial"/>
              </w:rPr>
              <w:t>We prefer this option.</w:t>
            </w:r>
          </w:p>
          <w:p w14:paraId="75C45756" w14:textId="6145B633" w:rsidR="000738B3" w:rsidRDefault="000738B3" w:rsidP="00983C1C">
            <w:pPr>
              <w:overflowPunct/>
              <w:spacing w:before="60" w:after="60"/>
              <w:jc w:val="left"/>
              <w:textAlignment w:val="auto"/>
              <w:rPr>
                <w:rFonts w:cs="Arial"/>
              </w:rPr>
            </w:pPr>
            <w:r>
              <w:rPr>
                <w:rFonts w:cs="Arial"/>
              </w:rPr>
              <w:t>The only benefit of having more than one type compared to the already existing NR capabilities scheme is having some differentiation during initial access; In our view, one REDCAP type is enough for this purpose, and more advanced capabilities can be reported.</w:t>
            </w:r>
          </w:p>
          <w:p w14:paraId="7A0BFBAD" w14:textId="38C32485" w:rsidR="000738B3" w:rsidRDefault="000738B3" w:rsidP="00983C1C">
            <w:pPr>
              <w:overflowPunct/>
              <w:spacing w:before="60" w:after="60"/>
              <w:jc w:val="left"/>
              <w:textAlignment w:val="auto"/>
              <w:rPr>
                <w:rFonts w:cs="Arial"/>
              </w:rPr>
            </w:pPr>
          </w:p>
          <w:p w14:paraId="52AAF830" w14:textId="4835578B" w:rsidR="00983C1C" w:rsidRDefault="000738B3" w:rsidP="000738B3">
            <w:pPr>
              <w:overflowPunct/>
              <w:spacing w:before="60" w:after="60"/>
              <w:jc w:val="left"/>
              <w:textAlignment w:val="auto"/>
              <w:rPr>
                <w:rFonts w:cs="Arial"/>
              </w:rPr>
            </w:pPr>
            <w:r>
              <w:rPr>
                <w:rFonts w:cs="Arial"/>
              </w:rPr>
              <w:t>This also avoids al the cons of having multiple types</w:t>
            </w:r>
            <w:r w:rsidR="00983C1C">
              <w:rPr>
                <w:rFonts w:cs="Arial"/>
              </w:rPr>
              <w:t xml:space="preserve"> </w:t>
            </w:r>
          </w:p>
        </w:tc>
        <w:tc>
          <w:tcPr>
            <w:tcW w:w="4028" w:type="dxa"/>
          </w:tcPr>
          <w:p w14:paraId="53A6FFB9" w14:textId="77777777" w:rsidR="00983C1C" w:rsidRDefault="000738B3" w:rsidP="00983C1C">
            <w:pPr>
              <w:spacing w:before="60" w:after="60"/>
              <w:contextualSpacing/>
              <w:jc w:val="left"/>
              <w:rPr>
                <w:rFonts w:cs="Arial"/>
                <w:lang w:eastAsia="ja-JP"/>
              </w:rPr>
            </w:pPr>
            <w:r>
              <w:rPr>
                <w:rFonts w:cs="Arial"/>
                <w:lang w:eastAsia="ja-JP"/>
              </w:rPr>
              <w:t>Cons:</w:t>
            </w:r>
          </w:p>
          <w:p w14:paraId="50B951CF" w14:textId="77777777" w:rsidR="000738B3" w:rsidRDefault="000738B3" w:rsidP="000738B3">
            <w:pPr>
              <w:pStyle w:val="af6"/>
              <w:numPr>
                <w:ilvl w:val="0"/>
                <w:numId w:val="31"/>
              </w:numPr>
              <w:spacing w:before="60" w:after="60"/>
              <w:jc w:val="left"/>
            </w:pPr>
            <w:r>
              <w:t>fragmented market</w:t>
            </w:r>
          </w:p>
          <w:p w14:paraId="3455AE68" w14:textId="77777777" w:rsidR="000738B3" w:rsidRDefault="000738B3" w:rsidP="000738B3">
            <w:pPr>
              <w:pStyle w:val="af6"/>
              <w:numPr>
                <w:ilvl w:val="0"/>
                <w:numId w:val="31"/>
              </w:numPr>
              <w:spacing w:before="60" w:after="60"/>
              <w:jc w:val="left"/>
            </w:pPr>
            <w:r>
              <w:t>requires market/non-technical considerations</w:t>
            </w:r>
          </w:p>
          <w:p w14:paraId="506693B9" w14:textId="77777777" w:rsidR="000738B3" w:rsidRDefault="000738B3" w:rsidP="000738B3">
            <w:pPr>
              <w:pStyle w:val="af6"/>
              <w:numPr>
                <w:ilvl w:val="0"/>
                <w:numId w:val="31"/>
              </w:numPr>
              <w:spacing w:before="60" w:after="60"/>
              <w:jc w:val="left"/>
            </w:pPr>
            <w:r>
              <w:t>more complex</w:t>
            </w:r>
          </w:p>
          <w:p w14:paraId="040021DB" w14:textId="0BABA8D2" w:rsidR="000738B3" w:rsidRDefault="000738B3" w:rsidP="000738B3">
            <w:pPr>
              <w:pStyle w:val="af6"/>
              <w:numPr>
                <w:ilvl w:val="0"/>
                <w:numId w:val="31"/>
              </w:numPr>
              <w:spacing w:before="60" w:after="60"/>
              <w:jc w:val="left"/>
            </w:pPr>
            <w:r>
              <w:t>additional fragmentation of resources</w:t>
            </w:r>
          </w:p>
        </w:tc>
      </w:tr>
      <w:tr w:rsidR="009E2750" w14:paraId="0111C391" w14:textId="77777777" w:rsidTr="00EC54F1">
        <w:trPr>
          <w:trHeight w:val="167"/>
          <w:jc w:val="center"/>
        </w:trPr>
        <w:tc>
          <w:tcPr>
            <w:tcW w:w="1931" w:type="dxa"/>
            <w:shd w:val="clear" w:color="auto" w:fill="FFFFFF"/>
            <w:noWrap/>
            <w:vAlign w:val="center"/>
          </w:tcPr>
          <w:p w14:paraId="4E462AD2" w14:textId="7A0D4C4F" w:rsidR="009E2750" w:rsidRDefault="009E2750" w:rsidP="009E2750">
            <w:pPr>
              <w:spacing w:before="60" w:after="60"/>
              <w:contextualSpacing/>
              <w:jc w:val="left"/>
              <w:textAlignment w:val="auto"/>
              <w:rPr>
                <w:rFonts w:eastAsiaTheme="minorEastAsia" w:cs="Arial"/>
              </w:rPr>
            </w:pPr>
            <w:r>
              <w:rPr>
                <w:rFonts w:eastAsia="Yu Mincho" w:cs="Arial" w:hint="eastAsia"/>
                <w:lang w:eastAsia="ja-JP"/>
              </w:rPr>
              <w:t>DENSO</w:t>
            </w:r>
          </w:p>
        </w:tc>
        <w:tc>
          <w:tcPr>
            <w:tcW w:w="3734" w:type="dxa"/>
            <w:vAlign w:val="center"/>
          </w:tcPr>
          <w:p w14:paraId="74E5971F" w14:textId="6B356F14" w:rsidR="009E2750" w:rsidRDefault="009E2750" w:rsidP="009E2750">
            <w:pPr>
              <w:overflowPunct/>
              <w:spacing w:before="60" w:after="60"/>
              <w:jc w:val="left"/>
              <w:textAlignment w:val="auto"/>
              <w:rPr>
                <w:rFonts w:cs="Arial"/>
              </w:rPr>
            </w:pPr>
            <w:r>
              <w:rPr>
                <w:rFonts w:eastAsia="Yu Mincho" w:cs="Arial" w:hint="eastAsia"/>
                <w:lang w:eastAsia="ja-JP"/>
              </w:rPr>
              <w:t xml:space="preserve">Agree with Apple, Qualcomm and Ericsson. </w:t>
            </w:r>
            <w:r>
              <w:rPr>
                <w:rFonts w:eastAsia="Yu Mincho" w:cs="Arial"/>
                <w:lang w:eastAsia="ja-JP"/>
              </w:rPr>
              <w:t xml:space="preserve">It should be noted that </w:t>
            </w:r>
            <w:proofErr w:type="spellStart"/>
            <w:r>
              <w:rPr>
                <w:rFonts w:eastAsia="Yu Mincho" w:cs="Arial"/>
                <w:lang w:eastAsia="ja-JP"/>
              </w:rPr>
              <w:t>eMTC</w:t>
            </w:r>
            <w:proofErr w:type="spellEnd"/>
            <w:r>
              <w:rPr>
                <w:rFonts w:eastAsia="Yu Mincho" w:cs="Arial"/>
                <w:lang w:eastAsia="ja-JP"/>
              </w:rPr>
              <w:t xml:space="preserve"> and NB-</w:t>
            </w:r>
            <w:proofErr w:type="spellStart"/>
            <w:r>
              <w:rPr>
                <w:rFonts w:eastAsia="Yu Mincho" w:cs="Arial"/>
                <w:lang w:eastAsia="ja-JP"/>
              </w:rPr>
              <w:t>IoT</w:t>
            </w:r>
            <w:proofErr w:type="spellEnd"/>
            <w:r>
              <w:rPr>
                <w:rFonts w:eastAsia="Yu Mincho" w:cs="Arial"/>
                <w:lang w:eastAsia="ja-JP"/>
              </w:rPr>
              <w:t xml:space="preserve"> defined a single type of UE specification wise, even though they have been used for various type of services in the real market. The similar consequence would be envisaged for Redcap UEs in reality.</w:t>
            </w:r>
          </w:p>
        </w:tc>
        <w:tc>
          <w:tcPr>
            <w:tcW w:w="4028" w:type="dxa"/>
            <w:vAlign w:val="center"/>
          </w:tcPr>
          <w:p w14:paraId="26E3827D" w14:textId="7BF3402F" w:rsidR="009E2750" w:rsidRDefault="009E2750" w:rsidP="009E2750">
            <w:pPr>
              <w:spacing w:before="60" w:after="60"/>
              <w:contextualSpacing/>
              <w:jc w:val="left"/>
              <w:rPr>
                <w:rFonts w:cs="Arial"/>
                <w:lang w:eastAsia="ja-JP"/>
              </w:rPr>
            </w:pPr>
            <w:r>
              <w:rPr>
                <w:rFonts w:eastAsia="Yu Mincho" w:cs="Arial"/>
                <w:lang w:eastAsia="ja-JP"/>
              </w:rPr>
              <w:t xml:space="preserve">Agree with Qualcomm and Ericsson that multiple UE types for different usage is outside 3GPP’s scope. </w:t>
            </w:r>
          </w:p>
        </w:tc>
      </w:tr>
      <w:tr w:rsidR="00DF5D61" w14:paraId="59E51DCD" w14:textId="77777777" w:rsidTr="00EC54F1">
        <w:trPr>
          <w:trHeight w:val="167"/>
          <w:jc w:val="center"/>
        </w:trPr>
        <w:tc>
          <w:tcPr>
            <w:tcW w:w="1931" w:type="dxa"/>
            <w:shd w:val="clear" w:color="auto" w:fill="FFFFFF"/>
            <w:noWrap/>
            <w:vAlign w:val="center"/>
          </w:tcPr>
          <w:p w14:paraId="11EAF622" w14:textId="7BA2FA7E" w:rsidR="00DF5D61" w:rsidRDefault="00DF5D61" w:rsidP="00DF5D61">
            <w:pPr>
              <w:spacing w:before="60" w:after="60"/>
              <w:contextualSpacing/>
              <w:jc w:val="left"/>
              <w:textAlignment w:val="auto"/>
              <w:rPr>
                <w:rFonts w:eastAsia="Yu Mincho" w:cs="Arial"/>
                <w:lang w:eastAsia="ja-JP"/>
              </w:rPr>
            </w:pPr>
            <w:r>
              <w:rPr>
                <w:rFonts w:eastAsiaTheme="minorEastAsia" w:cs="Arial" w:hint="eastAsia"/>
              </w:rPr>
              <w:t>X</w:t>
            </w:r>
            <w:r>
              <w:rPr>
                <w:rFonts w:eastAsiaTheme="minorEastAsia" w:cs="Arial"/>
              </w:rPr>
              <w:t>iaomi</w:t>
            </w:r>
          </w:p>
        </w:tc>
        <w:tc>
          <w:tcPr>
            <w:tcW w:w="3734" w:type="dxa"/>
            <w:vAlign w:val="center"/>
          </w:tcPr>
          <w:p w14:paraId="3670A032" w14:textId="77777777" w:rsidR="00DF5D61" w:rsidRPr="00FA4E14" w:rsidRDefault="00DF5D61" w:rsidP="00DF5D61">
            <w:r>
              <w:t xml:space="preserve">It is desirable that all the Redcap UEs can have a </w:t>
            </w:r>
            <w:r w:rsidRPr="00425CA8">
              <w:t>unified initial access scheme</w:t>
            </w:r>
            <w:r>
              <w:t xml:space="preserve"> if the network can schedule the UE </w:t>
            </w:r>
            <w:r w:rsidRPr="00425CA8">
              <w:t xml:space="preserve">based on the least capable </w:t>
            </w:r>
            <w:r>
              <w:t>Redcap</w:t>
            </w:r>
            <w:r w:rsidRPr="00425CA8">
              <w:t xml:space="preserve"> UE.</w:t>
            </w:r>
            <w:r>
              <w:t xml:space="preserve"> In this way, </w:t>
            </w:r>
            <w:r w:rsidRPr="00FD4098">
              <w:rPr>
                <w:rFonts w:cs="Arial"/>
              </w:rPr>
              <w:t>a single UE type is sufficient for</w:t>
            </w:r>
            <w:r>
              <w:rPr>
                <w:rFonts w:cs="Arial"/>
              </w:rPr>
              <w:t xml:space="preserve"> </w:t>
            </w:r>
            <w:r w:rsidRPr="00425CA8">
              <w:t>initial access</w:t>
            </w:r>
            <w:r>
              <w:t>.</w:t>
            </w:r>
            <w:r>
              <w:rPr>
                <w:rFonts w:hint="eastAsia"/>
              </w:rPr>
              <w:t xml:space="preserve"> </w:t>
            </w:r>
          </w:p>
          <w:p w14:paraId="19BE71B6" w14:textId="77777777" w:rsidR="00DF5D61" w:rsidRPr="00226E65" w:rsidRDefault="00DF5D61" w:rsidP="00DF5D61">
            <w:r>
              <w:t xml:space="preserve">And finer Redcap UEs can be reported to the network afterwards on what </w:t>
            </w:r>
            <w:r w:rsidRPr="00712858">
              <w:t>it</w:t>
            </w:r>
            <w:r>
              <w:t xml:space="preserve"> supports beyond this set of </w:t>
            </w:r>
            <w:r w:rsidRPr="00233928">
              <w:t>minimum capabilit</w:t>
            </w:r>
            <w:r>
              <w:t>ies.</w:t>
            </w:r>
            <w:r w:rsidRPr="00226E65">
              <w:t xml:space="preserve"> At least two </w:t>
            </w:r>
            <w:proofErr w:type="spellStart"/>
            <w:r w:rsidRPr="00226E65">
              <w:t>RedCap</w:t>
            </w:r>
            <w:proofErr w:type="spellEnd"/>
            <w:r w:rsidRPr="00226E65">
              <w:t xml:space="preserve"> device </w:t>
            </w:r>
            <w:r w:rsidRPr="00226E65">
              <w:lastRenderedPageBreak/>
              <w:t>types providing different peak data rate should be supported to adapt different use cases</w:t>
            </w:r>
            <w:r>
              <w:t>, e.g.,</w:t>
            </w:r>
            <w:r w:rsidRPr="00226E65">
              <w:t xml:space="preserve"> 40MHz and 1 Rx</w:t>
            </w:r>
            <w:r>
              <w:t xml:space="preserve"> and </w:t>
            </w:r>
            <w:r w:rsidRPr="00226E65">
              <w:t>20MHz and 2Rx</w:t>
            </w:r>
            <w:r>
              <w:t>.</w:t>
            </w:r>
          </w:p>
          <w:p w14:paraId="3A1D1AE6" w14:textId="77777777" w:rsidR="00DF5D61" w:rsidRPr="00226E65" w:rsidRDefault="00DF5D61" w:rsidP="00DF5D61"/>
          <w:p w14:paraId="7DF13942" w14:textId="77777777" w:rsidR="00DF5D61" w:rsidRDefault="00DF5D61" w:rsidP="00DF5D61">
            <w:pPr>
              <w:overflowPunct/>
              <w:spacing w:before="60" w:after="60"/>
              <w:jc w:val="left"/>
              <w:textAlignment w:val="auto"/>
              <w:rPr>
                <w:rFonts w:eastAsia="Yu Mincho" w:cs="Arial"/>
                <w:lang w:eastAsia="ja-JP"/>
              </w:rPr>
            </w:pPr>
          </w:p>
        </w:tc>
        <w:tc>
          <w:tcPr>
            <w:tcW w:w="4028" w:type="dxa"/>
            <w:vAlign w:val="center"/>
          </w:tcPr>
          <w:p w14:paraId="2A2EA10C" w14:textId="77777777" w:rsidR="00DF5D61" w:rsidRDefault="00DF5D61" w:rsidP="00DF5D61">
            <w:pPr>
              <w:spacing w:before="60" w:after="60"/>
              <w:contextualSpacing/>
              <w:jc w:val="left"/>
              <w:rPr>
                <w:rFonts w:eastAsia="Yu Mincho" w:cs="Arial"/>
                <w:lang w:eastAsia="ja-JP"/>
              </w:rPr>
            </w:pPr>
          </w:p>
        </w:tc>
      </w:tr>
      <w:tr w:rsidR="00CF0E7E" w14:paraId="784E1FCC" w14:textId="77777777" w:rsidTr="00EC54F1">
        <w:trPr>
          <w:trHeight w:val="167"/>
          <w:jc w:val="center"/>
        </w:trPr>
        <w:tc>
          <w:tcPr>
            <w:tcW w:w="1931" w:type="dxa"/>
            <w:shd w:val="clear" w:color="auto" w:fill="FFFFFF"/>
            <w:noWrap/>
            <w:vAlign w:val="center"/>
          </w:tcPr>
          <w:p w14:paraId="677A8CD8" w14:textId="5BC12253" w:rsidR="00CF0E7E" w:rsidRDefault="00CF0E7E" w:rsidP="00CF0E7E">
            <w:pPr>
              <w:spacing w:before="60" w:after="60"/>
              <w:contextualSpacing/>
              <w:jc w:val="left"/>
              <w:textAlignment w:val="auto"/>
              <w:rPr>
                <w:rFonts w:eastAsiaTheme="minorEastAsia" w:cs="Arial"/>
              </w:rPr>
            </w:pPr>
            <w:r>
              <w:rPr>
                <w:rFonts w:eastAsia="Malgun Gothic" w:cs="Arial" w:hint="eastAsia"/>
                <w:lang w:eastAsia="ko-KR"/>
              </w:rPr>
              <w:t>LGE</w:t>
            </w:r>
          </w:p>
        </w:tc>
        <w:tc>
          <w:tcPr>
            <w:tcW w:w="3734" w:type="dxa"/>
            <w:vAlign w:val="center"/>
          </w:tcPr>
          <w:p w14:paraId="1B4EBB85" w14:textId="77777777" w:rsidR="00CF0E7E" w:rsidRDefault="00CF0E7E" w:rsidP="00CF0E7E">
            <w:pPr>
              <w:overflowPunct/>
              <w:spacing w:before="60" w:after="60"/>
              <w:jc w:val="left"/>
              <w:textAlignment w:val="auto"/>
              <w:rPr>
                <w:rFonts w:eastAsia="Malgun Gothic" w:cs="Arial"/>
                <w:lang w:eastAsia="ko-KR"/>
              </w:rPr>
            </w:pPr>
            <w:r>
              <w:rPr>
                <w:rFonts w:eastAsia="Malgun Gothic" w:cs="Arial" w:hint="eastAsia"/>
                <w:lang w:eastAsia="ko-KR"/>
              </w:rPr>
              <w:t>Cons:</w:t>
            </w:r>
          </w:p>
          <w:p w14:paraId="637A2790" w14:textId="367CB056" w:rsidR="00CF0E7E" w:rsidRDefault="00CF0E7E" w:rsidP="00CF0E7E">
            <w:r>
              <w:rPr>
                <w:rFonts w:eastAsia="Malgun Gothic" w:cs="Arial" w:hint="eastAsia"/>
                <w:lang w:eastAsia="ko-KR"/>
              </w:rPr>
              <w:t>It may not</w:t>
            </w:r>
            <w:r>
              <w:rPr>
                <w:rFonts w:eastAsia="Malgun Gothic" w:cs="Arial"/>
                <w:lang w:eastAsia="ko-KR"/>
              </w:rPr>
              <w:t xml:space="preserve"> be</w:t>
            </w:r>
            <w:r>
              <w:rPr>
                <w:rFonts w:eastAsia="Malgun Gothic" w:cs="Arial" w:hint="eastAsia"/>
                <w:lang w:eastAsia="ko-KR"/>
              </w:rPr>
              <w:t xml:space="preserve"> easy to provide optimized </w:t>
            </w:r>
            <w:r>
              <w:rPr>
                <w:rFonts w:eastAsia="Malgun Gothic" w:cs="Arial"/>
                <w:lang w:eastAsia="ko-KR"/>
              </w:rPr>
              <w:t>configuration</w:t>
            </w:r>
            <w:r>
              <w:rPr>
                <w:rFonts w:eastAsia="Malgun Gothic" w:cs="Arial" w:hint="eastAsia"/>
                <w:lang w:eastAsia="ko-KR"/>
              </w:rPr>
              <w:t xml:space="preserve">s depending on the different types of use cases (i.e. </w:t>
            </w:r>
            <w:r>
              <w:rPr>
                <w:rFonts w:eastAsia="Malgun Gothic" w:cs="Arial"/>
                <w:lang w:eastAsia="ko-KR"/>
              </w:rPr>
              <w:t>Wearables and IWSN)</w:t>
            </w:r>
          </w:p>
        </w:tc>
        <w:tc>
          <w:tcPr>
            <w:tcW w:w="4028" w:type="dxa"/>
            <w:vAlign w:val="center"/>
          </w:tcPr>
          <w:p w14:paraId="6885B6F8" w14:textId="77777777" w:rsidR="00CF0E7E" w:rsidRDefault="00CF0E7E" w:rsidP="00CF0E7E">
            <w:pPr>
              <w:spacing w:before="60" w:after="60"/>
              <w:contextualSpacing/>
              <w:jc w:val="left"/>
              <w:textAlignment w:val="auto"/>
              <w:rPr>
                <w:rFonts w:eastAsia="Malgun Gothic" w:cs="Arial"/>
                <w:lang w:eastAsia="ko-KR"/>
              </w:rPr>
            </w:pPr>
            <w:r>
              <w:rPr>
                <w:rFonts w:eastAsia="Malgun Gothic" w:cs="Arial" w:hint="eastAsia"/>
                <w:lang w:eastAsia="ko-KR"/>
              </w:rPr>
              <w:t xml:space="preserve">Pros: </w:t>
            </w:r>
          </w:p>
          <w:p w14:paraId="6CC93F3A" w14:textId="77777777" w:rsidR="00CF0E7E" w:rsidRPr="00305955" w:rsidRDefault="00CF0E7E" w:rsidP="00CF0E7E">
            <w:pPr>
              <w:pStyle w:val="af6"/>
              <w:numPr>
                <w:ilvl w:val="0"/>
                <w:numId w:val="31"/>
              </w:numPr>
              <w:spacing w:before="60" w:after="60"/>
              <w:jc w:val="left"/>
              <w:textAlignment w:val="auto"/>
              <w:rPr>
                <w:rFonts w:eastAsia="Malgun Gothic" w:cs="Arial"/>
                <w:lang w:eastAsia="ko-KR"/>
              </w:rPr>
            </w:pPr>
            <w:r w:rsidRPr="00F17970">
              <w:rPr>
                <w:rFonts w:cs="Arial"/>
              </w:rPr>
              <w:t>More fine-grained control</w:t>
            </w:r>
            <w:r>
              <w:rPr>
                <w:rFonts w:cs="Arial"/>
              </w:rPr>
              <w:t xml:space="preserve">. </w:t>
            </w:r>
          </w:p>
          <w:p w14:paraId="7F8B8CED" w14:textId="77777777" w:rsidR="00CF0E7E" w:rsidRDefault="00CF0E7E" w:rsidP="00CF0E7E">
            <w:pPr>
              <w:spacing w:before="60" w:after="60"/>
              <w:jc w:val="left"/>
              <w:textAlignment w:val="auto"/>
              <w:rPr>
                <w:rFonts w:eastAsia="Malgun Gothic" w:cs="Arial"/>
                <w:lang w:eastAsia="ko-KR"/>
              </w:rPr>
            </w:pPr>
          </w:p>
          <w:p w14:paraId="604CAB22" w14:textId="27AA5FDA" w:rsidR="00CF0E7E" w:rsidRDefault="00CF0E7E" w:rsidP="00CF0E7E">
            <w:pPr>
              <w:spacing w:before="60" w:after="60"/>
              <w:contextualSpacing/>
              <w:jc w:val="left"/>
              <w:rPr>
                <w:rFonts w:eastAsia="Yu Mincho" w:cs="Arial"/>
                <w:lang w:eastAsia="ja-JP"/>
              </w:rPr>
            </w:pPr>
            <w:r>
              <w:rPr>
                <w:rFonts w:eastAsia="Malgun Gothic" w:cs="Arial"/>
                <w:lang w:eastAsia="ko-KR"/>
              </w:rPr>
              <w:t xml:space="preserve">We are wondering how many </w:t>
            </w:r>
            <w:proofErr w:type="spellStart"/>
            <w:r>
              <w:rPr>
                <w:rFonts w:eastAsia="Malgun Gothic" w:cs="Arial"/>
                <w:lang w:eastAsia="ko-KR"/>
              </w:rPr>
              <w:t>RedCap</w:t>
            </w:r>
            <w:proofErr w:type="spellEnd"/>
            <w:r>
              <w:rPr>
                <w:rFonts w:eastAsia="Malgun Gothic" w:cs="Arial"/>
                <w:lang w:eastAsia="ko-KR"/>
              </w:rPr>
              <w:t xml:space="preserve"> device types would be appropriate to avoid market fragmentation. For example, one </w:t>
            </w:r>
            <w:proofErr w:type="spellStart"/>
            <w:r>
              <w:rPr>
                <w:rFonts w:eastAsia="Malgun Gothic" w:cs="Arial"/>
                <w:lang w:eastAsia="ko-KR"/>
              </w:rPr>
              <w:t>RedCap</w:t>
            </w:r>
            <w:proofErr w:type="spellEnd"/>
            <w:r>
              <w:rPr>
                <w:rFonts w:eastAsia="Malgun Gothic" w:cs="Arial"/>
                <w:lang w:eastAsia="ko-KR"/>
              </w:rPr>
              <w:t xml:space="preserve"> device type is ok but two is not?</w:t>
            </w:r>
          </w:p>
        </w:tc>
      </w:tr>
      <w:tr w:rsidR="00EC54F1" w14:paraId="61E2226F" w14:textId="77777777" w:rsidTr="00EC54F1">
        <w:trPr>
          <w:trHeight w:val="167"/>
          <w:jc w:val="center"/>
        </w:trPr>
        <w:tc>
          <w:tcPr>
            <w:tcW w:w="1931" w:type="dxa"/>
            <w:shd w:val="clear" w:color="auto" w:fill="FFFFFF"/>
            <w:noWrap/>
            <w:vAlign w:val="center"/>
          </w:tcPr>
          <w:p w14:paraId="22992591" w14:textId="65D7B23E" w:rsidR="00EC54F1" w:rsidRDefault="00EC54F1" w:rsidP="00EC54F1">
            <w:pPr>
              <w:spacing w:before="60" w:after="60"/>
              <w:contextualSpacing/>
              <w:jc w:val="left"/>
              <w:textAlignment w:val="auto"/>
              <w:rPr>
                <w:rFonts w:eastAsia="Malgun Gothic" w:cs="Arial"/>
                <w:lang w:eastAsia="ko-KR"/>
              </w:rPr>
            </w:pPr>
            <w:r>
              <w:rPr>
                <w:rFonts w:eastAsia="Yu Mincho" w:cs="Arial"/>
                <w:lang w:eastAsia="ja-JP"/>
              </w:rPr>
              <w:t>Lenovo</w:t>
            </w:r>
          </w:p>
        </w:tc>
        <w:tc>
          <w:tcPr>
            <w:tcW w:w="3734" w:type="dxa"/>
            <w:vAlign w:val="center"/>
          </w:tcPr>
          <w:p w14:paraId="42DD226F" w14:textId="77777777" w:rsidR="00EC54F1" w:rsidRPr="002A5877" w:rsidRDefault="00EC54F1" w:rsidP="00EC54F1">
            <w:pPr>
              <w:overflowPunct/>
              <w:spacing w:before="60" w:after="60"/>
              <w:jc w:val="left"/>
              <w:textAlignment w:val="auto"/>
              <w:rPr>
                <w:color w:val="000000"/>
              </w:rPr>
            </w:pPr>
            <w:r w:rsidRPr="002A5877">
              <w:rPr>
                <w:color w:val="000000"/>
              </w:rPr>
              <w:t xml:space="preserve">Pros: </w:t>
            </w:r>
          </w:p>
          <w:p w14:paraId="387ED411" w14:textId="77777777" w:rsidR="00EC54F1" w:rsidRDefault="00EC54F1" w:rsidP="00EC54F1">
            <w:pPr>
              <w:pStyle w:val="af6"/>
              <w:numPr>
                <w:ilvl w:val="0"/>
                <w:numId w:val="31"/>
              </w:numPr>
              <w:overflowPunct/>
              <w:spacing w:before="60" w:after="60"/>
              <w:jc w:val="left"/>
              <w:textAlignment w:val="auto"/>
              <w:rPr>
                <w:color w:val="000000"/>
              </w:rPr>
            </w:pPr>
            <w:r>
              <w:rPr>
                <w:color w:val="000000"/>
              </w:rPr>
              <w:t xml:space="preserve">Less </w:t>
            </w:r>
            <w:r w:rsidRPr="002A5877">
              <w:rPr>
                <w:color w:val="000000"/>
              </w:rPr>
              <w:t>fragmentation</w:t>
            </w:r>
            <w:r>
              <w:rPr>
                <w:color w:val="000000"/>
              </w:rPr>
              <w:t xml:space="preserve"> of UE types</w:t>
            </w:r>
          </w:p>
          <w:p w14:paraId="749A5E8C" w14:textId="77777777" w:rsidR="00EC54F1" w:rsidRPr="002A5877" w:rsidRDefault="00EC54F1" w:rsidP="00EC54F1">
            <w:pPr>
              <w:overflowPunct/>
              <w:spacing w:before="60" w:after="60"/>
              <w:jc w:val="left"/>
              <w:textAlignment w:val="auto"/>
              <w:rPr>
                <w:color w:val="000000"/>
              </w:rPr>
            </w:pPr>
            <w:r w:rsidRPr="002A5877">
              <w:rPr>
                <w:color w:val="000000"/>
              </w:rPr>
              <w:t>Cons:</w:t>
            </w:r>
          </w:p>
          <w:p w14:paraId="612A20E9" w14:textId="1B4224DD" w:rsidR="00EC54F1" w:rsidRDefault="00EC54F1" w:rsidP="00EC54F1">
            <w:pPr>
              <w:pStyle w:val="af6"/>
              <w:numPr>
                <w:ilvl w:val="0"/>
                <w:numId w:val="31"/>
              </w:numPr>
              <w:overflowPunct/>
              <w:spacing w:before="60" w:after="60"/>
              <w:jc w:val="left"/>
              <w:textAlignment w:val="auto"/>
              <w:rPr>
                <w:color w:val="000000"/>
              </w:rPr>
            </w:pPr>
            <w:r>
              <w:rPr>
                <w:color w:val="000000"/>
              </w:rPr>
              <w:t>L</w:t>
            </w:r>
            <w:r w:rsidRPr="002A5877">
              <w:rPr>
                <w:color w:val="000000"/>
              </w:rPr>
              <w:t>ess flexible on network</w:t>
            </w:r>
            <w:r>
              <w:rPr>
                <w:color w:val="000000"/>
              </w:rPr>
              <w:t>-</w:t>
            </w:r>
            <w:r w:rsidRPr="002A5877">
              <w:rPr>
                <w:color w:val="000000"/>
              </w:rPr>
              <w:t>controlled access</w:t>
            </w:r>
          </w:p>
          <w:p w14:paraId="6842E13F" w14:textId="283D74D2" w:rsidR="00EC54F1" w:rsidRDefault="00EC54F1" w:rsidP="005E4E78">
            <w:pPr>
              <w:pStyle w:val="af6"/>
              <w:numPr>
                <w:ilvl w:val="0"/>
                <w:numId w:val="31"/>
              </w:numPr>
              <w:overflowPunct/>
              <w:spacing w:before="60" w:after="60"/>
              <w:jc w:val="left"/>
              <w:textAlignment w:val="auto"/>
              <w:rPr>
                <w:rFonts w:eastAsia="Malgun Gothic" w:cs="Arial"/>
                <w:lang w:eastAsia="ko-KR"/>
              </w:rPr>
            </w:pPr>
            <w:r w:rsidRPr="004C37E3">
              <w:rPr>
                <w:color w:val="000000"/>
              </w:rPr>
              <w:t>Less resource usage efficiency on data transmission</w:t>
            </w:r>
          </w:p>
        </w:tc>
        <w:tc>
          <w:tcPr>
            <w:tcW w:w="4028" w:type="dxa"/>
            <w:vAlign w:val="center"/>
          </w:tcPr>
          <w:p w14:paraId="58B75E86" w14:textId="77777777" w:rsidR="00EC54F1" w:rsidRDefault="00EC54F1" w:rsidP="00EC54F1">
            <w:pPr>
              <w:spacing w:before="60" w:after="60"/>
              <w:contextualSpacing/>
              <w:jc w:val="left"/>
              <w:textAlignment w:val="auto"/>
              <w:rPr>
                <w:color w:val="000000"/>
              </w:rPr>
            </w:pPr>
            <w:r>
              <w:rPr>
                <w:color w:val="000000"/>
              </w:rPr>
              <w:t xml:space="preserve">Pros: </w:t>
            </w:r>
          </w:p>
          <w:p w14:paraId="0DB22A67" w14:textId="77777777" w:rsidR="00EC54F1" w:rsidRDefault="00EC54F1" w:rsidP="00EC54F1">
            <w:pPr>
              <w:pStyle w:val="af6"/>
              <w:numPr>
                <w:ilvl w:val="0"/>
                <w:numId w:val="31"/>
              </w:numPr>
              <w:overflowPunct/>
              <w:spacing w:before="60" w:after="60"/>
              <w:jc w:val="left"/>
              <w:textAlignment w:val="auto"/>
              <w:rPr>
                <w:color w:val="000000"/>
              </w:rPr>
            </w:pPr>
            <w:r>
              <w:rPr>
                <w:color w:val="000000"/>
              </w:rPr>
              <w:t>More flexible access control, e.g. restriction of UEs with "low capabilities" if needed</w:t>
            </w:r>
          </w:p>
          <w:p w14:paraId="07115E3B" w14:textId="77777777" w:rsidR="00EC54F1" w:rsidRDefault="00EC54F1" w:rsidP="00EC54F1">
            <w:pPr>
              <w:pStyle w:val="af6"/>
              <w:numPr>
                <w:ilvl w:val="0"/>
                <w:numId w:val="31"/>
              </w:numPr>
              <w:overflowPunct/>
              <w:spacing w:before="60" w:after="60"/>
              <w:jc w:val="left"/>
              <w:textAlignment w:val="auto"/>
              <w:rPr>
                <w:color w:val="000000"/>
              </w:rPr>
            </w:pPr>
            <w:r>
              <w:rPr>
                <w:color w:val="000000"/>
              </w:rPr>
              <w:t>More efficient resource usage, e.g., better Msg2/3/4 link adaptation based on UE capability.</w:t>
            </w:r>
          </w:p>
          <w:p w14:paraId="4058A260" w14:textId="77777777" w:rsidR="00EC54F1" w:rsidRDefault="00EC54F1" w:rsidP="00EC54F1">
            <w:pPr>
              <w:spacing w:before="60" w:after="60"/>
              <w:contextualSpacing/>
              <w:jc w:val="left"/>
              <w:textAlignment w:val="auto"/>
              <w:rPr>
                <w:color w:val="000000"/>
              </w:rPr>
            </w:pPr>
            <w:r>
              <w:rPr>
                <w:color w:val="000000"/>
              </w:rPr>
              <w:t xml:space="preserve">Cons: </w:t>
            </w:r>
          </w:p>
          <w:p w14:paraId="68C82937" w14:textId="636D8C6F" w:rsidR="00EC54F1" w:rsidRDefault="00EC54F1" w:rsidP="005E4E78">
            <w:pPr>
              <w:pStyle w:val="af6"/>
              <w:numPr>
                <w:ilvl w:val="0"/>
                <w:numId w:val="31"/>
              </w:numPr>
              <w:overflowPunct/>
              <w:spacing w:before="60" w:after="60"/>
              <w:jc w:val="left"/>
              <w:textAlignment w:val="auto"/>
              <w:rPr>
                <w:rFonts w:eastAsia="Malgun Gothic" w:cs="Arial"/>
                <w:lang w:eastAsia="ko-KR"/>
              </w:rPr>
            </w:pPr>
            <w:r w:rsidRPr="004C37E3">
              <w:rPr>
                <w:color w:val="000000"/>
              </w:rPr>
              <w:t>More fragmentation caused by multiple UE types.</w:t>
            </w:r>
            <w:r>
              <w:rPr>
                <w:color w:val="000000"/>
              </w:rPr>
              <w:t xml:space="preserve"> However, this might be tolerable with 2 UE types.</w:t>
            </w:r>
          </w:p>
        </w:tc>
      </w:tr>
      <w:tr w:rsidR="00D706F7" w14:paraId="52E4E9C5" w14:textId="77777777" w:rsidTr="00EC54F1">
        <w:trPr>
          <w:trHeight w:val="167"/>
          <w:jc w:val="center"/>
        </w:trPr>
        <w:tc>
          <w:tcPr>
            <w:tcW w:w="1931" w:type="dxa"/>
            <w:shd w:val="clear" w:color="auto" w:fill="FFFFFF"/>
            <w:noWrap/>
            <w:vAlign w:val="center"/>
          </w:tcPr>
          <w:p w14:paraId="2A4C69D0" w14:textId="1193DBDE" w:rsidR="00D706F7" w:rsidRDefault="00D706F7" w:rsidP="00D706F7">
            <w:pPr>
              <w:spacing w:before="60" w:after="60"/>
              <w:contextualSpacing/>
              <w:jc w:val="left"/>
              <w:textAlignment w:val="auto"/>
              <w:rPr>
                <w:rFonts w:eastAsia="Yu Mincho" w:cs="Arial"/>
                <w:lang w:eastAsia="ja-JP"/>
              </w:rPr>
            </w:pPr>
            <w:r>
              <w:rPr>
                <w:rFonts w:cs="Arial"/>
              </w:rPr>
              <w:t xml:space="preserve">Intel </w:t>
            </w:r>
          </w:p>
        </w:tc>
        <w:tc>
          <w:tcPr>
            <w:tcW w:w="3734" w:type="dxa"/>
            <w:vAlign w:val="center"/>
          </w:tcPr>
          <w:p w14:paraId="50841D5D" w14:textId="7066803A" w:rsidR="00D706F7" w:rsidRPr="002A5877" w:rsidRDefault="00D706F7" w:rsidP="00D706F7">
            <w:pPr>
              <w:overflowPunct/>
              <w:spacing w:before="60" w:after="60"/>
              <w:jc w:val="left"/>
              <w:textAlignment w:val="auto"/>
              <w:rPr>
                <w:color w:val="000000"/>
              </w:rPr>
            </w:pPr>
            <w:r>
              <w:rPr>
                <w:rFonts w:cs="Arial"/>
              </w:rPr>
              <w:t>Agree with above.</w:t>
            </w:r>
          </w:p>
        </w:tc>
        <w:tc>
          <w:tcPr>
            <w:tcW w:w="4028" w:type="dxa"/>
            <w:vAlign w:val="center"/>
          </w:tcPr>
          <w:p w14:paraId="77675997" w14:textId="27523432" w:rsidR="00D706F7" w:rsidRDefault="00D706F7" w:rsidP="00D706F7">
            <w:pPr>
              <w:spacing w:before="60" w:after="60"/>
              <w:contextualSpacing/>
              <w:jc w:val="left"/>
              <w:textAlignment w:val="auto"/>
              <w:rPr>
                <w:color w:val="000000"/>
              </w:rPr>
            </w:pPr>
            <w:r>
              <w:rPr>
                <w:rFonts w:cs="Arial"/>
              </w:rPr>
              <w:t>Agree with above.</w:t>
            </w:r>
          </w:p>
        </w:tc>
      </w:tr>
      <w:tr w:rsidR="00711836" w14:paraId="7B2696F6" w14:textId="77777777" w:rsidTr="00EC54F1">
        <w:trPr>
          <w:trHeight w:val="167"/>
          <w:jc w:val="center"/>
        </w:trPr>
        <w:tc>
          <w:tcPr>
            <w:tcW w:w="1931" w:type="dxa"/>
            <w:shd w:val="clear" w:color="auto" w:fill="FFFFFF"/>
            <w:noWrap/>
            <w:vAlign w:val="center"/>
          </w:tcPr>
          <w:p w14:paraId="58A539B3" w14:textId="70378F7B" w:rsidR="00711836" w:rsidRDefault="00711836" w:rsidP="00D706F7">
            <w:pPr>
              <w:spacing w:before="60" w:after="60"/>
              <w:contextualSpacing/>
              <w:jc w:val="left"/>
              <w:textAlignment w:val="auto"/>
              <w:rPr>
                <w:rFonts w:cs="Arial"/>
              </w:rPr>
            </w:pPr>
            <w:r>
              <w:rPr>
                <w:rFonts w:cs="Arial"/>
              </w:rPr>
              <w:t>Facebook</w:t>
            </w:r>
          </w:p>
        </w:tc>
        <w:tc>
          <w:tcPr>
            <w:tcW w:w="3734" w:type="dxa"/>
            <w:vAlign w:val="center"/>
          </w:tcPr>
          <w:p w14:paraId="41D94014" w14:textId="77777777" w:rsidR="00711836" w:rsidRDefault="00711836" w:rsidP="00D706F7">
            <w:pPr>
              <w:overflowPunct/>
              <w:spacing w:before="60" w:after="60"/>
              <w:jc w:val="left"/>
              <w:textAlignment w:val="auto"/>
              <w:rPr>
                <w:rFonts w:cs="Arial"/>
              </w:rPr>
            </w:pPr>
            <w:r>
              <w:rPr>
                <w:rFonts w:cs="Arial"/>
              </w:rPr>
              <w:t xml:space="preserve">Agree with the pros and cons </w:t>
            </w:r>
          </w:p>
          <w:p w14:paraId="55A366D0" w14:textId="5A42A10A" w:rsidR="00711836" w:rsidRDefault="00711836" w:rsidP="00D706F7">
            <w:pPr>
              <w:overflowPunct/>
              <w:spacing w:before="60" w:after="60"/>
              <w:jc w:val="left"/>
              <w:textAlignment w:val="auto"/>
              <w:rPr>
                <w:rFonts w:cs="Arial"/>
              </w:rPr>
            </w:pPr>
            <w:r>
              <w:rPr>
                <w:rFonts w:cs="Arial"/>
              </w:rPr>
              <w:t>But the number of types should be TBD when we have a better consensus on the use cases</w:t>
            </w:r>
          </w:p>
        </w:tc>
        <w:tc>
          <w:tcPr>
            <w:tcW w:w="4028" w:type="dxa"/>
            <w:vAlign w:val="center"/>
          </w:tcPr>
          <w:p w14:paraId="0BA8F0C9" w14:textId="77777777" w:rsidR="00711836" w:rsidRDefault="00711836" w:rsidP="00711836">
            <w:pPr>
              <w:overflowPunct/>
              <w:spacing w:before="60" w:after="60"/>
              <w:jc w:val="left"/>
              <w:textAlignment w:val="auto"/>
              <w:rPr>
                <w:rFonts w:cs="Arial"/>
              </w:rPr>
            </w:pPr>
            <w:r>
              <w:rPr>
                <w:rFonts w:cs="Arial"/>
              </w:rPr>
              <w:t xml:space="preserve">Agree with the pros and cons </w:t>
            </w:r>
          </w:p>
          <w:p w14:paraId="78AC0AC8" w14:textId="6B2A0903" w:rsidR="00711836" w:rsidRDefault="00711836" w:rsidP="00711836">
            <w:pPr>
              <w:spacing w:before="60" w:after="60"/>
              <w:contextualSpacing/>
              <w:jc w:val="left"/>
              <w:textAlignment w:val="auto"/>
              <w:rPr>
                <w:rFonts w:cs="Arial"/>
              </w:rPr>
            </w:pPr>
            <w:r>
              <w:rPr>
                <w:rFonts w:cs="Arial"/>
              </w:rPr>
              <w:t>But the number of types should be TBD when we have a better consensus on the use cases</w:t>
            </w:r>
          </w:p>
        </w:tc>
      </w:tr>
    </w:tbl>
    <w:p w14:paraId="476033E6" w14:textId="77777777" w:rsidR="007F05F4" w:rsidRDefault="007F05F4">
      <w:pPr>
        <w:overflowPunct/>
        <w:spacing w:beforeLines="50" w:before="120" w:afterLines="50"/>
        <w:textAlignment w:val="auto"/>
        <w:rPr>
          <w:rFonts w:cs="Arial"/>
          <w:bCs/>
          <w:lang w:val="en-US"/>
        </w:rPr>
      </w:pPr>
    </w:p>
    <w:p w14:paraId="0EC15B48" w14:textId="77777777" w:rsidR="000F501D" w:rsidRPr="006166F1" w:rsidRDefault="000F501D" w:rsidP="000F501D">
      <w:pPr>
        <w:overflowPunct/>
        <w:textAlignment w:val="auto"/>
        <w:rPr>
          <w:b/>
          <w:u w:val="single"/>
        </w:rPr>
      </w:pPr>
      <w:r w:rsidRPr="006166F1">
        <w:rPr>
          <w:rFonts w:hint="eastAsia"/>
          <w:b/>
          <w:highlight w:val="yellow"/>
          <w:u w:val="single"/>
        </w:rPr>
        <w:t>S</w:t>
      </w:r>
      <w:r w:rsidRPr="006166F1">
        <w:rPr>
          <w:b/>
          <w:highlight w:val="yellow"/>
          <w:u w:val="single"/>
        </w:rPr>
        <w:t>ummary:</w:t>
      </w:r>
    </w:p>
    <w:p w14:paraId="2AD7A3A3" w14:textId="2DEEFF98" w:rsidR="000F501D" w:rsidRDefault="000F501D" w:rsidP="000F501D">
      <w:pPr>
        <w:overflowPunct/>
        <w:textAlignment w:val="auto"/>
      </w:pPr>
      <w:r>
        <w:t xml:space="preserve">21 companies provided comments on </w:t>
      </w:r>
      <w:r w:rsidRPr="00976AAA">
        <w:t xml:space="preserve">pros/cons to have only one </w:t>
      </w:r>
      <w:proofErr w:type="spellStart"/>
      <w:r>
        <w:t>v.s</w:t>
      </w:r>
      <w:proofErr w:type="spellEnd"/>
      <w:r>
        <w:t xml:space="preserve">. multiple </w:t>
      </w:r>
      <w:proofErr w:type="spellStart"/>
      <w:r>
        <w:t>RedCap</w:t>
      </w:r>
      <w:proofErr w:type="spellEnd"/>
      <w:r>
        <w:t xml:space="preserve"> UE type(s). The comments are summarised in the table below:</w:t>
      </w:r>
    </w:p>
    <w:tbl>
      <w:tblPr>
        <w:tblStyle w:val="af0"/>
        <w:tblW w:w="0" w:type="auto"/>
        <w:tblLook w:val="04A0" w:firstRow="1" w:lastRow="0" w:firstColumn="1" w:lastColumn="0" w:noHBand="0" w:noVBand="1"/>
      </w:tblPr>
      <w:tblGrid>
        <w:gridCol w:w="9629"/>
      </w:tblGrid>
      <w:tr w:rsidR="000F501D" w14:paraId="5CF13B21" w14:textId="77777777" w:rsidTr="003D6D25">
        <w:tc>
          <w:tcPr>
            <w:tcW w:w="9629" w:type="dxa"/>
          </w:tcPr>
          <w:p w14:paraId="2DAD6CD2" w14:textId="77777777" w:rsidR="000F501D" w:rsidRPr="00573D4F" w:rsidRDefault="000F501D" w:rsidP="003D6D25">
            <w:pPr>
              <w:overflowPunct/>
              <w:spacing w:before="60" w:after="60"/>
              <w:textAlignment w:val="auto"/>
              <w:rPr>
                <w:rFonts w:eastAsiaTheme="minorEastAsia" w:cs="Arial"/>
                <w:b/>
                <w:u w:val="single"/>
              </w:rPr>
            </w:pPr>
            <w:r w:rsidRPr="00573D4F">
              <w:rPr>
                <w:rFonts w:eastAsiaTheme="minorEastAsia" w:cs="Arial" w:hint="eastAsia"/>
                <w:b/>
                <w:u w:val="single"/>
              </w:rPr>
              <w:t>M</w:t>
            </w:r>
            <w:r w:rsidRPr="00573D4F">
              <w:rPr>
                <w:rFonts w:eastAsiaTheme="minorEastAsia" w:cs="Arial"/>
                <w:b/>
                <w:u w:val="single"/>
              </w:rPr>
              <w:t>arket fragmentation</w:t>
            </w:r>
          </w:p>
          <w:p w14:paraId="71348E80" w14:textId="7C972042" w:rsidR="000F501D" w:rsidRDefault="00EA77B9" w:rsidP="003D6D25">
            <w:pPr>
              <w:overflowPunct/>
              <w:spacing w:before="60" w:after="60"/>
              <w:textAlignment w:val="auto"/>
            </w:pPr>
            <w:r>
              <w:t>13</w:t>
            </w:r>
            <w:r w:rsidR="000F501D">
              <w:t xml:space="preserve"> companies think that defining only one </w:t>
            </w:r>
            <w:proofErr w:type="spellStart"/>
            <w:r w:rsidR="000F501D">
              <w:t>RedCap</w:t>
            </w:r>
            <w:proofErr w:type="spellEnd"/>
            <w:r w:rsidR="000F501D">
              <w:t xml:space="preserve"> type can avoid </w:t>
            </w:r>
            <w:r w:rsidR="000F501D" w:rsidRPr="00E102D6">
              <w:t>market fragmentation</w:t>
            </w:r>
            <w:r w:rsidR="000F501D">
              <w:t>.</w:t>
            </w:r>
          </w:p>
          <w:p w14:paraId="084BB904" w14:textId="1B06872C" w:rsidR="000F501D" w:rsidRDefault="00EA77B9" w:rsidP="003D6D25">
            <w:pPr>
              <w:overflowPunct/>
              <w:spacing w:before="60" w:after="60"/>
              <w:textAlignment w:val="auto"/>
            </w:pPr>
            <w:r>
              <w:t>4</w:t>
            </w:r>
            <w:r w:rsidR="000F501D">
              <w:t xml:space="preserve"> companies think 2 types might be tolerable from market fragmentation perspective.</w:t>
            </w:r>
          </w:p>
          <w:p w14:paraId="5C059350" w14:textId="77777777" w:rsidR="000F501D" w:rsidRDefault="000F501D" w:rsidP="003D6D25">
            <w:pPr>
              <w:overflowPunct/>
              <w:spacing w:before="60" w:after="60"/>
              <w:textAlignment w:val="auto"/>
            </w:pPr>
            <w:r w:rsidRPr="00E102D6">
              <w:rPr>
                <w:rFonts w:hint="eastAsia"/>
                <w:b/>
              </w:rPr>
              <w:t>O</w:t>
            </w:r>
            <w:r w:rsidRPr="00E102D6">
              <w:rPr>
                <w:b/>
              </w:rPr>
              <w:t>bservation</w:t>
            </w:r>
            <w:r>
              <w:t xml:space="preserve">: </w:t>
            </w:r>
            <w:r w:rsidRPr="00E102D6">
              <w:t>No market fragmentation</w:t>
            </w:r>
            <w:r>
              <w:t xml:space="preserve"> is pros to have only one </w:t>
            </w:r>
            <w:proofErr w:type="spellStart"/>
            <w:r>
              <w:t>RedCap</w:t>
            </w:r>
            <w:proofErr w:type="spellEnd"/>
            <w:r>
              <w:t xml:space="preserve"> UE type (cons to have multiple </w:t>
            </w:r>
            <w:proofErr w:type="spellStart"/>
            <w:r>
              <w:t>RedCap</w:t>
            </w:r>
            <w:proofErr w:type="spellEnd"/>
            <w:r>
              <w:t xml:space="preserve"> UE types)</w:t>
            </w:r>
          </w:p>
        </w:tc>
      </w:tr>
      <w:tr w:rsidR="000F501D" w14:paraId="55623C78" w14:textId="77777777" w:rsidTr="003D6D25">
        <w:tc>
          <w:tcPr>
            <w:tcW w:w="9629" w:type="dxa"/>
          </w:tcPr>
          <w:p w14:paraId="2D763D60" w14:textId="77777777" w:rsidR="000F501D" w:rsidRPr="00573D4F" w:rsidRDefault="000F501D" w:rsidP="003D6D25">
            <w:pPr>
              <w:overflowPunct/>
              <w:spacing w:before="60" w:after="60"/>
              <w:textAlignment w:val="auto"/>
              <w:rPr>
                <w:rFonts w:eastAsiaTheme="minorEastAsia" w:cs="Arial"/>
                <w:b/>
                <w:u w:val="single"/>
              </w:rPr>
            </w:pPr>
            <w:r w:rsidRPr="00573D4F">
              <w:rPr>
                <w:rFonts w:eastAsiaTheme="minorEastAsia" w:cs="Arial" w:hint="eastAsia"/>
                <w:b/>
                <w:u w:val="single"/>
              </w:rPr>
              <w:t>A</w:t>
            </w:r>
            <w:r w:rsidRPr="00573D4F">
              <w:rPr>
                <w:rFonts w:eastAsiaTheme="minorEastAsia" w:cs="Arial"/>
                <w:b/>
                <w:u w:val="single"/>
              </w:rPr>
              <w:t>ccess Control</w:t>
            </w:r>
          </w:p>
          <w:p w14:paraId="2C1D644B" w14:textId="11279D61" w:rsidR="000F501D" w:rsidRDefault="00EA77B9" w:rsidP="003D6D25">
            <w:pPr>
              <w:overflowPunct/>
              <w:spacing w:before="60" w:after="60"/>
              <w:textAlignment w:val="auto"/>
            </w:pPr>
            <w:r>
              <w:t>9</w:t>
            </w:r>
            <w:r w:rsidR="000F501D">
              <w:t xml:space="preserve"> companies think that defining multiple </w:t>
            </w:r>
            <w:proofErr w:type="spellStart"/>
            <w:r w:rsidR="000F501D">
              <w:t>RedCap</w:t>
            </w:r>
            <w:proofErr w:type="spellEnd"/>
            <w:r w:rsidR="000F501D">
              <w:t xml:space="preserve"> type can provide finer flexibility for access control.</w:t>
            </w:r>
          </w:p>
          <w:p w14:paraId="7E9D519B" w14:textId="5917EDBB" w:rsidR="000F501D" w:rsidRDefault="00EA77B9" w:rsidP="003D6D25">
            <w:pPr>
              <w:overflowPunct/>
              <w:spacing w:before="60" w:after="60"/>
              <w:textAlignment w:val="auto"/>
            </w:pPr>
            <w:r>
              <w:t>2</w:t>
            </w:r>
            <w:r w:rsidR="000F501D">
              <w:t xml:space="preserve"> companies think that one </w:t>
            </w:r>
            <w:proofErr w:type="spellStart"/>
            <w:r w:rsidR="000F501D">
              <w:t>RedCap</w:t>
            </w:r>
            <w:proofErr w:type="spellEnd"/>
            <w:r w:rsidR="000F501D">
              <w:t xml:space="preserve"> type is enough from access restriction point of view.</w:t>
            </w:r>
          </w:p>
          <w:p w14:paraId="7450A8A2" w14:textId="77777777" w:rsidR="000F501D" w:rsidRDefault="000F501D" w:rsidP="003D6D25">
            <w:pPr>
              <w:overflowPunct/>
              <w:spacing w:before="60" w:after="60"/>
              <w:textAlignment w:val="auto"/>
            </w:pPr>
            <w:r w:rsidRPr="00E102D6">
              <w:rPr>
                <w:rFonts w:hint="eastAsia"/>
                <w:b/>
              </w:rPr>
              <w:t>O</w:t>
            </w:r>
            <w:r w:rsidRPr="00E102D6">
              <w:rPr>
                <w:b/>
              </w:rPr>
              <w:t>bservation</w:t>
            </w:r>
            <w:r>
              <w:t xml:space="preserve">: More flexibility for access control/restriction is pros to have multiple </w:t>
            </w:r>
            <w:proofErr w:type="spellStart"/>
            <w:r>
              <w:t>RedCap</w:t>
            </w:r>
            <w:proofErr w:type="spellEnd"/>
            <w:r>
              <w:t xml:space="preserve"> UE types (cons to have only one </w:t>
            </w:r>
            <w:proofErr w:type="spellStart"/>
            <w:r>
              <w:t>RedCap</w:t>
            </w:r>
            <w:proofErr w:type="spellEnd"/>
            <w:r>
              <w:t xml:space="preserve"> UE type)</w:t>
            </w:r>
          </w:p>
        </w:tc>
      </w:tr>
      <w:tr w:rsidR="000F501D" w14:paraId="48817389" w14:textId="77777777" w:rsidTr="003D6D25">
        <w:tc>
          <w:tcPr>
            <w:tcW w:w="9629" w:type="dxa"/>
          </w:tcPr>
          <w:p w14:paraId="34B6BDE8" w14:textId="77777777" w:rsidR="000F501D" w:rsidRPr="00573D4F" w:rsidRDefault="000F501D" w:rsidP="003D6D25">
            <w:pPr>
              <w:overflowPunct/>
              <w:spacing w:before="60" w:after="60"/>
              <w:textAlignment w:val="auto"/>
              <w:rPr>
                <w:rFonts w:eastAsiaTheme="minorEastAsia" w:cs="Arial"/>
                <w:b/>
                <w:u w:val="single"/>
              </w:rPr>
            </w:pPr>
            <w:r w:rsidRPr="00573D4F">
              <w:rPr>
                <w:rFonts w:eastAsiaTheme="minorEastAsia" w:cs="Arial"/>
                <w:b/>
                <w:u w:val="single"/>
              </w:rPr>
              <w:t>Specification impact</w:t>
            </w:r>
          </w:p>
          <w:p w14:paraId="61A03FDA" w14:textId="79C30267" w:rsidR="000F501D" w:rsidRDefault="00EA77B9" w:rsidP="003D6D25">
            <w:pPr>
              <w:overflowPunct/>
              <w:spacing w:before="60" w:after="60"/>
              <w:textAlignment w:val="auto"/>
            </w:pPr>
            <w:r>
              <w:lastRenderedPageBreak/>
              <w:t>9</w:t>
            </w:r>
            <w:r w:rsidR="000F501D">
              <w:t xml:space="preserve"> companies think that defining only </w:t>
            </w:r>
            <w:proofErr w:type="spellStart"/>
            <w:r w:rsidR="000F501D">
              <w:t>RedCap</w:t>
            </w:r>
            <w:proofErr w:type="spellEnd"/>
            <w:r w:rsidR="000F501D">
              <w:t xml:space="preserve"> type has smaller specification impact and make the specification simpler, e.g. on early identification, access control, etc.</w:t>
            </w:r>
          </w:p>
          <w:p w14:paraId="5BBE6E7A" w14:textId="77777777" w:rsidR="000F501D" w:rsidRDefault="000F501D" w:rsidP="003D6D25">
            <w:pPr>
              <w:overflowPunct/>
              <w:spacing w:before="60" w:after="60"/>
              <w:textAlignment w:val="auto"/>
            </w:pPr>
            <w:r>
              <w:t>No negative comment on this aspect is received.</w:t>
            </w:r>
          </w:p>
          <w:p w14:paraId="33A127D2" w14:textId="77777777" w:rsidR="000F501D" w:rsidRDefault="000F501D" w:rsidP="003D6D25">
            <w:pPr>
              <w:overflowPunct/>
              <w:spacing w:before="60" w:after="60"/>
              <w:textAlignment w:val="auto"/>
            </w:pPr>
            <w:r w:rsidRPr="00E102D6">
              <w:rPr>
                <w:rFonts w:hint="eastAsia"/>
                <w:b/>
              </w:rPr>
              <w:t>O</w:t>
            </w:r>
            <w:r w:rsidRPr="00E102D6">
              <w:rPr>
                <w:b/>
              </w:rPr>
              <w:t>bservation</w:t>
            </w:r>
            <w:r>
              <w:t xml:space="preserve">: </w:t>
            </w:r>
            <w:r w:rsidRPr="00E25DC7">
              <w:t xml:space="preserve">Simpler specification, e.g. on early identification, access control, </w:t>
            </w:r>
            <w:proofErr w:type="spellStart"/>
            <w:r w:rsidRPr="00E25DC7">
              <w:t>etc</w:t>
            </w:r>
            <w:proofErr w:type="spellEnd"/>
            <w:r>
              <w:t xml:space="preserve"> is pros to have only one </w:t>
            </w:r>
            <w:proofErr w:type="spellStart"/>
            <w:r>
              <w:t>RedCap</w:t>
            </w:r>
            <w:proofErr w:type="spellEnd"/>
            <w:r>
              <w:t xml:space="preserve"> UE type (cons to have multiple </w:t>
            </w:r>
            <w:proofErr w:type="spellStart"/>
            <w:r>
              <w:t>RedCap</w:t>
            </w:r>
            <w:proofErr w:type="spellEnd"/>
            <w:r>
              <w:t xml:space="preserve"> UE types)</w:t>
            </w:r>
          </w:p>
        </w:tc>
      </w:tr>
      <w:tr w:rsidR="000F501D" w14:paraId="4F6D949B" w14:textId="77777777" w:rsidTr="003D6D25">
        <w:tc>
          <w:tcPr>
            <w:tcW w:w="9629" w:type="dxa"/>
          </w:tcPr>
          <w:p w14:paraId="293A3D37" w14:textId="77777777" w:rsidR="000F501D" w:rsidRPr="00573D4F" w:rsidRDefault="000F501D" w:rsidP="003D6D25">
            <w:pPr>
              <w:overflowPunct/>
              <w:spacing w:before="60" w:after="60"/>
              <w:textAlignment w:val="auto"/>
              <w:rPr>
                <w:b/>
                <w:u w:val="single"/>
              </w:rPr>
            </w:pPr>
            <w:r w:rsidRPr="00573D4F">
              <w:rPr>
                <w:b/>
                <w:u w:val="single"/>
              </w:rPr>
              <w:lastRenderedPageBreak/>
              <w:t>Product management/segments</w:t>
            </w:r>
          </w:p>
          <w:p w14:paraId="3A4B36C8" w14:textId="3B5EC38B" w:rsidR="000F501D" w:rsidRDefault="00EA77B9" w:rsidP="003D6D25">
            <w:pPr>
              <w:overflowPunct/>
              <w:spacing w:before="60" w:after="60"/>
              <w:textAlignment w:val="auto"/>
            </w:pPr>
            <w:r>
              <w:t>9</w:t>
            </w:r>
            <w:r w:rsidR="000F501D">
              <w:t xml:space="preserve"> companies think that d</w:t>
            </w:r>
            <w:r w:rsidR="000F501D" w:rsidRPr="00E25DC7">
              <w:t>efining multiple UE types means that 3GPP would have to take on</w:t>
            </w:r>
            <w:r w:rsidR="000F501D">
              <w:t xml:space="preserve"> the role of product management and will lead to non-technical discussion, which is </w:t>
            </w:r>
            <w:r w:rsidR="000F501D" w:rsidRPr="00E25DC7">
              <w:t>outside 3GPP’s scope.</w:t>
            </w:r>
          </w:p>
          <w:p w14:paraId="72815B4A" w14:textId="0703A05B" w:rsidR="000F501D" w:rsidRDefault="00EA77B9" w:rsidP="003D6D25">
            <w:pPr>
              <w:overflowPunct/>
              <w:spacing w:before="60" w:after="60"/>
              <w:textAlignment w:val="auto"/>
            </w:pPr>
            <w:r>
              <w:t>3</w:t>
            </w:r>
            <w:r w:rsidR="000F501D">
              <w:t xml:space="preserve"> company thinks that defining multiple UE types is beneficial for </w:t>
            </w:r>
            <w:r w:rsidR="000F501D" w:rsidRPr="00573D4F">
              <w:t xml:space="preserve">the </w:t>
            </w:r>
            <w:proofErr w:type="spellStart"/>
            <w:r w:rsidR="000F501D" w:rsidRPr="00573D4F">
              <w:t>tradeoff</w:t>
            </w:r>
            <w:proofErr w:type="spellEnd"/>
            <w:r w:rsidR="000F501D" w:rsidRPr="00573D4F">
              <w:t xml:space="preserve"> between the economics of scale and cost/power efficiency</w:t>
            </w:r>
            <w:r w:rsidR="000F501D">
              <w:t>.</w:t>
            </w:r>
          </w:p>
          <w:p w14:paraId="67980E68" w14:textId="77777777" w:rsidR="000F501D" w:rsidRDefault="000F501D" w:rsidP="003D6D25">
            <w:pPr>
              <w:overflowPunct/>
              <w:spacing w:before="60" w:after="60"/>
              <w:textAlignment w:val="auto"/>
            </w:pPr>
            <w:r w:rsidRPr="00E102D6">
              <w:rPr>
                <w:rFonts w:hint="eastAsia"/>
                <w:b/>
              </w:rPr>
              <w:t>O</w:t>
            </w:r>
            <w:r w:rsidRPr="00E102D6">
              <w:rPr>
                <w:b/>
              </w:rPr>
              <w:t>bservation</w:t>
            </w:r>
            <w:r>
              <w:t xml:space="preserve">: Leading to non-technical discussion outside 3GPP’s scope is cons to have multiple </w:t>
            </w:r>
            <w:proofErr w:type="spellStart"/>
            <w:r>
              <w:t>RedCap</w:t>
            </w:r>
            <w:proofErr w:type="spellEnd"/>
            <w:r>
              <w:t xml:space="preserve"> UE types.</w:t>
            </w:r>
          </w:p>
        </w:tc>
      </w:tr>
      <w:tr w:rsidR="000F501D" w14:paraId="14D7C97F" w14:textId="77777777" w:rsidTr="003D6D25">
        <w:tc>
          <w:tcPr>
            <w:tcW w:w="9629" w:type="dxa"/>
          </w:tcPr>
          <w:p w14:paraId="39EADC92" w14:textId="77777777" w:rsidR="000F501D" w:rsidRPr="00573D4F" w:rsidRDefault="000F501D" w:rsidP="003D6D25">
            <w:pPr>
              <w:overflowPunct/>
              <w:spacing w:before="60" w:after="60"/>
              <w:textAlignment w:val="auto"/>
              <w:rPr>
                <w:b/>
                <w:u w:val="single"/>
              </w:rPr>
            </w:pPr>
            <w:r w:rsidRPr="00573D4F">
              <w:rPr>
                <w:b/>
                <w:u w:val="single"/>
              </w:rPr>
              <w:t>How to meet the requirements of different use cases</w:t>
            </w:r>
          </w:p>
          <w:p w14:paraId="021C93DA" w14:textId="6D8E7EFF" w:rsidR="000F501D" w:rsidRDefault="00EA77B9" w:rsidP="003D6D25">
            <w:pPr>
              <w:overflowPunct/>
              <w:spacing w:before="60" w:after="60"/>
              <w:textAlignment w:val="auto"/>
            </w:pPr>
            <w:r>
              <w:t>5</w:t>
            </w:r>
            <w:r w:rsidR="000F501D">
              <w:t xml:space="preserve"> companies think that i</w:t>
            </w:r>
            <w:r w:rsidR="000F501D" w:rsidRPr="009638E4">
              <w:t xml:space="preserve">t is hard to define a common set of capabilities for different use cases </w:t>
            </w:r>
            <w:r w:rsidR="000F501D">
              <w:t xml:space="preserve">thus it is difficult </w:t>
            </w:r>
            <w:r w:rsidR="000F501D" w:rsidRPr="009638E4">
              <w:t xml:space="preserve">to </w:t>
            </w:r>
            <w:r w:rsidR="000F501D">
              <w:t xml:space="preserve">provide optimised configurations to </w:t>
            </w:r>
            <w:r w:rsidR="000F501D" w:rsidRPr="009638E4">
              <w:t>meet the requirements for various use cases</w:t>
            </w:r>
            <w:r w:rsidR="000F501D" w:rsidRPr="00E25DC7">
              <w:t>.</w:t>
            </w:r>
          </w:p>
          <w:p w14:paraId="1D60B843" w14:textId="4EE3CABF" w:rsidR="000F501D" w:rsidRDefault="00EA77B9" w:rsidP="003D6D25">
            <w:pPr>
              <w:overflowPunct/>
              <w:spacing w:before="60" w:after="60"/>
              <w:textAlignment w:val="auto"/>
            </w:pPr>
            <w:r>
              <w:t>8</w:t>
            </w:r>
            <w:r w:rsidR="000F501D">
              <w:t xml:space="preserve"> companies think that even if only one type is defined, for both the NW and the UE sides, i</w:t>
            </w:r>
            <w:r w:rsidR="000F501D" w:rsidRPr="009638E4">
              <w:t>t is still possible to implement optional capabilities a</w:t>
            </w:r>
            <w:r w:rsidR="000F501D">
              <w:t>ccording to different use cases.</w:t>
            </w:r>
          </w:p>
          <w:p w14:paraId="2289A04F" w14:textId="77777777" w:rsidR="000F501D" w:rsidRPr="00573D4F" w:rsidRDefault="000F501D" w:rsidP="003D6D25">
            <w:pPr>
              <w:overflowPunct/>
              <w:spacing w:before="60" w:after="60"/>
              <w:textAlignment w:val="auto"/>
              <w:rPr>
                <w:b/>
              </w:rPr>
            </w:pPr>
            <w:r w:rsidRPr="00573D4F">
              <w:rPr>
                <w:rFonts w:hint="eastAsia"/>
                <w:b/>
              </w:rPr>
              <w:t>O</w:t>
            </w:r>
            <w:r w:rsidRPr="00573D4F">
              <w:rPr>
                <w:b/>
              </w:rPr>
              <w:t>bservation: For this aspect, no clear pros/cons is identified for both options compared to each other.</w:t>
            </w:r>
          </w:p>
        </w:tc>
      </w:tr>
      <w:tr w:rsidR="000F501D" w14:paraId="7D08AB3B" w14:textId="77777777" w:rsidTr="003D6D25">
        <w:tc>
          <w:tcPr>
            <w:tcW w:w="9629" w:type="dxa"/>
          </w:tcPr>
          <w:p w14:paraId="3559DBF6" w14:textId="77777777" w:rsidR="000F501D" w:rsidRPr="00573D4F" w:rsidRDefault="000F501D" w:rsidP="003D6D25">
            <w:pPr>
              <w:overflowPunct/>
              <w:spacing w:before="60" w:after="60"/>
              <w:textAlignment w:val="auto"/>
              <w:rPr>
                <w:b/>
                <w:u w:val="single"/>
              </w:rPr>
            </w:pPr>
            <w:r w:rsidRPr="00573D4F">
              <w:rPr>
                <w:rFonts w:hint="eastAsia"/>
                <w:b/>
                <w:u w:val="single"/>
              </w:rPr>
              <w:t>O</w:t>
            </w:r>
            <w:r w:rsidRPr="00573D4F">
              <w:rPr>
                <w:b/>
                <w:u w:val="single"/>
              </w:rPr>
              <w:t>ther aspects:</w:t>
            </w:r>
          </w:p>
          <w:p w14:paraId="53584981" w14:textId="77777777" w:rsidR="000F501D" w:rsidRDefault="000F501D" w:rsidP="003D6D25">
            <w:pPr>
              <w:overflowPunct/>
              <w:spacing w:before="60" w:after="60"/>
              <w:textAlignment w:val="auto"/>
            </w:pPr>
            <w:r>
              <w:rPr>
                <w:rFonts w:hint="eastAsia"/>
              </w:rPr>
              <w:t>T</w:t>
            </w:r>
            <w:r>
              <w:t>here are also other aspects mentioned by companies, e.g., defining multiple device types is beneficial to distinguish UE with 1Rx/2Rx, or 20Mhz/40Mhz bandwidth. But this seems RAN1 scope, thus no observation is made on this aspect.</w:t>
            </w:r>
          </w:p>
        </w:tc>
      </w:tr>
    </w:tbl>
    <w:p w14:paraId="509E00AD" w14:textId="77777777" w:rsidR="000F501D" w:rsidRDefault="000F501D" w:rsidP="000F501D">
      <w:pPr>
        <w:overflowPunct/>
        <w:textAlignment w:val="auto"/>
      </w:pPr>
    </w:p>
    <w:p w14:paraId="588CCBA1" w14:textId="77777777" w:rsidR="000F501D" w:rsidRDefault="000F501D" w:rsidP="000F501D">
      <w:pPr>
        <w:overflowPunct/>
        <w:textAlignment w:val="auto"/>
      </w:pPr>
      <w:r>
        <w:rPr>
          <w:rFonts w:hint="eastAsia"/>
        </w:rPr>
        <w:t>B</w:t>
      </w:r>
      <w:r>
        <w:t>ased on above observations in the table, t</w:t>
      </w:r>
      <w:r w:rsidRPr="00573D4F">
        <w:t xml:space="preserve">he pros/cons for each option </w:t>
      </w:r>
      <w:r>
        <w:t>from RAN2 perspective is proposed as blew:</w:t>
      </w:r>
    </w:p>
    <w:p w14:paraId="2C6CD713" w14:textId="01DEA702" w:rsidR="000F501D" w:rsidRDefault="000F501D" w:rsidP="000F501D">
      <w:pPr>
        <w:overflowPunct/>
        <w:textAlignment w:val="auto"/>
      </w:pPr>
      <w:r w:rsidRPr="006166F1">
        <w:rPr>
          <w:rFonts w:hint="eastAsia"/>
          <w:b/>
        </w:rPr>
        <w:t>P</w:t>
      </w:r>
      <w:r w:rsidRPr="006166F1">
        <w:rPr>
          <w:b/>
        </w:rPr>
        <w:t xml:space="preserve">roposal </w:t>
      </w:r>
      <w:r>
        <w:rPr>
          <w:b/>
        </w:rPr>
        <w:t>6</w:t>
      </w:r>
      <w:r w:rsidRPr="006166F1">
        <w:rPr>
          <w:b/>
        </w:rPr>
        <w:t xml:space="preserve">: Capture </w:t>
      </w:r>
      <w:r>
        <w:rPr>
          <w:b/>
        </w:rPr>
        <w:t xml:space="preserve">the </w:t>
      </w:r>
      <w:r w:rsidRPr="006D38A3">
        <w:rPr>
          <w:b/>
        </w:rPr>
        <w:t xml:space="preserve">pros/cons to have only one </w:t>
      </w:r>
      <w:proofErr w:type="spellStart"/>
      <w:r w:rsidRPr="006D38A3">
        <w:rPr>
          <w:b/>
        </w:rPr>
        <w:t>v.s</w:t>
      </w:r>
      <w:proofErr w:type="spellEnd"/>
      <w:r w:rsidRPr="006D38A3">
        <w:rPr>
          <w:b/>
        </w:rPr>
        <w:t xml:space="preserve">. multiple </w:t>
      </w:r>
      <w:proofErr w:type="spellStart"/>
      <w:r w:rsidRPr="006D38A3">
        <w:rPr>
          <w:b/>
        </w:rPr>
        <w:t>RedCap</w:t>
      </w:r>
      <w:proofErr w:type="spellEnd"/>
      <w:r w:rsidRPr="006D38A3">
        <w:rPr>
          <w:b/>
        </w:rPr>
        <w:t xml:space="preserve"> UE type(s)</w:t>
      </w:r>
      <w:r w:rsidRPr="006166F1">
        <w:rPr>
          <w:b/>
        </w:rPr>
        <w:t xml:space="preserve"> in the TR</w:t>
      </w:r>
      <w:r>
        <w:rPr>
          <w:b/>
        </w:rPr>
        <w:t xml:space="preserve"> as below:</w:t>
      </w:r>
    </w:p>
    <w:p w14:paraId="6683C9D8" w14:textId="77777777" w:rsidR="000F501D" w:rsidRPr="006D38A3" w:rsidRDefault="000F501D" w:rsidP="000F501D">
      <w:pPr>
        <w:overflowPunct/>
        <w:textAlignment w:val="auto"/>
        <w:rPr>
          <w:b/>
          <w:u w:val="single"/>
        </w:rPr>
      </w:pPr>
      <w:r w:rsidRPr="006D38A3">
        <w:rPr>
          <w:rFonts w:hint="eastAsia"/>
          <w:b/>
          <w:u w:val="single"/>
        </w:rPr>
        <w:t>O</w:t>
      </w:r>
      <w:r w:rsidRPr="006D38A3">
        <w:rPr>
          <w:b/>
          <w:u w:val="single"/>
        </w:rPr>
        <w:t xml:space="preserve">nly one </w:t>
      </w:r>
      <w:proofErr w:type="spellStart"/>
      <w:r w:rsidRPr="006D38A3">
        <w:rPr>
          <w:b/>
          <w:u w:val="single"/>
        </w:rPr>
        <w:t>RedCap</w:t>
      </w:r>
      <w:proofErr w:type="spellEnd"/>
      <w:r w:rsidRPr="006D38A3">
        <w:rPr>
          <w:b/>
          <w:u w:val="single"/>
        </w:rPr>
        <w:t xml:space="preserve"> UE type:</w:t>
      </w:r>
    </w:p>
    <w:p w14:paraId="68E34A6B" w14:textId="77777777" w:rsidR="000F501D" w:rsidRPr="006D38A3" w:rsidRDefault="000F501D" w:rsidP="000F501D">
      <w:pPr>
        <w:overflowPunct/>
        <w:textAlignment w:val="auto"/>
        <w:rPr>
          <w:b/>
        </w:rPr>
      </w:pPr>
      <w:r w:rsidRPr="006D38A3">
        <w:rPr>
          <w:b/>
        </w:rPr>
        <w:t>Pros:</w:t>
      </w:r>
    </w:p>
    <w:p w14:paraId="72AADABC" w14:textId="2C86F76D" w:rsidR="000F501D" w:rsidRDefault="000F501D" w:rsidP="000F501D">
      <w:pPr>
        <w:pStyle w:val="af6"/>
        <w:numPr>
          <w:ilvl w:val="0"/>
          <w:numId w:val="37"/>
        </w:numPr>
        <w:overflowPunct/>
        <w:textAlignment w:val="auto"/>
      </w:pPr>
      <w:r>
        <w:t xml:space="preserve">No </w:t>
      </w:r>
      <w:r w:rsidRPr="006D38A3">
        <w:t>market</w:t>
      </w:r>
      <w:r>
        <w:t xml:space="preserve"> fragmentation of “types” </w:t>
      </w:r>
    </w:p>
    <w:p w14:paraId="1F9665C5" w14:textId="543E343F" w:rsidR="000F501D" w:rsidRDefault="000F501D" w:rsidP="000F501D">
      <w:pPr>
        <w:pStyle w:val="af6"/>
        <w:numPr>
          <w:ilvl w:val="0"/>
          <w:numId w:val="37"/>
        </w:numPr>
        <w:overflowPunct/>
        <w:textAlignment w:val="auto"/>
      </w:pPr>
      <w:r>
        <w:t>Simpler specification, e.g. on early identification, access control, etc.</w:t>
      </w:r>
    </w:p>
    <w:p w14:paraId="67CAF9A0" w14:textId="77777777" w:rsidR="000F501D" w:rsidRPr="006D38A3" w:rsidRDefault="000F501D" w:rsidP="000F501D">
      <w:pPr>
        <w:overflowPunct/>
        <w:textAlignment w:val="auto"/>
        <w:rPr>
          <w:b/>
        </w:rPr>
      </w:pPr>
      <w:r w:rsidRPr="006D38A3">
        <w:rPr>
          <w:b/>
        </w:rPr>
        <w:t>Cons:</w:t>
      </w:r>
    </w:p>
    <w:p w14:paraId="70D75EC4" w14:textId="77777777" w:rsidR="000F501D" w:rsidRPr="00586B98" w:rsidRDefault="000F501D" w:rsidP="000F501D">
      <w:pPr>
        <w:pStyle w:val="af6"/>
        <w:numPr>
          <w:ilvl w:val="0"/>
          <w:numId w:val="37"/>
        </w:numPr>
        <w:overflowPunct/>
        <w:textAlignment w:val="auto"/>
      </w:pPr>
      <w:r>
        <w:rPr>
          <w:rFonts w:eastAsiaTheme="minorEastAsia"/>
        </w:rPr>
        <w:t xml:space="preserve">Cannot provide independent </w:t>
      </w:r>
      <w:r w:rsidRPr="00586B98">
        <w:rPr>
          <w:rFonts w:eastAsiaTheme="minorEastAsia"/>
        </w:rPr>
        <w:t>access control</w:t>
      </w:r>
      <w:r>
        <w:rPr>
          <w:rFonts w:eastAsiaTheme="minorEastAsia"/>
        </w:rPr>
        <w:t xml:space="preserve"> for different UE types </w:t>
      </w:r>
    </w:p>
    <w:p w14:paraId="115B77C6" w14:textId="77777777" w:rsidR="000F501D" w:rsidRDefault="000F501D" w:rsidP="000F501D">
      <w:pPr>
        <w:overflowPunct/>
        <w:textAlignment w:val="auto"/>
        <w:rPr>
          <w:b/>
          <w:u w:val="single"/>
        </w:rPr>
      </w:pPr>
    </w:p>
    <w:p w14:paraId="7D0E9010" w14:textId="77777777" w:rsidR="000F501D" w:rsidRPr="006D38A3" w:rsidRDefault="000F501D" w:rsidP="000F501D">
      <w:pPr>
        <w:overflowPunct/>
        <w:textAlignment w:val="auto"/>
        <w:rPr>
          <w:b/>
          <w:u w:val="single"/>
        </w:rPr>
      </w:pPr>
      <w:r>
        <w:rPr>
          <w:b/>
          <w:u w:val="single"/>
        </w:rPr>
        <w:t xml:space="preserve">Multiple </w:t>
      </w:r>
      <w:proofErr w:type="spellStart"/>
      <w:r w:rsidRPr="006D38A3">
        <w:rPr>
          <w:b/>
          <w:u w:val="single"/>
        </w:rPr>
        <w:t>RedCap</w:t>
      </w:r>
      <w:proofErr w:type="spellEnd"/>
      <w:r w:rsidRPr="006D38A3">
        <w:rPr>
          <w:b/>
          <w:u w:val="single"/>
        </w:rPr>
        <w:t xml:space="preserve"> UE type</w:t>
      </w:r>
      <w:r>
        <w:rPr>
          <w:b/>
          <w:u w:val="single"/>
        </w:rPr>
        <w:t>s</w:t>
      </w:r>
      <w:r w:rsidRPr="006D38A3">
        <w:rPr>
          <w:b/>
          <w:u w:val="single"/>
        </w:rPr>
        <w:t>:</w:t>
      </w:r>
      <w:bookmarkStart w:id="6" w:name="_GoBack"/>
      <w:bookmarkEnd w:id="6"/>
    </w:p>
    <w:p w14:paraId="32B9AB4D" w14:textId="77777777" w:rsidR="000F501D" w:rsidRPr="006D38A3" w:rsidRDefault="000F501D" w:rsidP="000F501D">
      <w:pPr>
        <w:overflowPunct/>
        <w:textAlignment w:val="auto"/>
        <w:rPr>
          <w:b/>
        </w:rPr>
      </w:pPr>
      <w:r w:rsidRPr="006D38A3">
        <w:rPr>
          <w:b/>
        </w:rPr>
        <w:t>Pros:</w:t>
      </w:r>
    </w:p>
    <w:p w14:paraId="17ED7B9F" w14:textId="77777777" w:rsidR="000F501D" w:rsidRDefault="000F501D" w:rsidP="000F501D">
      <w:pPr>
        <w:pStyle w:val="af6"/>
        <w:numPr>
          <w:ilvl w:val="0"/>
          <w:numId w:val="37"/>
        </w:numPr>
        <w:overflowPunct/>
        <w:textAlignment w:val="auto"/>
      </w:pPr>
      <w:r>
        <w:rPr>
          <w:rFonts w:eastAsiaTheme="minorEastAsia"/>
        </w:rPr>
        <w:t>F</w:t>
      </w:r>
      <w:r w:rsidRPr="00586B98">
        <w:rPr>
          <w:rFonts w:eastAsiaTheme="minorEastAsia"/>
        </w:rPr>
        <w:t>lexible access control</w:t>
      </w:r>
      <w:r>
        <w:rPr>
          <w:rFonts w:eastAsiaTheme="minorEastAsia"/>
        </w:rPr>
        <w:t xml:space="preserve"> is possible if necessary, e.g. independent </w:t>
      </w:r>
      <w:r w:rsidRPr="00586B98">
        <w:rPr>
          <w:rFonts w:eastAsiaTheme="minorEastAsia"/>
        </w:rPr>
        <w:t>access control</w:t>
      </w:r>
      <w:r>
        <w:rPr>
          <w:rFonts w:eastAsiaTheme="minorEastAsia"/>
        </w:rPr>
        <w:t xml:space="preserve"> for different UE types</w:t>
      </w:r>
      <w:r>
        <w:t xml:space="preserve"> </w:t>
      </w:r>
    </w:p>
    <w:p w14:paraId="0CAC43A7" w14:textId="77777777" w:rsidR="000F501D" w:rsidRPr="006D38A3" w:rsidRDefault="000F501D" w:rsidP="000F501D">
      <w:pPr>
        <w:overflowPunct/>
        <w:textAlignment w:val="auto"/>
        <w:rPr>
          <w:b/>
        </w:rPr>
      </w:pPr>
      <w:r w:rsidRPr="006D38A3">
        <w:rPr>
          <w:b/>
        </w:rPr>
        <w:t>Cons:</w:t>
      </w:r>
    </w:p>
    <w:p w14:paraId="47AC1CAF" w14:textId="0AF648DC" w:rsidR="000F501D" w:rsidRDefault="000F501D" w:rsidP="000F501D">
      <w:pPr>
        <w:pStyle w:val="af6"/>
        <w:numPr>
          <w:ilvl w:val="0"/>
          <w:numId w:val="37"/>
        </w:numPr>
        <w:overflowPunct/>
        <w:textAlignment w:val="auto"/>
      </w:pPr>
      <w:r>
        <w:t xml:space="preserve">Potential </w:t>
      </w:r>
      <w:r w:rsidRPr="006D38A3">
        <w:t>market</w:t>
      </w:r>
      <w:r>
        <w:t xml:space="preserve"> fragmentation of “types”</w:t>
      </w:r>
    </w:p>
    <w:p w14:paraId="30D53633" w14:textId="77777777" w:rsidR="000F501D" w:rsidRDefault="000F501D" w:rsidP="000F501D">
      <w:pPr>
        <w:pStyle w:val="af6"/>
        <w:numPr>
          <w:ilvl w:val="0"/>
          <w:numId w:val="37"/>
        </w:numPr>
        <w:overflowPunct/>
        <w:textAlignment w:val="auto"/>
      </w:pPr>
      <w:r>
        <w:t>More specification complexity/effort, e.g. on early identification, access control, etc.</w:t>
      </w:r>
    </w:p>
    <w:p w14:paraId="7E8D0715" w14:textId="77777777" w:rsidR="000F501D" w:rsidRPr="00586B98" w:rsidRDefault="000F501D" w:rsidP="000F501D">
      <w:pPr>
        <w:pStyle w:val="af6"/>
        <w:numPr>
          <w:ilvl w:val="0"/>
          <w:numId w:val="37"/>
        </w:numPr>
        <w:overflowPunct/>
        <w:textAlignment w:val="auto"/>
      </w:pPr>
      <w:r>
        <w:rPr>
          <w:rFonts w:eastAsiaTheme="minorEastAsia"/>
        </w:rPr>
        <w:t xml:space="preserve">May lead to </w:t>
      </w:r>
      <w:r w:rsidRPr="00EA3485">
        <w:rPr>
          <w:rFonts w:eastAsiaTheme="minorEastAsia"/>
        </w:rPr>
        <w:t>non-technical discussion outside 3GPP’s scope</w:t>
      </w:r>
      <w:r>
        <w:rPr>
          <w:rFonts w:eastAsiaTheme="minorEastAsia"/>
        </w:rPr>
        <w:t>, e.g. product management</w:t>
      </w:r>
    </w:p>
    <w:p w14:paraId="50B3D70B" w14:textId="77777777" w:rsidR="007F05F4" w:rsidRPr="000F501D" w:rsidRDefault="007F05F4">
      <w:pPr>
        <w:overflowPunct/>
        <w:spacing w:beforeLines="50" w:before="120" w:afterLines="50"/>
        <w:textAlignment w:val="auto"/>
        <w:rPr>
          <w:rFonts w:cs="Arial"/>
          <w:bCs/>
        </w:rPr>
      </w:pPr>
    </w:p>
    <w:p w14:paraId="1E4DAEB2" w14:textId="77777777" w:rsidR="007F05F4" w:rsidRDefault="007F05F4">
      <w:pPr>
        <w:overflowPunct/>
        <w:spacing w:beforeLines="50" w:before="120" w:afterLines="50"/>
        <w:textAlignment w:val="auto"/>
      </w:pPr>
    </w:p>
    <w:p w14:paraId="6191456A" w14:textId="77777777" w:rsidR="007749A5" w:rsidRDefault="007749A5">
      <w:pPr>
        <w:overflowPunct/>
        <w:textAlignment w:val="auto"/>
      </w:pPr>
    </w:p>
    <w:bookmarkEnd w:id="0"/>
    <w:bookmarkEnd w:id="1"/>
    <w:bookmarkEnd w:id="2"/>
    <w:bookmarkEnd w:id="3"/>
    <w:bookmarkEnd w:id="4"/>
    <w:bookmarkEnd w:id="5"/>
    <w:p w14:paraId="25E740B8" w14:textId="77777777" w:rsidR="007749A5" w:rsidRDefault="00572629">
      <w:pPr>
        <w:pStyle w:val="1"/>
        <w:rPr>
          <w:rFonts w:cs="Arial"/>
        </w:rPr>
      </w:pPr>
      <w:r>
        <w:rPr>
          <w:rFonts w:cs="Arial"/>
        </w:rPr>
        <w:t>Conclusion</w:t>
      </w:r>
    </w:p>
    <w:p w14:paraId="33AA977B" w14:textId="24B19CE8" w:rsidR="007749A5" w:rsidRDefault="00572629">
      <w:pPr>
        <w:overflowPunct/>
        <w:textAlignment w:val="auto"/>
        <w:rPr>
          <w:rFonts w:cs="Arial"/>
          <w:bCs/>
          <w:lang w:val="en-US"/>
        </w:rPr>
      </w:pPr>
      <w:r>
        <w:rPr>
          <w:rFonts w:cs="Arial"/>
          <w:bCs/>
          <w:lang w:val="en-US"/>
        </w:rPr>
        <w:t xml:space="preserve">This offline discussion focused on </w:t>
      </w:r>
      <w:r w:rsidR="0036387D" w:rsidRPr="0036387D">
        <w:rPr>
          <w:rFonts w:cs="Arial"/>
          <w:bCs/>
          <w:lang w:val="en-US"/>
        </w:rPr>
        <w:t>L2 capabilities and UE types</w:t>
      </w:r>
      <w:r>
        <w:rPr>
          <w:rFonts w:cs="Arial"/>
          <w:bCs/>
          <w:lang w:val="en-US"/>
        </w:rPr>
        <w:t xml:space="preserve"> for REDCAP:</w:t>
      </w:r>
    </w:p>
    <w:p w14:paraId="71F83119" w14:textId="327336BD" w:rsidR="000F501D" w:rsidRDefault="000F501D" w:rsidP="000F501D">
      <w:pPr>
        <w:overflowPunct/>
        <w:textAlignment w:val="auto"/>
        <w:rPr>
          <w:b/>
        </w:rPr>
      </w:pPr>
      <w:r w:rsidRPr="00FD3AA4">
        <w:rPr>
          <w:rFonts w:hint="eastAsia"/>
          <w:i/>
          <w:u w:val="single"/>
        </w:rPr>
        <w:t>P</w:t>
      </w:r>
      <w:r w:rsidRPr="00FD3AA4">
        <w:rPr>
          <w:i/>
          <w:u w:val="single"/>
        </w:rPr>
        <w:t>roposal for agreement:</w:t>
      </w:r>
    </w:p>
    <w:p w14:paraId="4D8057F2" w14:textId="2937560D" w:rsidR="000F501D" w:rsidRDefault="000F501D" w:rsidP="000F501D">
      <w:pPr>
        <w:overflowPunct/>
        <w:textAlignment w:val="auto"/>
        <w:rPr>
          <w:b/>
        </w:rPr>
      </w:pPr>
      <w:r w:rsidRPr="006166F1">
        <w:rPr>
          <w:rFonts w:hint="eastAsia"/>
          <w:b/>
        </w:rPr>
        <w:t>P</w:t>
      </w:r>
      <w:r w:rsidRPr="006166F1">
        <w:rPr>
          <w:b/>
        </w:rPr>
        <w:t xml:space="preserve">roposal 1: Capture ‘maximum number of DRBs mandatory supported’ in the TR as one L2 capability which can be reduced for </w:t>
      </w:r>
      <w:proofErr w:type="spellStart"/>
      <w:r w:rsidRPr="006166F1">
        <w:rPr>
          <w:b/>
        </w:rPr>
        <w:t>RedCap</w:t>
      </w:r>
      <w:proofErr w:type="spellEnd"/>
      <w:r w:rsidRPr="006166F1">
        <w:rPr>
          <w:b/>
        </w:rPr>
        <w:t xml:space="preserve"> UEs.</w:t>
      </w:r>
      <w:r>
        <w:rPr>
          <w:b/>
        </w:rPr>
        <w:t xml:space="preserve"> (17/20)</w:t>
      </w:r>
    </w:p>
    <w:p w14:paraId="0A46C9CE" w14:textId="77777777" w:rsidR="000F501D" w:rsidRDefault="000F501D" w:rsidP="000F501D">
      <w:pPr>
        <w:overflowPunct/>
        <w:textAlignment w:val="auto"/>
        <w:rPr>
          <w:b/>
        </w:rPr>
      </w:pPr>
    </w:p>
    <w:p w14:paraId="55C19478" w14:textId="3434A777" w:rsidR="000F501D" w:rsidRPr="000F501D" w:rsidRDefault="000F501D" w:rsidP="000F501D">
      <w:pPr>
        <w:overflowPunct/>
        <w:textAlignment w:val="auto"/>
        <w:rPr>
          <w:b/>
        </w:rPr>
      </w:pPr>
      <w:r>
        <w:rPr>
          <w:i/>
          <w:u w:val="single"/>
        </w:rPr>
        <w:t>Continue online discussion</w:t>
      </w:r>
      <w:r w:rsidRPr="00FD3AA4">
        <w:rPr>
          <w:i/>
          <w:u w:val="single"/>
        </w:rPr>
        <w:t>:</w:t>
      </w:r>
    </w:p>
    <w:p w14:paraId="3BE67DFE" w14:textId="77777777" w:rsidR="007F3C21" w:rsidRDefault="007F3C21" w:rsidP="007F3C21">
      <w:pPr>
        <w:overflowPunct/>
        <w:textAlignment w:val="auto"/>
        <w:rPr>
          <w:b/>
        </w:rPr>
      </w:pPr>
      <w:r w:rsidRPr="006166F1">
        <w:rPr>
          <w:rFonts w:hint="eastAsia"/>
          <w:b/>
        </w:rPr>
        <w:t>P</w:t>
      </w:r>
      <w:r w:rsidRPr="006166F1">
        <w:rPr>
          <w:b/>
        </w:rPr>
        <w:t xml:space="preserve">roposal </w:t>
      </w:r>
      <w:r>
        <w:rPr>
          <w:b/>
        </w:rPr>
        <w:t>2</w:t>
      </w:r>
      <w:r w:rsidRPr="006166F1">
        <w:rPr>
          <w:b/>
        </w:rPr>
        <w:t xml:space="preserve">: </w:t>
      </w:r>
      <w:r>
        <w:rPr>
          <w:b/>
        </w:rPr>
        <w:t xml:space="preserve">Capture the following in the TR </w:t>
      </w:r>
      <w:r w:rsidRPr="003D6D25">
        <w:rPr>
          <w:b/>
        </w:rPr>
        <w:t xml:space="preserve">on reducing total layer-2 buffer size for </w:t>
      </w:r>
      <w:proofErr w:type="spellStart"/>
      <w:r w:rsidRPr="003D6D25">
        <w:rPr>
          <w:b/>
        </w:rPr>
        <w:t>RedCap</w:t>
      </w:r>
      <w:proofErr w:type="spellEnd"/>
      <w:r w:rsidRPr="003D6D25">
        <w:rPr>
          <w:b/>
        </w:rPr>
        <w:t xml:space="preserve"> UEs</w:t>
      </w:r>
      <w:r>
        <w:rPr>
          <w:b/>
        </w:rPr>
        <w:t>:</w:t>
      </w:r>
      <w:r w:rsidRPr="003D6D25">
        <w:rPr>
          <w:b/>
        </w:rPr>
        <w:t xml:space="preserve"> </w:t>
      </w:r>
    </w:p>
    <w:p w14:paraId="147C4C5F" w14:textId="77777777" w:rsidR="007F3C21" w:rsidRPr="003D6D25" w:rsidRDefault="007F3C21" w:rsidP="007F3C21">
      <w:pPr>
        <w:overflowPunct/>
        <w:ind w:left="567"/>
        <w:textAlignment w:val="auto"/>
      </w:pPr>
      <w:r w:rsidRPr="003D6D25">
        <w:t xml:space="preserve">“According to the calculation in TS 38.306, with peak data rate reductions, L2 buffer requirements for </w:t>
      </w:r>
      <w:proofErr w:type="spellStart"/>
      <w:r w:rsidRPr="003D6D25">
        <w:t>RedCap</w:t>
      </w:r>
      <w:proofErr w:type="spellEnd"/>
      <w:r w:rsidRPr="003D6D25">
        <w:t xml:space="preserve"> UEs are implicitly reduced accordingly. The need for further reduction compared to calculation in TS 38.306 needs more discussion”.</w:t>
      </w:r>
    </w:p>
    <w:p w14:paraId="545EF17E" w14:textId="77777777" w:rsidR="000F501D" w:rsidRDefault="000F501D" w:rsidP="000F501D">
      <w:pPr>
        <w:overflowPunct/>
        <w:textAlignment w:val="auto"/>
        <w:rPr>
          <w:b/>
        </w:rPr>
      </w:pPr>
      <w:r w:rsidRPr="006166F1">
        <w:rPr>
          <w:rFonts w:hint="eastAsia"/>
          <w:b/>
        </w:rPr>
        <w:t>P</w:t>
      </w:r>
      <w:r w:rsidRPr="006166F1">
        <w:rPr>
          <w:b/>
        </w:rPr>
        <w:t xml:space="preserve">roposal </w:t>
      </w:r>
      <w:r>
        <w:rPr>
          <w:b/>
        </w:rPr>
        <w:t>3</w:t>
      </w:r>
      <w:r w:rsidRPr="006166F1">
        <w:rPr>
          <w:b/>
        </w:rPr>
        <w:t>: Capture ‘</w:t>
      </w:r>
      <w:r w:rsidRPr="00B84C61">
        <w:rPr>
          <w:b/>
        </w:rPr>
        <w:t xml:space="preserve">18-bit </w:t>
      </w:r>
      <w:r>
        <w:rPr>
          <w:b/>
        </w:rPr>
        <w:t>SN</w:t>
      </w:r>
      <w:r w:rsidRPr="00B84C61">
        <w:rPr>
          <w:b/>
        </w:rPr>
        <w:t xml:space="preserve"> for PDCP and RLC AM</w:t>
      </w:r>
      <w:r w:rsidRPr="006166F1">
        <w:rPr>
          <w:b/>
        </w:rPr>
        <w:t xml:space="preserve">’ in the TR as one L2 capability which can be reduced for </w:t>
      </w:r>
      <w:proofErr w:type="spellStart"/>
      <w:r w:rsidRPr="006166F1">
        <w:rPr>
          <w:b/>
        </w:rPr>
        <w:t>RedCap</w:t>
      </w:r>
      <w:proofErr w:type="spellEnd"/>
      <w:r w:rsidRPr="006166F1">
        <w:rPr>
          <w:b/>
        </w:rPr>
        <w:t xml:space="preserve"> UEs</w:t>
      </w:r>
      <w:r>
        <w:rPr>
          <w:b/>
        </w:rPr>
        <w:t xml:space="preserve"> if clear benefit is identified</w:t>
      </w:r>
      <w:r w:rsidRPr="006166F1">
        <w:rPr>
          <w:b/>
        </w:rPr>
        <w:t>.</w:t>
      </w:r>
    </w:p>
    <w:p w14:paraId="0E50F70D" w14:textId="77777777" w:rsidR="007F3C21" w:rsidRPr="006166F1" w:rsidRDefault="007F3C21" w:rsidP="007F3C21">
      <w:pPr>
        <w:overflowPunct/>
        <w:textAlignment w:val="auto"/>
        <w:rPr>
          <w:b/>
        </w:rPr>
      </w:pPr>
      <w:r w:rsidRPr="006166F1">
        <w:rPr>
          <w:rFonts w:hint="eastAsia"/>
          <w:b/>
        </w:rPr>
        <w:t>P</w:t>
      </w:r>
      <w:r w:rsidRPr="006166F1">
        <w:rPr>
          <w:b/>
        </w:rPr>
        <w:t xml:space="preserve">roposal </w:t>
      </w:r>
      <w:r>
        <w:rPr>
          <w:b/>
        </w:rPr>
        <w:t>4</w:t>
      </w:r>
      <w:r w:rsidRPr="006166F1">
        <w:rPr>
          <w:b/>
        </w:rPr>
        <w:t xml:space="preserve">: </w:t>
      </w:r>
      <w:r>
        <w:rPr>
          <w:b/>
        </w:rPr>
        <w:t>Capture in the TR that the gain to reduce RRC processing delay needs further discussion</w:t>
      </w:r>
      <w:r w:rsidRPr="006166F1">
        <w:rPr>
          <w:b/>
        </w:rPr>
        <w:t>.</w:t>
      </w:r>
    </w:p>
    <w:p w14:paraId="69141E90" w14:textId="77777777" w:rsidR="000F501D" w:rsidRPr="006166F1" w:rsidRDefault="000F501D" w:rsidP="000F501D">
      <w:pPr>
        <w:overflowPunct/>
        <w:textAlignment w:val="auto"/>
        <w:rPr>
          <w:b/>
        </w:rPr>
      </w:pPr>
      <w:r w:rsidRPr="006166F1">
        <w:rPr>
          <w:rFonts w:hint="eastAsia"/>
          <w:b/>
        </w:rPr>
        <w:t>P</w:t>
      </w:r>
      <w:r w:rsidRPr="006166F1">
        <w:rPr>
          <w:b/>
        </w:rPr>
        <w:t xml:space="preserve">roposal </w:t>
      </w:r>
      <w:r>
        <w:rPr>
          <w:b/>
        </w:rPr>
        <w:t>5:</w:t>
      </w:r>
      <w:r w:rsidRPr="006166F1">
        <w:rPr>
          <w:b/>
        </w:rPr>
        <w:t xml:space="preserve"> Capture in the TR</w:t>
      </w:r>
      <w:r>
        <w:rPr>
          <w:b/>
        </w:rPr>
        <w:t xml:space="preserve"> </w:t>
      </w:r>
      <w:r w:rsidRPr="00FD3AA4">
        <w:rPr>
          <w:b/>
        </w:rPr>
        <w:t xml:space="preserve">that </w:t>
      </w:r>
      <w:r>
        <w:rPr>
          <w:b/>
        </w:rPr>
        <w:t xml:space="preserve">paging false alarm is not a specific issue for </w:t>
      </w:r>
      <w:proofErr w:type="spellStart"/>
      <w:r>
        <w:rPr>
          <w:b/>
        </w:rPr>
        <w:t>RedCap</w:t>
      </w:r>
      <w:proofErr w:type="spellEnd"/>
      <w:r>
        <w:rPr>
          <w:b/>
        </w:rPr>
        <w:t xml:space="preserve"> UEs. T</w:t>
      </w:r>
      <w:r w:rsidRPr="00FD3AA4">
        <w:rPr>
          <w:b/>
        </w:rPr>
        <w:t xml:space="preserve">he paging enhancements discussed in R17 Power saving are applicable to </w:t>
      </w:r>
      <w:proofErr w:type="spellStart"/>
      <w:r w:rsidRPr="00FD3AA4">
        <w:rPr>
          <w:b/>
        </w:rPr>
        <w:t>RedCap</w:t>
      </w:r>
      <w:proofErr w:type="spellEnd"/>
      <w:r w:rsidRPr="00FD3AA4">
        <w:rPr>
          <w:b/>
        </w:rPr>
        <w:t xml:space="preserve"> </w:t>
      </w:r>
      <w:r>
        <w:rPr>
          <w:b/>
        </w:rPr>
        <w:t>also</w:t>
      </w:r>
      <w:r w:rsidRPr="006166F1">
        <w:rPr>
          <w:b/>
        </w:rPr>
        <w:t>.</w:t>
      </w:r>
    </w:p>
    <w:p w14:paraId="04F5F3EF" w14:textId="77777777" w:rsidR="000F501D" w:rsidRDefault="000F501D" w:rsidP="000F501D">
      <w:pPr>
        <w:overflowPunct/>
        <w:textAlignment w:val="auto"/>
      </w:pPr>
      <w:r w:rsidRPr="006166F1">
        <w:rPr>
          <w:rFonts w:hint="eastAsia"/>
          <w:b/>
        </w:rPr>
        <w:t>P</w:t>
      </w:r>
      <w:r w:rsidRPr="006166F1">
        <w:rPr>
          <w:b/>
        </w:rPr>
        <w:t xml:space="preserve">roposal </w:t>
      </w:r>
      <w:r>
        <w:rPr>
          <w:b/>
        </w:rPr>
        <w:t>6</w:t>
      </w:r>
      <w:r w:rsidRPr="006166F1">
        <w:rPr>
          <w:b/>
        </w:rPr>
        <w:t xml:space="preserve">: Capture </w:t>
      </w:r>
      <w:r>
        <w:rPr>
          <w:b/>
        </w:rPr>
        <w:t xml:space="preserve">the </w:t>
      </w:r>
      <w:r w:rsidRPr="006D38A3">
        <w:rPr>
          <w:b/>
        </w:rPr>
        <w:t xml:space="preserve">pros/cons to have only one </w:t>
      </w:r>
      <w:proofErr w:type="spellStart"/>
      <w:r w:rsidRPr="006D38A3">
        <w:rPr>
          <w:b/>
        </w:rPr>
        <w:t>v.s</w:t>
      </w:r>
      <w:proofErr w:type="spellEnd"/>
      <w:r w:rsidRPr="006D38A3">
        <w:rPr>
          <w:b/>
        </w:rPr>
        <w:t xml:space="preserve">. multiple </w:t>
      </w:r>
      <w:proofErr w:type="spellStart"/>
      <w:r w:rsidRPr="006D38A3">
        <w:rPr>
          <w:b/>
        </w:rPr>
        <w:t>RedCap</w:t>
      </w:r>
      <w:proofErr w:type="spellEnd"/>
      <w:r w:rsidRPr="006D38A3">
        <w:rPr>
          <w:b/>
        </w:rPr>
        <w:t xml:space="preserve"> UE type(s)</w:t>
      </w:r>
      <w:r w:rsidRPr="006166F1">
        <w:rPr>
          <w:b/>
        </w:rPr>
        <w:t xml:space="preserve"> in the TR</w:t>
      </w:r>
      <w:r>
        <w:rPr>
          <w:b/>
        </w:rPr>
        <w:t xml:space="preserve"> as below:</w:t>
      </w:r>
    </w:p>
    <w:p w14:paraId="6A9BBF9C" w14:textId="77777777" w:rsidR="000F501D" w:rsidRPr="006D38A3" w:rsidRDefault="000F501D" w:rsidP="000F501D">
      <w:pPr>
        <w:overflowPunct/>
        <w:textAlignment w:val="auto"/>
        <w:rPr>
          <w:b/>
          <w:u w:val="single"/>
        </w:rPr>
      </w:pPr>
      <w:r w:rsidRPr="006D38A3">
        <w:rPr>
          <w:rFonts w:hint="eastAsia"/>
          <w:b/>
          <w:u w:val="single"/>
        </w:rPr>
        <w:t>O</w:t>
      </w:r>
      <w:r w:rsidRPr="006D38A3">
        <w:rPr>
          <w:b/>
          <w:u w:val="single"/>
        </w:rPr>
        <w:t xml:space="preserve">nly one </w:t>
      </w:r>
      <w:proofErr w:type="spellStart"/>
      <w:r w:rsidRPr="006D38A3">
        <w:rPr>
          <w:b/>
          <w:u w:val="single"/>
        </w:rPr>
        <w:t>RedCap</w:t>
      </w:r>
      <w:proofErr w:type="spellEnd"/>
      <w:r w:rsidRPr="006D38A3">
        <w:rPr>
          <w:b/>
          <w:u w:val="single"/>
        </w:rPr>
        <w:t xml:space="preserve"> UE type:</w:t>
      </w:r>
    </w:p>
    <w:p w14:paraId="7412AED1" w14:textId="77777777" w:rsidR="000F501D" w:rsidRPr="006D38A3" w:rsidRDefault="000F501D" w:rsidP="000F501D">
      <w:pPr>
        <w:overflowPunct/>
        <w:textAlignment w:val="auto"/>
        <w:rPr>
          <w:b/>
        </w:rPr>
      </w:pPr>
      <w:r w:rsidRPr="006D38A3">
        <w:rPr>
          <w:b/>
        </w:rPr>
        <w:t>Pros:</w:t>
      </w:r>
    </w:p>
    <w:p w14:paraId="0BC97E64" w14:textId="77777777" w:rsidR="000F501D" w:rsidRDefault="000F501D" w:rsidP="000F501D">
      <w:pPr>
        <w:pStyle w:val="af6"/>
        <w:numPr>
          <w:ilvl w:val="0"/>
          <w:numId w:val="37"/>
        </w:numPr>
        <w:overflowPunct/>
        <w:textAlignment w:val="auto"/>
      </w:pPr>
      <w:r>
        <w:t xml:space="preserve">No </w:t>
      </w:r>
      <w:r w:rsidRPr="006D38A3">
        <w:t>market</w:t>
      </w:r>
      <w:r>
        <w:t xml:space="preserve"> fragmentation of “types” </w:t>
      </w:r>
    </w:p>
    <w:p w14:paraId="4C027C8C" w14:textId="77777777" w:rsidR="000F501D" w:rsidRDefault="000F501D" w:rsidP="000F501D">
      <w:pPr>
        <w:pStyle w:val="af6"/>
        <w:numPr>
          <w:ilvl w:val="0"/>
          <w:numId w:val="37"/>
        </w:numPr>
        <w:overflowPunct/>
        <w:textAlignment w:val="auto"/>
      </w:pPr>
      <w:r>
        <w:t>Simpler specification, e.g. on early identification, access control, etc.</w:t>
      </w:r>
    </w:p>
    <w:p w14:paraId="1670E5DF" w14:textId="77777777" w:rsidR="000F501D" w:rsidRPr="006D38A3" w:rsidRDefault="000F501D" w:rsidP="000F501D">
      <w:pPr>
        <w:overflowPunct/>
        <w:textAlignment w:val="auto"/>
        <w:rPr>
          <w:b/>
        </w:rPr>
      </w:pPr>
      <w:r w:rsidRPr="006D38A3">
        <w:rPr>
          <w:b/>
        </w:rPr>
        <w:t>Cons:</w:t>
      </w:r>
    </w:p>
    <w:p w14:paraId="042F5BC8" w14:textId="77777777" w:rsidR="000F501D" w:rsidRPr="00586B98" w:rsidRDefault="000F501D" w:rsidP="000F501D">
      <w:pPr>
        <w:pStyle w:val="af6"/>
        <w:numPr>
          <w:ilvl w:val="0"/>
          <w:numId w:val="37"/>
        </w:numPr>
        <w:overflowPunct/>
        <w:textAlignment w:val="auto"/>
      </w:pPr>
      <w:r>
        <w:rPr>
          <w:rFonts w:eastAsiaTheme="minorEastAsia"/>
        </w:rPr>
        <w:t xml:space="preserve">Cannot provide independent </w:t>
      </w:r>
      <w:r w:rsidRPr="00586B98">
        <w:rPr>
          <w:rFonts w:eastAsiaTheme="minorEastAsia"/>
        </w:rPr>
        <w:t>access control</w:t>
      </w:r>
      <w:r>
        <w:rPr>
          <w:rFonts w:eastAsiaTheme="minorEastAsia"/>
        </w:rPr>
        <w:t xml:space="preserve"> for different UE types </w:t>
      </w:r>
    </w:p>
    <w:p w14:paraId="27E0AAE0" w14:textId="77777777" w:rsidR="000F501D" w:rsidRDefault="000F501D" w:rsidP="000F501D">
      <w:pPr>
        <w:overflowPunct/>
        <w:textAlignment w:val="auto"/>
        <w:rPr>
          <w:b/>
          <w:u w:val="single"/>
        </w:rPr>
      </w:pPr>
    </w:p>
    <w:p w14:paraId="71081516" w14:textId="77777777" w:rsidR="000F501D" w:rsidRPr="006D38A3" w:rsidRDefault="000F501D" w:rsidP="000F501D">
      <w:pPr>
        <w:overflowPunct/>
        <w:textAlignment w:val="auto"/>
        <w:rPr>
          <w:b/>
          <w:u w:val="single"/>
        </w:rPr>
      </w:pPr>
      <w:r>
        <w:rPr>
          <w:b/>
          <w:u w:val="single"/>
        </w:rPr>
        <w:t xml:space="preserve">Multiple </w:t>
      </w:r>
      <w:proofErr w:type="spellStart"/>
      <w:r w:rsidRPr="006D38A3">
        <w:rPr>
          <w:b/>
          <w:u w:val="single"/>
        </w:rPr>
        <w:t>RedCap</w:t>
      </w:r>
      <w:proofErr w:type="spellEnd"/>
      <w:r w:rsidRPr="006D38A3">
        <w:rPr>
          <w:b/>
          <w:u w:val="single"/>
        </w:rPr>
        <w:t xml:space="preserve"> UE type</w:t>
      </w:r>
      <w:r>
        <w:rPr>
          <w:b/>
          <w:u w:val="single"/>
        </w:rPr>
        <w:t>s</w:t>
      </w:r>
      <w:r w:rsidRPr="006D38A3">
        <w:rPr>
          <w:b/>
          <w:u w:val="single"/>
        </w:rPr>
        <w:t>:</w:t>
      </w:r>
    </w:p>
    <w:p w14:paraId="5E1DD24B" w14:textId="77777777" w:rsidR="000F501D" w:rsidRPr="006D38A3" w:rsidRDefault="000F501D" w:rsidP="000F501D">
      <w:pPr>
        <w:overflowPunct/>
        <w:textAlignment w:val="auto"/>
        <w:rPr>
          <w:b/>
        </w:rPr>
      </w:pPr>
      <w:r w:rsidRPr="006D38A3">
        <w:rPr>
          <w:b/>
        </w:rPr>
        <w:t>Pros:</w:t>
      </w:r>
    </w:p>
    <w:p w14:paraId="39197744" w14:textId="77777777" w:rsidR="000F501D" w:rsidRDefault="000F501D" w:rsidP="000F501D">
      <w:pPr>
        <w:pStyle w:val="af6"/>
        <w:numPr>
          <w:ilvl w:val="0"/>
          <w:numId w:val="37"/>
        </w:numPr>
        <w:overflowPunct/>
        <w:textAlignment w:val="auto"/>
      </w:pPr>
      <w:r>
        <w:rPr>
          <w:rFonts w:eastAsiaTheme="minorEastAsia"/>
        </w:rPr>
        <w:t>F</w:t>
      </w:r>
      <w:r w:rsidRPr="00586B98">
        <w:rPr>
          <w:rFonts w:eastAsiaTheme="minorEastAsia"/>
        </w:rPr>
        <w:t>lexible access control</w:t>
      </w:r>
      <w:r>
        <w:rPr>
          <w:rFonts w:eastAsiaTheme="minorEastAsia"/>
        </w:rPr>
        <w:t xml:space="preserve"> is possible if necessary, e.g. independent </w:t>
      </w:r>
      <w:r w:rsidRPr="00586B98">
        <w:rPr>
          <w:rFonts w:eastAsiaTheme="minorEastAsia"/>
        </w:rPr>
        <w:t>access control</w:t>
      </w:r>
      <w:r>
        <w:rPr>
          <w:rFonts w:eastAsiaTheme="minorEastAsia"/>
        </w:rPr>
        <w:t xml:space="preserve"> for different UE types</w:t>
      </w:r>
      <w:r>
        <w:t xml:space="preserve"> </w:t>
      </w:r>
    </w:p>
    <w:p w14:paraId="21013463" w14:textId="77777777" w:rsidR="000F501D" w:rsidRPr="006D38A3" w:rsidRDefault="000F501D" w:rsidP="000F501D">
      <w:pPr>
        <w:overflowPunct/>
        <w:textAlignment w:val="auto"/>
        <w:rPr>
          <w:b/>
        </w:rPr>
      </w:pPr>
      <w:r w:rsidRPr="006D38A3">
        <w:rPr>
          <w:b/>
        </w:rPr>
        <w:t>Cons:</w:t>
      </w:r>
    </w:p>
    <w:p w14:paraId="464374C9" w14:textId="77777777" w:rsidR="000F501D" w:rsidRDefault="000F501D" w:rsidP="000F501D">
      <w:pPr>
        <w:pStyle w:val="af6"/>
        <w:numPr>
          <w:ilvl w:val="0"/>
          <w:numId w:val="37"/>
        </w:numPr>
        <w:overflowPunct/>
        <w:textAlignment w:val="auto"/>
      </w:pPr>
      <w:r>
        <w:t xml:space="preserve">Potential </w:t>
      </w:r>
      <w:r w:rsidRPr="006D38A3">
        <w:t>market</w:t>
      </w:r>
      <w:r>
        <w:t xml:space="preserve"> fragmentation of “types”</w:t>
      </w:r>
    </w:p>
    <w:p w14:paraId="24E40D0D" w14:textId="77777777" w:rsidR="000F501D" w:rsidRDefault="000F501D" w:rsidP="000F501D">
      <w:pPr>
        <w:pStyle w:val="af6"/>
        <w:numPr>
          <w:ilvl w:val="0"/>
          <w:numId w:val="37"/>
        </w:numPr>
        <w:overflowPunct/>
        <w:textAlignment w:val="auto"/>
      </w:pPr>
      <w:r>
        <w:t>More specification complexity/effort, e.g. on early identification, access control, etc.</w:t>
      </w:r>
    </w:p>
    <w:p w14:paraId="5BD570E1" w14:textId="77777777" w:rsidR="000F501D" w:rsidRPr="00586B98" w:rsidRDefault="000F501D" w:rsidP="000F501D">
      <w:pPr>
        <w:pStyle w:val="af6"/>
        <w:numPr>
          <w:ilvl w:val="0"/>
          <w:numId w:val="37"/>
        </w:numPr>
        <w:overflowPunct/>
        <w:textAlignment w:val="auto"/>
      </w:pPr>
      <w:r>
        <w:rPr>
          <w:rFonts w:eastAsiaTheme="minorEastAsia"/>
        </w:rPr>
        <w:t xml:space="preserve">May lead to </w:t>
      </w:r>
      <w:r w:rsidRPr="00EA3485">
        <w:rPr>
          <w:rFonts w:eastAsiaTheme="minorEastAsia"/>
        </w:rPr>
        <w:t>non-technical discussion outside 3GPP’s scope</w:t>
      </w:r>
      <w:r>
        <w:rPr>
          <w:rFonts w:eastAsiaTheme="minorEastAsia"/>
        </w:rPr>
        <w:t>, e.g. product management</w:t>
      </w:r>
    </w:p>
    <w:p w14:paraId="59B9374B" w14:textId="77777777" w:rsidR="000F501D" w:rsidRDefault="000F501D" w:rsidP="000F501D">
      <w:pPr>
        <w:overflowPunct/>
        <w:textAlignment w:val="auto"/>
      </w:pPr>
    </w:p>
    <w:p w14:paraId="32820BD9" w14:textId="318B2FAF" w:rsidR="007749A5" w:rsidRPr="000F501D" w:rsidRDefault="000F501D">
      <w:pPr>
        <w:overflowPunct/>
        <w:textAlignment w:val="auto"/>
        <w:rPr>
          <w:b/>
        </w:rPr>
      </w:pPr>
      <w:r>
        <w:rPr>
          <w:rFonts w:hint="eastAsia"/>
        </w:rPr>
        <w:t>T</w:t>
      </w:r>
      <w:r>
        <w:t>P for above proposals are provided in section 5.</w:t>
      </w:r>
    </w:p>
    <w:p w14:paraId="420D4638" w14:textId="77777777" w:rsidR="007749A5" w:rsidRDefault="00572629">
      <w:pPr>
        <w:pStyle w:val="1"/>
        <w:rPr>
          <w:rFonts w:cs="Arial"/>
        </w:rPr>
      </w:pPr>
      <w:r>
        <w:rPr>
          <w:rFonts w:cs="Arial"/>
        </w:rPr>
        <w:t>Contact delegates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207"/>
        <w:gridCol w:w="5555"/>
      </w:tblGrid>
      <w:tr w:rsidR="007749A5" w14:paraId="7EC6A9B2" w14:textId="77777777">
        <w:trPr>
          <w:trHeight w:val="167"/>
          <w:jc w:val="center"/>
        </w:trPr>
        <w:tc>
          <w:tcPr>
            <w:tcW w:w="1931" w:type="dxa"/>
            <w:tcBorders>
              <w:bottom w:val="single" w:sz="4" w:space="0" w:color="auto"/>
            </w:tcBorders>
            <w:shd w:val="clear" w:color="auto" w:fill="BFBFBF"/>
            <w:noWrap/>
            <w:vAlign w:val="center"/>
          </w:tcPr>
          <w:p w14:paraId="124BA9A3" w14:textId="77777777" w:rsidR="007749A5" w:rsidRDefault="00572629">
            <w:pPr>
              <w:overflowPunct/>
              <w:jc w:val="center"/>
              <w:textAlignment w:val="auto"/>
              <w:rPr>
                <w:b/>
                <w:bCs/>
              </w:rPr>
            </w:pPr>
            <w:r>
              <w:rPr>
                <w:b/>
                <w:bCs/>
              </w:rPr>
              <w:t>Delegate</w:t>
            </w:r>
          </w:p>
        </w:tc>
        <w:tc>
          <w:tcPr>
            <w:tcW w:w="2207" w:type="dxa"/>
            <w:shd w:val="clear" w:color="auto" w:fill="BFBFBF"/>
          </w:tcPr>
          <w:p w14:paraId="7BB79D24" w14:textId="77777777" w:rsidR="007749A5" w:rsidRDefault="00572629">
            <w:pPr>
              <w:overflowPunct/>
              <w:jc w:val="center"/>
              <w:textAlignment w:val="auto"/>
              <w:rPr>
                <w:b/>
                <w:bCs/>
              </w:rPr>
            </w:pPr>
            <w:r>
              <w:rPr>
                <w:b/>
                <w:bCs/>
              </w:rPr>
              <w:t>Company name</w:t>
            </w:r>
          </w:p>
        </w:tc>
        <w:tc>
          <w:tcPr>
            <w:tcW w:w="5555" w:type="dxa"/>
            <w:shd w:val="clear" w:color="auto" w:fill="BFBFBF"/>
            <w:vAlign w:val="center"/>
          </w:tcPr>
          <w:p w14:paraId="4E14607E" w14:textId="77777777" w:rsidR="007749A5" w:rsidRDefault="00572629">
            <w:pPr>
              <w:overflowPunct/>
              <w:jc w:val="center"/>
              <w:textAlignment w:val="auto"/>
              <w:rPr>
                <w:b/>
                <w:bCs/>
              </w:rPr>
            </w:pPr>
            <w:r>
              <w:rPr>
                <w:b/>
                <w:bCs/>
              </w:rPr>
              <w:t>Email</w:t>
            </w:r>
          </w:p>
        </w:tc>
      </w:tr>
      <w:tr w:rsidR="007749A5" w14:paraId="3DE08207" w14:textId="77777777">
        <w:trPr>
          <w:trHeight w:val="167"/>
          <w:jc w:val="center"/>
        </w:trPr>
        <w:tc>
          <w:tcPr>
            <w:tcW w:w="1931" w:type="dxa"/>
            <w:shd w:val="clear" w:color="auto" w:fill="FFFFFF"/>
            <w:noWrap/>
            <w:vAlign w:val="center"/>
          </w:tcPr>
          <w:p w14:paraId="26690F65" w14:textId="69D05FDD" w:rsidR="007749A5" w:rsidRDefault="00001259">
            <w:pPr>
              <w:overflowPunct/>
              <w:textAlignment w:val="auto"/>
            </w:pPr>
            <w:proofErr w:type="spellStart"/>
            <w:r>
              <w:t>Linhai</w:t>
            </w:r>
            <w:proofErr w:type="spellEnd"/>
            <w:r>
              <w:t xml:space="preserve"> He</w:t>
            </w:r>
          </w:p>
        </w:tc>
        <w:tc>
          <w:tcPr>
            <w:tcW w:w="2207" w:type="dxa"/>
          </w:tcPr>
          <w:p w14:paraId="278067BD" w14:textId="5D6733F7" w:rsidR="007749A5" w:rsidRDefault="00001259">
            <w:pPr>
              <w:overflowPunct/>
              <w:textAlignment w:val="auto"/>
            </w:pPr>
            <w:r>
              <w:t>Qualcomm</w:t>
            </w:r>
          </w:p>
        </w:tc>
        <w:tc>
          <w:tcPr>
            <w:tcW w:w="5555" w:type="dxa"/>
            <w:shd w:val="clear" w:color="auto" w:fill="auto"/>
            <w:vAlign w:val="center"/>
          </w:tcPr>
          <w:p w14:paraId="04189388" w14:textId="5B41792C" w:rsidR="007749A5" w:rsidRDefault="00001259">
            <w:pPr>
              <w:overflowPunct/>
              <w:textAlignment w:val="auto"/>
            </w:pPr>
            <w:r>
              <w:t>linhaihe@qti.qualcomm.com</w:t>
            </w:r>
          </w:p>
        </w:tc>
      </w:tr>
      <w:tr w:rsidR="007749A5" w14:paraId="33365C77" w14:textId="77777777">
        <w:trPr>
          <w:trHeight w:val="167"/>
          <w:jc w:val="center"/>
        </w:trPr>
        <w:tc>
          <w:tcPr>
            <w:tcW w:w="1931" w:type="dxa"/>
            <w:shd w:val="clear" w:color="auto" w:fill="FFFFFF"/>
            <w:noWrap/>
            <w:vAlign w:val="center"/>
          </w:tcPr>
          <w:p w14:paraId="68E9142B" w14:textId="44241AE9" w:rsidR="007749A5" w:rsidRDefault="00F647E1">
            <w:pPr>
              <w:overflowPunct/>
              <w:textAlignment w:val="auto"/>
            </w:pPr>
            <w:r>
              <w:lastRenderedPageBreak/>
              <w:t>Tuomas Tirronen</w:t>
            </w:r>
          </w:p>
        </w:tc>
        <w:tc>
          <w:tcPr>
            <w:tcW w:w="2207" w:type="dxa"/>
          </w:tcPr>
          <w:p w14:paraId="50B7965A" w14:textId="450534FF" w:rsidR="007749A5" w:rsidRDefault="00F647E1">
            <w:pPr>
              <w:overflowPunct/>
              <w:textAlignment w:val="auto"/>
            </w:pPr>
            <w:r>
              <w:t>Ericsson</w:t>
            </w:r>
          </w:p>
        </w:tc>
        <w:tc>
          <w:tcPr>
            <w:tcW w:w="5555" w:type="dxa"/>
            <w:shd w:val="clear" w:color="auto" w:fill="auto"/>
            <w:vAlign w:val="center"/>
          </w:tcPr>
          <w:p w14:paraId="2E0FE7A4" w14:textId="5B593E74" w:rsidR="007749A5" w:rsidRDefault="00F647E1">
            <w:pPr>
              <w:overflowPunct/>
              <w:textAlignment w:val="auto"/>
            </w:pPr>
            <w:r>
              <w:t>tuomas.tirronen@ericsson.com</w:t>
            </w:r>
          </w:p>
        </w:tc>
      </w:tr>
      <w:tr w:rsidR="007749A5" w14:paraId="7E12F920" w14:textId="77777777">
        <w:trPr>
          <w:trHeight w:val="167"/>
          <w:jc w:val="center"/>
        </w:trPr>
        <w:tc>
          <w:tcPr>
            <w:tcW w:w="1931" w:type="dxa"/>
            <w:shd w:val="clear" w:color="auto" w:fill="FFFFFF"/>
            <w:noWrap/>
            <w:vAlign w:val="center"/>
          </w:tcPr>
          <w:p w14:paraId="47860B8F" w14:textId="796DDB57" w:rsidR="007749A5" w:rsidRDefault="00C178F3">
            <w:pPr>
              <w:overflowPunct/>
              <w:textAlignment w:val="auto"/>
            </w:pPr>
            <w:r>
              <w:rPr>
                <w:rFonts w:hint="eastAsia"/>
              </w:rPr>
              <w:t>B</w:t>
            </w:r>
            <w:r>
              <w:t>aokun Shan</w:t>
            </w:r>
          </w:p>
        </w:tc>
        <w:tc>
          <w:tcPr>
            <w:tcW w:w="2207" w:type="dxa"/>
            <w:vAlign w:val="center"/>
          </w:tcPr>
          <w:p w14:paraId="7C764DFA" w14:textId="4FD6E4D4" w:rsidR="007749A5" w:rsidRDefault="00C178F3">
            <w:pPr>
              <w:overflowPunct/>
              <w:textAlignment w:val="auto"/>
            </w:pPr>
            <w:r>
              <w:rPr>
                <w:rFonts w:hint="eastAsia"/>
              </w:rPr>
              <w:t>H</w:t>
            </w:r>
            <w:r>
              <w:t xml:space="preserve">uawei, </w:t>
            </w:r>
            <w:proofErr w:type="spellStart"/>
            <w:r>
              <w:t>HiSilicon</w:t>
            </w:r>
            <w:proofErr w:type="spellEnd"/>
          </w:p>
        </w:tc>
        <w:tc>
          <w:tcPr>
            <w:tcW w:w="5555" w:type="dxa"/>
            <w:shd w:val="clear" w:color="auto" w:fill="auto"/>
            <w:vAlign w:val="center"/>
          </w:tcPr>
          <w:p w14:paraId="619A78A3" w14:textId="76743486" w:rsidR="007749A5" w:rsidRDefault="00C178F3">
            <w:pPr>
              <w:overflowPunct/>
              <w:textAlignment w:val="auto"/>
            </w:pPr>
            <w:r>
              <w:t>baokun.shan@huawei.com</w:t>
            </w:r>
          </w:p>
        </w:tc>
      </w:tr>
      <w:tr w:rsidR="007749A5" w14:paraId="3D6CA352" w14:textId="77777777">
        <w:trPr>
          <w:trHeight w:val="167"/>
          <w:jc w:val="center"/>
        </w:trPr>
        <w:tc>
          <w:tcPr>
            <w:tcW w:w="1931" w:type="dxa"/>
            <w:shd w:val="clear" w:color="auto" w:fill="FFFFFF"/>
            <w:noWrap/>
          </w:tcPr>
          <w:p w14:paraId="38EC40C1" w14:textId="2818B6BF" w:rsidR="007749A5" w:rsidRDefault="00F661A4">
            <w:pPr>
              <w:overflowPunct/>
              <w:textAlignment w:val="auto"/>
            </w:pPr>
            <w:r>
              <w:t>Pradeep Jose</w:t>
            </w:r>
          </w:p>
        </w:tc>
        <w:tc>
          <w:tcPr>
            <w:tcW w:w="2207" w:type="dxa"/>
          </w:tcPr>
          <w:p w14:paraId="5A7CF6F7" w14:textId="57279307" w:rsidR="007749A5" w:rsidRDefault="00F661A4">
            <w:pPr>
              <w:overflowPunct/>
              <w:textAlignment w:val="auto"/>
            </w:pPr>
            <w:proofErr w:type="spellStart"/>
            <w:r>
              <w:t>MediaTek</w:t>
            </w:r>
            <w:proofErr w:type="spellEnd"/>
          </w:p>
        </w:tc>
        <w:tc>
          <w:tcPr>
            <w:tcW w:w="5555" w:type="dxa"/>
            <w:shd w:val="clear" w:color="auto" w:fill="auto"/>
          </w:tcPr>
          <w:p w14:paraId="071B4D2E" w14:textId="5DA0E748" w:rsidR="007749A5" w:rsidRDefault="00F661A4">
            <w:pPr>
              <w:overflowPunct/>
              <w:textAlignment w:val="auto"/>
            </w:pPr>
            <w:proofErr w:type="spellStart"/>
            <w:r>
              <w:t>pradeep</w:t>
            </w:r>
            <w:proofErr w:type="spellEnd"/>
            <w:r>
              <w:t>[dot]</w:t>
            </w:r>
            <w:proofErr w:type="spellStart"/>
            <w:r>
              <w:t>jose</w:t>
            </w:r>
            <w:proofErr w:type="spellEnd"/>
            <w:r>
              <w:t>[at]</w:t>
            </w:r>
            <w:proofErr w:type="spellStart"/>
            <w:r>
              <w:t>mediatek</w:t>
            </w:r>
            <w:proofErr w:type="spellEnd"/>
            <w:r>
              <w:t>[dot]com</w:t>
            </w:r>
          </w:p>
        </w:tc>
      </w:tr>
      <w:tr w:rsidR="00FD1B8C" w14:paraId="766CBE2E" w14:textId="77777777">
        <w:trPr>
          <w:trHeight w:val="167"/>
          <w:jc w:val="center"/>
        </w:trPr>
        <w:tc>
          <w:tcPr>
            <w:tcW w:w="1931" w:type="dxa"/>
            <w:shd w:val="clear" w:color="auto" w:fill="FFFFFF"/>
            <w:noWrap/>
          </w:tcPr>
          <w:p w14:paraId="0BC250D1" w14:textId="67CDD77A" w:rsidR="00FD1B8C" w:rsidRDefault="00FD1B8C" w:rsidP="00FD1B8C">
            <w:pPr>
              <w:overflowPunct/>
              <w:textAlignment w:val="auto"/>
            </w:pPr>
            <w:proofErr w:type="spellStart"/>
            <w:r>
              <w:t>Samuli</w:t>
            </w:r>
            <w:proofErr w:type="spellEnd"/>
            <w:r>
              <w:t xml:space="preserve"> </w:t>
            </w:r>
            <w:proofErr w:type="spellStart"/>
            <w:r>
              <w:t>Turtinen</w:t>
            </w:r>
            <w:proofErr w:type="spellEnd"/>
          </w:p>
        </w:tc>
        <w:tc>
          <w:tcPr>
            <w:tcW w:w="2207" w:type="dxa"/>
          </w:tcPr>
          <w:p w14:paraId="38A3151A" w14:textId="64BE3481" w:rsidR="00FD1B8C" w:rsidRDefault="00FD1B8C" w:rsidP="00FD1B8C">
            <w:pPr>
              <w:overflowPunct/>
              <w:textAlignment w:val="auto"/>
            </w:pPr>
            <w:r>
              <w:t>Nokia, Nokia Shanghai Bell</w:t>
            </w:r>
          </w:p>
        </w:tc>
        <w:tc>
          <w:tcPr>
            <w:tcW w:w="5555" w:type="dxa"/>
            <w:shd w:val="clear" w:color="auto" w:fill="auto"/>
          </w:tcPr>
          <w:p w14:paraId="636D629B" w14:textId="7A648A69" w:rsidR="00FD1B8C" w:rsidRDefault="00FD1B8C" w:rsidP="00FD1B8C">
            <w:pPr>
              <w:overflowPunct/>
              <w:textAlignment w:val="auto"/>
            </w:pPr>
            <w:r>
              <w:t>samuli.turtinen@nokia-bell-labs.com</w:t>
            </w:r>
          </w:p>
        </w:tc>
      </w:tr>
      <w:tr w:rsidR="00FD1B8C" w14:paraId="7B53CEAF" w14:textId="77777777">
        <w:trPr>
          <w:trHeight w:val="167"/>
          <w:jc w:val="center"/>
        </w:trPr>
        <w:tc>
          <w:tcPr>
            <w:tcW w:w="1931" w:type="dxa"/>
            <w:shd w:val="clear" w:color="auto" w:fill="FFFFFF"/>
            <w:noWrap/>
          </w:tcPr>
          <w:p w14:paraId="44C8DDCD" w14:textId="5C2CB6D9" w:rsidR="00FD1B8C" w:rsidRDefault="00D21C51" w:rsidP="00FD1B8C">
            <w:pPr>
              <w:overflowPunct/>
              <w:textAlignment w:val="auto"/>
            </w:pPr>
            <w:r>
              <w:t>Steve Bennett</w:t>
            </w:r>
          </w:p>
        </w:tc>
        <w:tc>
          <w:tcPr>
            <w:tcW w:w="2207" w:type="dxa"/>
          </w:tcPr>
          <w:p w14:paraId="68F1DB4F" w14:textId="176A1D8B" w:rsidR="00FD1B8C" w:rsidRDefault="00D21C51" w:rsidP="00FD1B8C">
            <w:pPr>
              <w:overflowPunct/>
              <w:textAlignment w:val="auto"/>
            </w:pPr>
            <w:r>
              <w:t>Sierra Wireless</w:t>
            </w:r>
          </w:p>
        </w:tc>
        <w:tc>
          <w:tcPr>
            <w:tcW w:w="5555" w:type="dxa"/>
            <w:shd w:val="clear" w:color="auto" w:fill="auto"/>
          </w:tcPr>
          <w:p w14:paraId="21775DBD" w14:textId="7FC45CE3" w:rsidR="00FD1B8C" w:rsidRDefault="00D21C51" w:rsidP="00FD1B8C">
            <w:pPr>
              <w:overflowPunct/>
              <w:textAlignment w:val="auto"/>
            </w:pPr>
            <w:r>
              <w:t>sbennett@sierrawireless.com</w:t>
            </w:r>
          </w:p>
        </w:tc>
      </w:tr>
      <w:tr w:rsidR="00FD1B8C" w14:paraId="1E32730F" w14:textId="77777777">
        <w:trPr>
          <w:trHeight w:val="167"/>
          <w:jc w:val="center"/>
        </w:trPr>
        <w:tc>
          <w:tcPr>
            <w:tcW w:w="1931" w:type="dxa"/>
            <w:shd w:val="clear" w:color="auto" w:fill="FFFFFF"/>
            <w:noWrap/>
            <w:vAlign w:val="center"/>
          </w:tcPr>
          <w:p w14:paraId="592D0429" w14:textId="44FF3493" w:rsidR="00FD1B8C" w:rsidRDefault="00F5306A" w:rsidP="00FD1B8C">
            <w:pPr>
              <w:overflowPunct/>
              <w:textAlignment w:val="auto"/>
            </w:pPr>
            <w:proofErr w:type="spellStart"/>
            <w:r>
              <w:t>Chenli</w:t>
            </w:r>
            <w:proofErr w:type="spellEnd"/>
          </w:p>
        </w:tc>
        <w:tc>
          <w:tcPr>
            <w:tcW w:w="2207" w:type="dxa"/>
          </w:tcPr>
          <w:p w14:paraId="2F058B03" w14:textId="2036D46E" w:rsidR="00FD1B8C" w:rsidRDefault="00F5306A" w:rsidP="00FD1B8C">
            <w:pPr>
              <w:overflowPunct/>
              <w:textAlignment w:val="auto"/>
            </w:pPr>
            <w:r>
              <w:rPr>
                <w:rFonts w:hint="eastAsia"/>
              </w:rPr>
              <w:t>v</w:t>
            </w:r>
            <w:r>
              <w:t>ivo</w:t>
            </w:r>
          </w:p>
        </w:tc>
        <w:tc>
          <w:tcPr>
            <w:tcW w:w="5555" w:type="dxa"/>
            <w:shd w:val="clear" w:color="auto" w:fill="auto"/>
            <w:vAlign w:val="center"/>
          </w:tcPr>
          <w:p w14:paraId="02B2BE12" w14:textId="3C0995EB" w:rsidR="00FD1B8C" w:rsidRDefault="00F5306A" w:rsidP="00FD1B8C">
            <w:pPr>
              <w:overflowPunct/>
              <w:textAlignment w:val="auto"/>
            </w:pPr>
            <w:r>
              <w:rPr>
                <w:rFonts w:hint="eastAsia"/>
              </w:rPr>
              <w:t>C</w:t>
            </w:r>
            <w:r>
              <w:t>henli5g@vivo.com</w:t>
            </w:r>
          </w:p>
        </w:tc>
      </w:tr>
      <w:tr w:rsidR="00FD1B8C" w14:paraId="20F42B29" w14:textId="77777777">
        <w:trPr>
          <w:trHeight w:val="167"/>
          <w:jc w:val="center"/>
        </w:trPr>
        <w:tc>
          <w:tcPr>
            <w:tcW w:w="1931" w:type="dxa"/>
            <w:shd w:val="clear" w:color="auto" w:fill="FFFFFF"/>
            <w:noWrap/>
            <w:vAlign w:val="center"/>
          </w:tcPr>
          <w:p w14:paraId="1074DAF9" w14:textId="064F4FCC" w:rsidR="00FD1B8C" w:rsidRDefault="00B13E5E" w:rsidP="00FD1B8C">
            <w:pPr>
              <w:overflowPunct/>
              <w:textAlignment w:val="auto"/>
            </w:pPr>
            <w:proofErr w:type="spellStart"/>
            <w:r>
              <w:t>LiuJing</w:t>
            </w:r>
            <w:proofErr w:type="spellEnd"/>
          </w:p>
        </w:tc>
        <w:tc>
          <w:tcPr>
            <w:tcW w:w="2207" w:type="dxa"/>
          </w:tcPr>
          <w:p w14:paraId="6E0148BD" w14:textId="14FA38B1" w:rsidR="00FD1B8C" w:rsidRDefault="00B13E5E" w:rsidP="00FD1B8C">
            <w:pPr>
              <w:overflowPunct/>
              <w:textAlignment w:val="auto"/>
            </w:pPr>
            <w:r>
              <w:t>ZTE</w:t>
            </w:r>
          </w:p>
        </w:tc>
        <w:tc>
          <w:tcPr>
            <w:tcW w:w="5555" w:type="dxa"/>
            <w:shd w:val="clear" w:color="auto" w:fill="auto"/>
            <w:vAlign w:val="center"/>
          </w:tcPr>
          <w:p w14:paraId="42506309" w14:textId="77F3CC31" w:rsidR="00FD1B8C" w:rsidRDefault="00B13E5E" w:rsidP="00FD1B8C">
            <w:pPr>
              <w:overflowPunct/>
              <w:textAlignment w:val="auto"/>
            </w:pPr>
            <w:r>
              <w:t>liu.jing30@zte.com.cn</w:t>
            </w:r>
          </w:p>
        </w:tc>
      </w:tr>
      <w:tr w:rsidR="00372540" w14:paraId="12E7BAE0" w14:textId="77777777" w:rsidTr="00182577">
        <w:trPr>
          <w:trHeight w:val="167"/>
          <w:jc w:val="center"/>
        </w:trPr>
        <w:tc>
          <w:tcPr>
            <w:tcW w:w="1931" w:type="dxa"/>
            <w:shd w:val="clear" w:color="auto" w:fill="FFFFFF"/>
            <w:noWrap/>
            <w:vAlign w:val="center"/>
          </w:tcPr>
          <w:p w14:paraId="52288408" w14:textId="0394DD7C" w:rsidR="00372540" w:rsidRDefault="00372540" w:rsidP="00372540">
            <w:pPr>
              <w:overflowPunct/>
              <w:textAlignment w:val="auto"/>
            </w:pPr>
            <w:r>
              <w:rPr>
                <w:rFonts w:hint="eastAsia"/>
              </w:rPr>
              <w:t>O</w:t>
            </w:r>
            <w:r>
              <w:t>PPO</w:t>
            </w:r>
          </w:p>
        </w:tc>
        <w:tc>
          <w:tcPr>
            <w:tcW w:w="2207" w:type="dxa"/>
          </w:tcPr>
          <w:p w14:paraId="775E1353" w14:textId="010181B8" w:rsidR="00372540" w:rsidRDefault="00372540" w:rsidP="00372540">
            <w:pPr>
              <w:overflowPunct/>
              <w:textAlignment w:val="auto"/>
            </w:pPr>
            <w:proofErr w:type="spellStart"/>
            <w:r>
              <w:rPr>
                <w:rFonts w:hint="eastAsia"/>
              </w:rPr>
              <w:t>H</w:t>
            </w:r>
            <w:r>
              <w:t>aitao</w:t>
            </w:r>
            <w:proofErr w:type="spellEnd"/>
            <w:r>
              <w:t xml:space="preserve"> Li</w:t>
            </w:r>
          </w:p>
        </w:tc>
        <w:tc>
          <w:tcPr>
            <w:tcW w:w="5555" w:type="dxa"/>
            <w:shd w:val="clear" w:color="auto" w:fill="auto"/>
            <w:vAlign w:val="center"/>
          </w:tcPr>
          <w:p w14:paraId="6F1850FC" w14:textId="31DA0EA4" w:rsidR="00372540" w:rsidRDefault="00372540" w:rsidP="00372540">
            <w:pPr>
              <w:overflowPunct/>
              <w:textAlignment w:val="auto"/>
            </w:pPr>
            <w:r>
              <w:rPr>
                <w:rFonts w:hint="eastAsia"/>
              </w:rPr>
              <w:t>l</w:t>
            </w:r>
            <w:r>
              <w:t>ihaitao@oppo.com</w:t>
            </w:r>
          </w:p>
        </w:tc>
      </w:tr>
      <w:tr w:rsidR="00372540" w14:paraId="187F7026" w14:textId="77777777">
        <w:trPr>
          <w:trHeight w:val="167"/>
          <w:jc w:val="center"/>
        </w:trPr>
        <w:tc>
          <w:tcPr>
            <w:tcW w:w="1931" w:type="dxa"/>
            <w:shd w:val="clear" w:color="auto" w:fill="FFFFFF"/>
            <w:noWrap/>
            <w:vAlign w:val="center"/>
          </w:tcPr>
          <w:p w14:paraId="5EF8E96E" w14:textId="781520B8" w:rsidR="00372540" w:rsidRDefault="000B2E52" w:rsidP="00372540">
            <w:pPr>
              <w:overflowPunct/>
              <w:textAlignment w:val="auto"/>
            </w:pPr>
            <w:r>
              <w:t xml:space="preserve">Noam </w:t>
            </w:r>
            <w:proofErr w:type="spellStart"/>
            <w:r>
              <w:t>Cayron</w:t>
            </w:r>
            <w:proofErr w:type="spellEnd"/>
          </w:p>
        </w:tc>
        <w:tc>
          <w:tcPr>
            <w:tcW w:w="2207" w:type="dxa"/>
          </w:tcPr>
          <w:p w14:paraId="0E201ACC" w14:textId="5D95300C" w:rsidR="00372540" w:rsidRDefault="000B2E52" w:rsidP="00372540">
            <w:pPr>
              <w:overflowPunct/>
              <w:textAlignment w:val="auto"/>
            </w:pPr>
            <w:proofErr w:type="spellStart"/>
            <w:r>
              <w:t>Sequans</w:t>
            </w:r>
            <w:proofErr w:type="spellEnd"/>
          </w:p>
        </w:tc>
        <w:tc>
          <w:tcPr>
            <w:tcW w:w="5555" w:type="dxa"/>
            <w:shd w:val="clear" w:color="auto" w:fill="auto"/>
            <w:vAlign w:val="center"/>
          </w:tcPr>
          <w:p w14:paraId="00B0C4ED" w14:textId="590CD3DD" w:rsidR="00372540" w:rsidRDefault="000B2E52" w:rsidP="00372540">
            <w:pPr>
              <w:overflowPunct/>
              <w:textAlignment w:val="auto"/>
            </w:pPr>
            <w:r>
              <w:t>noam.cayron@sequans.com</w:t>
            </w:r>
          </w:p>
        </w:tc>
      </w:tr>
      <w:tr w:rsidR="000B65DB" w14:paraId="0BEE689B" w14:textId="77777777">
        <w:trPr>
          <w:trHeight w:val="167"/>
          <w:jc w:val="center"/>
        </w:trPr>
        <w:tc>
          <w:tcPr>
            <w:tcW w:w="1931" w:type="dxa"/>
            <w:shd w:val="clear" w:color="auto" w:fill="FFFFFF"/>
            <w:noWrap/>
            <w:vAlign w:val="center"/>
          </w:tcPr>
          <w:p w14:paraId="6F5FF8C1" w14:textId="0ADADB81" w:rsidR="000B65DB" w:rsidRDefault="000B65DB" w:rsidP="00372540">
            <w:pPr>
              <w:overflowPunct/>
              <w:textAlignment w:val="auto"/>
            </w:pPr>
            <w:r>
              <w:t>Intel</w:t>
            </w:r>
          </w:p>
        </w:tc>
        <w:tc>
          <w:tcPr>
            <w:tcW w:w="2207" w:type="dxa"/>
          </w:tcPr>
          <w:p w14:paraId="4FD6ED9D" w14:textId="3D638EEA" w:rsidR="000B65DB" w:rsidRDefault="000B65DB" w:rsidP="00372540">
            <w:pPr>
              <w:overflowPunct/>
              <w:textAlignment w:val="auto"/>
            </w:pPr>
            <w:r>
              <w:t xml:space="preserve">Yi </w:t>
            </w:r>
            <w:proofErr w:type="spellStart"/>
            <w:r>
              <w:t>Guo</w:t>
            </w:r>
            <w:proofErr w:type="spellEnd"/>
          </w:p>
        </w:tc>
        <w:tc>
          <w:tcPr>
            <w:tcW w:w="5555" w:type="dxa"/>
            <w:shd w:val="clear" w:color="auto" w:fill="auto"/>
            <w:vAlign w:val="center"/>
          </w:tcPr>
          <w:p w14:paraId="0366704A" w14:textId="77399A05" w:rsidR="000B65DB" w:rsidRDefault="000B65DB" w:rsidP="00372540">
            <w:pPr>
              <w:overflowPunct/>
              <w:textAlignment w:val="auto"/>
            </w:pPr>
            <w:r>
              <w:t>Yi.guo@intel.com</w:t>
            </w:r>
          </w:p>
        </w:tc>
      </w:tr>
      <w:tr w:rsidR="00711836" w14:paraId="0E7D92A7" w14:textId="77777777">
        <w:trPr>
          <w:trHeight w:val="167"/>
          <w:jc w:val="center"/>
        </w:trPr>
        <w:tc>
          <w:tcPr>
            <w:tcW w:w="1931" w:type="dxa"/>
            <w:shd w:val="clear" w:color="auto" w:fill="FFFFFF"/>
            <w:noWrap/>
            <w:vAlign w:val="center"/>
          </w:tcPr>
          <w:p w14:paraId="32FDC26D" w14:textId="0AAD7585" w:rsidR="00711836" w:rsidRDefault="00711836" w:rsidP="00372540">
            <w:pPr>
              <w:overflowPunct/>
              <w:textAlignment w:val="auto"/>
            </w:pPr>
            <w:r>
              <w:t>Facebook</w:t>
            </w:r>
          </w:p>
        </w:tc>
        <w:tc>
          <w:tcPr>
            <w:tcW w:w="2207" w:type="dxa"/>
          </w:tcPr>
          <w:p w14:paraId="4C189DE6" w14:textId="7D5CDB00" w:rsidR="00711836" w:rsidRDefault="00711836" w:rsidP="00372540">
            <w:pPr>
              <w:overflowPunct/>
              <w:textAlignment w:val="auto"/>
            </w:pPr>
            <w:r>
              <w:t>Yee Sin Chan</w:t>
            </w:r>
          </w:p>
        </w:tc>
        <w:tc>
          <w:tcPr>
            <w:tcW w:w="5555" w:type="dxa"/>
            <w:shd w:val="clear" w:color="auto" w:fill="auto"/>
            <w:vAlign w:val="center"/>
          </w:tcPr>
          <w:p w14:paraId="676E5346" w14:textId="185699A5" w:rsidR="00711836" w:rsidRDefault="00711836" w:rsidP="00372540">
            <w:pPr>
              <w:overflowPunct/>
              <w:textAlignment w:val="auto"/>
            </w:pPr>
            <w:r>
              <w:t>yeesinchan@fb.com</w:t>
            </w:r>
          </w:p>
        </w:tc>
      </w:tr>
    </w:tbl>
    <w:p w14:paraId="77E3755F" w14:textId="77777777" w:rsidR="007749A5" w:rsidRDefault="007749A5">
      <w:pPr>
        <w:pStyle w:val="Reference"/>
        <w:numPr>
          <w:ilvl w:val="0"/>
          <w:numId w:val="0"/>
        </w:numPr>
        <w:ind w:left="567" w:hanging="567"/>
      </w:pPr>
    </w:p>
    <w:p w14:paraId="15C8EBF4" w14:textId="77777777" w:rsidR="000F501D" w:rsidRPr="000F501D" w:rsidRDefault="000F501D" w:rsidP="00700320">
      <w:pPr>
        <w:pStyle w:val="1"/>
        <w:rPr>
          <w:rFonts w:cs="Arial"/>
        </w:rPr>
      </w:pPr>
      <w:r w:rsidRPr="000F501D">
        <w:rPr>
          <w:rFonts w:cs="Arial"/>
        </w:rPr>
        <w:t>Text Proposal for 3</w:t>
      </w:r>
      <w:r w:rsidRPr="000F501D">
        <w:rPr>
          <w:rFonts w:cs="Arial" w:hint="eastAsia"/>
        </w:rPr>
        <w:t>8.875</w:t>
      </w:r>
    </w:p>
    <w:p w14:paraId="58109A6C" w14:textId="77777777" w:rsidR="000F501D" w:rsidRPr="000F501D" w:rsidRDefault="000F501D" w:rsidP="000F501D">
      <w:pPr>
        <w:rPr>
          <w:lang w:eastAsia="en-US"/>
        </w:rPr>
      </w:pPr>
      <w:r w:rsidRPr="000F501D">
        <w:rPr>
          <w:lang w:eastAsia="en-US"/>
        </w:rPr>
        <w:t>==================================Start of 1</w:t>
      </w:r>
      <w:r w:rsidRPr="000F501D">
        <w:rPr>
          <w:vertAlign w:val="superscript"/>
          <w:lang w:eastAsia="en-US"/>
        </w:rPr>
        <w:t>st</w:t>
      </w:r>
      <w:r w:rsidRPr="000F501D">
        <w:rPr>
          <w:lang w:eastAsia="en-US"/>
        </w:rPr>
        <w:t xml:space="preserve"> Change =================================</w:t>
      </w:r>
    </w:p>
    <w:p w14:paraId="10011693" w14:textId="77777777" w:rsidR="000F501D" w:rsidRPr="000F501D" w:rsidRDefault="000F501D" w:rsidP="000F501D">
      <w:pPr>
        <w:keepNext/>
        <w:keepLines/>
        <w:numPr>
          <w:ilvl w:val="0"/>
          <w:numId w:val="38"/>
        </w:numPr>
        <w:pBdr>
          <w:top w:val="single" w:sz="12" w:space="3" w:color="auto"/>
        </w:pBdr>
        <w:spacing w:before="240" w:after="180" w:line="240" w:lineRule="auto"/>
        <w:jc w:val="left"/>
        <w:outlineLvl w:val="0"/>
        <w:rPr>
          <w:rFonts w:eastAsia="Malgun Gothic"/>
          <w:vanish/>
          <w:sz w:val="36"/>
          <w:szCs w:val="36"/>
        </w:rPr>
      </w:pPr>
    </w:p>
    <w:p w14:paraId="14CBCA1D" w14:textId="77777777" w:rsidR="000F501D" w:rsidRPr="000F501D" w:rsidRDefault="000F501D" w:rsidP="000F501D">
      <w:pPr>
        <w:keepNext/>
        <w:keepLines/>
        <w:numPr>
          <w:ilvl w:val="0"/>
          <w:numId w:val="38"/>
        </w:numPr>
        <w:pBdr>
          <w:top w:val="single" w:sz="12" w:space="3" w:color="auto"/>
        </w:pBdr>
        <w:spacing w:before="240" w:after="180" w:line="240" w:lineRule="auto"/>
        <w:jc w:val="left"/>
        <w:outlineLvl w:val="0"/>
        <w:rPr>
          <w:rFonts w:eastAsia="Malgun Gothic"/>
          <w:vanish/>
          <w:sz w:val="36"/>
          <w:szCs w:val="36"/>
        </w:rPr>
      </w:pPr>
    </w:p>
    <w:p w14:paraId="691583AA" w14:textId="77777777" w:rsidR="000F501D" w:rsidRPr="000F501D" w:rsidRDefault="000F501D" w:rsidP="000F501D">
      <w:pPr>
        <w:keepNext/>
        <w:keepLines/>
        <w:numPr>
          <w:ilvl w:val="1"/>
          <w:numId w:val="38"/>
        </w:numPr>
        <w:spacing w:before="180" w:after="180" w:line="240" w:lineRule="auto"/>
        <w:jc w:val="left"/>
        <w:outlineLvl w:val="1"/>
        <w:rPr>
          <w:rFonts w:eastAsia="Arial"/>
          <w:vanish/>
          <w:sz w:val="32"/>
          <w:szCs w:val="32"/>
        </w:rPr>
      </w:pPr>
    </w:p>
    <w:p w14:paraId="7968F562" w14:textId="77777777" w:rsidR="000F501D" w:rsidRPr="000F501D" w:rsidRDefault="000F501D" w:rsidP="000F501D">
      <w:pPr>
        <w:keepNext/>
        <w:keepLines/>
        <w:numPr>
          <w:ilvl w:val="1"/>
          <w:numId w:val="38"/>
        </w:numPr>
        <w:spacing w:before="180" w:after="180" w:line="240" w:lineRule="auto"/>
        <w:jc w:val="left"/>
        <w:outlineLvl w:val="1"/>
        <w:rPr>
          <w:rFonts w:eastAsia="Arial"/>
          <w:vanish/>
          <w:sz w:val="32"/>
          <w:szCs w:val="32"/>
        </w:rPr>
      </w:pPr>
    </w:p>
    <w:p w14:paraId="4A9AAEA1" w14:textId="77777777" w:rsidR="000F501D" w:rsidRPr="000F501D" w:rsidRDefault="000F501D" w:rsidP="000F501D">
      <w:pPr>
        <w:keepNext/>
        <w:keepLines/>
        <w:numPr>
          <w:ilvl w:val="1"/>
          <w:numId w:val="38"/>
        </w:numPr>
        <w:spacing w:before="180" w:after="180" w:line="240" w:lineRule="auto"/>
        <w:jc w:val="left"/>
        <w:outlineLvl w:val="1"/>
        <w:rPr>
          <w:rFonts w:eastAsia="Arial"/>
          <w:vanish/>
          <w:sz w:val="32"/>
          <w:szCs w:val="32"/>
        </w:rPr>
      </w:pPr>
    </w:p>
    <w:p w14:paraId="24E78C2B" w14:textId="77777777" w:rsidR="00700320" w:rsidRPr="000F501D" w:rsidRDefault="00700320" w:rsidP="00700320">
      <w:pPr>
        <w:keepNext/>
        <w:keepLines/>
        <w:overflowPunct/>
        <w:autoSpaceDE/>
        <w:autoSpaceDN/>
        <w:adjustRightInd/>
        <w:spacing w:before="180" w:after="180" w:line="240" w:lineRule="auto"/>
        <w:jc w:val="left"/>
        <w:textAlignment w:val="auto"/>
        <w:outlineLvl w:val="1"/>
        <w:rPr>
          <w:ins w:id="7" w:author="Huawei" w:date="2021-02-02T00:58:00Z"/>
          <w:rFonts w:eastAsiaTheme="minorEastAsia"/>
          <w:sz w:val="32"/>
          <w:lang w:eastAsia="en-US"/>
        </w:rPr>
      </w:pPr>
      <w:proofErr w:type="gramStart"/>
      <w:ins w:id="8" w:author="Huawei" w:date="2021-02-02T00:58:00Z">
        <w:r w:rsidRPr="000F501D">
          <w:rPr>
            <w:rFonts w:eastAsiaTheme="minorEastAsia"/>
            <w:sz w:val="32"/>
            <w:lang w:eastAsia="en-US"/>
          </w:rPr>
          <w:t>7.x</w:t>
        </w:r>
        <w:proofErr w:type="gramEnd"/>
        <w:r w:rsidRPr="000F501D">
          <w:rPr>
            <w:rFonts w:eastAsiaTheme="minorEastAsia"/>
            <w:sz w:val="32"/>
            <w:lang w:eastAsia="en-US"/>
          </w:rPr>
          <w:tab/>
          <w:t>Reduction of higher layers capabilities</w:t>
        </w:r>
      </w:ins>
    </w:p>
    <w:p w14:paraId="61F90B6F" w14:textId="77777777" w:rsidR="00700320" w:rsidRPr="000F501D" w:rsidRDefault="00700320" w:rsidP="00700320">
      <w:pPr>
        <w:keepNext/>
        <w:keepLines/>
        <w:tabs>
          <w:tab w:val="left" w:pos="432"/>
        </w:tabs>
        <w:spacing w:before="120" w:after="180"/>
        <w:jc w:val="left"/>
        <w:outlineLvl w:val="2"/>
        <w:rPr>
          <w:ins w:id="9" w:author="Huawei" w:date="2021-02-02T00:58:00Z"/>
          <w:sz w:val="28"/>
          <w:szCs w:val="28"/>
        </w:rPr>
      </w:pPr>
      <w:proofErr w:type="gramStart"/>
      <w:ins w:id="10" w:author="Huawei" w:date="2021-02-02T00:58:00Z">
        <w:r w:rsidRPr="000F501D">
          <w:rPr>
            <w:sz w:val="28"/>
            <w:szCs w:val="28"/>
          </w:rPr>
          <w:t>7.x.1</w:t>
        </w:r>
        <w:proofErr w:type="gramEnd"/>
        <w:r w:rsidRPr="000F501D">
          <w:rPr>
            <w:sz w:val="28"/>
            <w:szCs w:val="28"/>
          </w:rPr>
          <w:tab/>
          <w:t>Description of feature combinations</w:t>
        </w:r>
      </w:ins>
    </w:p>
    <w:p w14:paraId="2A389BE9" w14:textId="77777777" w:rsidR="00700320" w:rsidRPr="000F501D" w:rsidRDefault="00700320" w:rsidP="00700320">
      <w:pPr>
        <w:rPr>
          <w:ins w:id="11" w:author="Huawei" w:date="2021-02-02T00:58:00Z"/>
          <w:rFonts w:ascii="Times New Roman" w:hAnsi="Times New Roman"/>
        </w:rPr>
      </w:pPr>
      <w:ins w:id="12" w:author="Huawei" w:date="2021-02-02T00:58:00Z">
        <w:r w:rsidRPr="000F501D">
          <w:rPr>
            <w:rFonts w:ascii="Times New Roman" w:hAnsi="Times New Roman"/>
          </w:rPr>
          <w:t>The reduction of the following higher layer capabilities have been studied:</w:t>
        </w:r>
      </w:ins>
    </w:p>
    <w:p w14:paraId="58C1F36A" w14:textId="77777777" w:rsidR="00700320" w:rsidRPr="000F501D" w:rsidRDefault="00700320" w:rsidP="00700320">
      <w:pPr>
        <w:spacing w:after="180"/>
        <w:ind w:left="568" w:hanging="284"/>
        <w:jc w:val="left"/>
        <w:rPr>
          <w:ins w:id="13" w:author="Huawei" w:date="2021-02-02T00:58:00Z"/>
          <w:rFonts w:ascii="Times New Roman" w:hAnsi="Times New Roman"/>
          <w:lang w:eastAsia="en-US"/>
        </w:rPr>
      </w:pPr>
      <w:ins w:id="14" w:author="Huawei" w:date="2021-02-02T00:58:00Z">
        <w:r w:rsidRPr="000F501D">
          <w:rPr>
            <w:rFonts w:ascii="Times New Roman" w:hAnsi="Times New Roman"/>
            <w:lang w:eastAsia="en-US"/>
          </w:rPr>
          <w:t>-</w:t>
        </w:r>
        <w:r w:rsidRPr="000F501D">
          <w:rPr>
            <w:rFonts w:ascii="Times New Roman" w:hAnsi="Times New Roman"/>
            <w:lang w:eastAsia="en-US"/>
          </w:rPr>
          <w:tab/>
          <w:t>Maximum number of DRBs</w:t>
        </w:r>
        <w:r w:rsidRPr="000F501D">
          <w:rPr>
            <w:lang w:eastAsia="en-US"/>
          </w:rPr>
          <w:t xml:space="preserve"> </w:t>
        </w:r>
        <w:r w:rsidRPr="000F501D">
          <w:rPr>
            <w:rFonts w:ascii="Times New Roman" w:hAnsi="Times New Roman"/>
            <w:lang w:eastAsia="en-US"/>
          </w:rPr>
          <w:t xml:space="preserve">mandatory supported by </w:t>
        </w:r>
        <w:proofErr w:type="spellStart"/>
        <w:r w:rsidRPr="000F501D">
          <w:rPr>
            <w:rFonts w:ascii="Times New Roman" w:hAnsi="Times New Roman"/>
            <w:lang w:eastAsia="en-US"/>
          </w:rPr>
          <w:t>RedCap</w:t>
        </w:r>
        <w:proofErr w:type="spellEnd"/>
        <w:r w:rsidRPr="000F501D">
          <w:rPr>
            <w:rFonts w:ascii="Times New Roman" w:hAnsi="Times New Roman"/>
            <w:lang w:eastAsia="en-US"/>
          </w:rPr>
          <w:t xml:space="preserve"> UEs</w:t>
        </w:r>
      </w:ins>
    </w:p>
    <w:p w14:paraId="23A40512" w14:textId="77777777" w:rsidR="00700320" w:rsidRPr="000F501D" w:rsidRDefault="00700320" w:rsidP="00700320">
      <w:pPr>
        <w:spacing w:after="180"/>
        <w:ind w:left="568" w:hanging="284"/>
        <w:jc w:val="left"/>
        <w:rPr>
          <w:ins w:id="15" w:author="Huawei" w:date="2021-02-02T00:58:00Z"/>
          <w:rFonts w:ascii="Times New Roman" w:hAnsi="Times New Roman"/>
          <w:lang w:eastAsia="en-US"/>
        </w:rPr>
      </w:pPr>
      <w:ins w:id="16" w:author="Huawei" w:date="2021-02-02T00:58:00Z">
        <w:r w:rsidRPr="000F501D">
          <w:rPr>
            <w:rFonts w:ascii="Times New Roman" w:hAnsi="Times New Roman"/>
            <w:lang w:eastAsia="en-US"/>
          </w:rPr>
          <w:t>-</w:t>
        </w:r>
        <w:r w:rsidRPr="000F501D">
          <w:rPr>
            <w:rFonts w:ascii="Times New Roman" w:hAnsi="Times New Roman"/>
            <w:lang w:eastAsia="en-US"/>
          </w:rPr>
          <w:tab/>
          <w:t>Total layer-2 buffer size</w:t>
        </w:r>
      </w:ins>
    </w:p>
    <w:p w14:paraId="66635C07" w14:textId="77777777" w:rsidR="00700320" w:rsidRPr="000F501D" w:rsidRDefault="00700320" w:rsidP="00700320">
      <w:pPr>
        <w:spacing w:after="180"/>
        <w:ind w:left="568" w:hanging="284"/>
        <w:jc w:val="left"/>
        <w:rPr>
          <w:ins w:id="17" w:author="Huawei" w:date="2021-02-02T00:58:00Z"/>
          <w:rFonts w:ascii="Times New Roman" w:hAnsi="Times New Roman"/>
          <w:lang w:eastAsia="en-US"/>
        </w:rPr>
      </w:pPr>
      <w:ins w:id="18" w:author="Huawei" w:date="2021-02-02T00:58:00Z">
        <w:r w:rsidRPr="000F501D">
          <w:rPr>
            <w:rFonts w:ascii="Times New Roman" w:hAnsi="Times New Roman"/>
            <w:lang w:eastAsia="en-US"/>
          </w:rPr>
          <w:t>-</w:t>
        </w:r>
        <w:r w:rsidRPr="000F501D">
          <w:rPr>
            <w:rFonts w:ascii="Times New Roman" w:hAnsi="Times New Roman"/>
            <w:lang w:eastAsia="en-US"/>
          </w:rPr>
          <w:tab/>
          <w:t>18-bit SN for PDCP and RLC AM</w:t>
        </w:r>
      </w:ins>
    </w:p>
    <w:p w14:paraId="0CCE663E" w14:textId="77777777" w:rsidR="00700320" w:rsidRPr="000F501D" w:rsidRDefault="00700320" w:rsidP="00700320">
      <w:pPr>
        <w:spacing w:after="180"/>
        <w:ind w:left="568" w:hanging="284"/>
        <w:jc w:val="left"/>
        <w:rPr>
          <w:ins w:id="19" w:author="Huawei" w:date="2021-02-02T00:58:00Z"/>
          <w:rFonts w:ascii="Times New Roman" w:hAnsi="Times New Roman"/>
          <w:lang w:eastAsia="en-US"/>
        </w:rPr>
      </w:pPr>
      <w:ins w:id="20" w:author="Huawei" w:date="2021-02-02T00:58:00Z">
        <w:r w:rsidRPr="000F501D">
          <w:rPr>
            <w:rFonts w:ascii="Times New Roman" w:hAnsi="Times New Roman"/>
            <w:lang w:eastAsia="en-US"/>
          </w:rPr>
          <w:t>-</w:t>
        </w:r>
        <w:r w:rsidRPr="000F501D">
          <w:rPr>
            <w:rFonts w:ascii="Times New Roman" w:hAnsi="Times New Roman"/>
            <w:lang w:eastAsia="en-US"/>
          </w:rPr>
          <w:tab/>
          <w:t>RRC processing delay</w:t>
        </w:r>
      </w:ins>
    </w:p>
    <w:p w14:paraId="65350900" w14:textId="77777777" w:rsidR="00700320" w:rsidRPr="000F501D" w:rsidRDefault="00700320" w:rsidP="00700320">
      <w:pPr>
        <w:rPr>
          <w:ins w:id="21" w:author="Huawei" w:date="2021-02-02T00:58:00Z"/>
          <w:rFonts w:ascii="Times New Roman" w:hAnsi="Times New Roman"/>
        </w:rPr>
      </w:pPr>
      <w:ins w:id="22" w:author="Huawei" w:date="2021-02-02T00:58:00Z">
        <w:r w:rsidRPr="000F501D">
          <w:rPr>
            <w:rFonts w:ascii="Times New Roman" w:hAnsi="Times New Roman"/>
          </w:rPr>
          <w:t>In the study, reduction of the following higher layer capabilities can be considered to reduce UE cost and complexity:</w:t>
        </w:r>
      </w:ins>
    </w:p>
    <w:p w14:paraId="3EA732D8" w14:textId="77777777" w:rsidR="00700320" w:rsidRPr="000F501D" w:rsidRDefault="00700320" w:rsidP="00700320">
      <w:pPr>
        <w:overflowPunct/>
        <w:autoSpaceDE/>
        <w:autoSpaceDN/>
        <w:adjustRightInd/>
        <w:spacing w:after="180" w:line="240" w:lineRule="auto"/>
        <w:textAlignment w:val="auto"/>
        <w:rPr>
          <w:ins w:id="23" w:author="Huawei" w:date="2021-02-02T00:58:00Z"/>
          <w:rFonts w:ascii="Times New Roman" w:eastAsia="等线" w:hAnsi="Times New Roman"/>
          <w:b/>
          <w:bCs/>
          <w:lang w:eastAsia="en-US"/>
        </w:rPr>
      </w:pPr>
      <w:ins w:id="24" w:author="Huawei" w:date="2021-02-02T00:58:00Z">
        <w:r w:rsidRPr="000F501D">
          <w:rPr>
            <w:rFonts w:ascii="Times New Roman" w:eastAsia="等线" w:hAnsi="Times New Roman"/>
            <w:b/>
            <w:bCs/>
            <w:lang w:eastAsia="en-US"/>
          </w:rPr>
          <w:t xml:space="preserve">Maximum number of DRBs mandatory supported by </w:t>
        </w:r>
        <w:proofErr w:type="spellStart"/>
        <w:r w:rsidRPr="000F501D">
          <w:rPr>
            <w:rFonts w:ascii="Times New Roman" w:eastAsia="等线" w:hAnsi="Times New Roman"/>
            <w:b/>
            <w:bCs/>
            <w:lang w:eastAsia="en-US"/>
          </w:rPr>
          <w:t>RedCap</w:t>
        </w:r>
        <w:proofErr w:type="spellEnd"/>
        <w:r w:rsidRPr="000F501D">
          <w:rPr>
            <w:rFonts w:ascii="Times New Roman" w:eastAsia="等线" w:hAnsi="Times New Roman"/>
            <w:b/>
            <w:bCs/>
            <w:lang w:eastAsia="en-US"/>
          </w:rPr>
          <w:t xml:space="preserve"> UEs:</w:t>
        </w:r>
      </w:ins>
    </w:p>
    <w:p w14:paraId="2F566D40" w14:textId="77777777" w:rsidR="00700320" w:rsidRDefault="00700320" w:rsidP="00700320">
      <w:pPr>
        <w:overflowPunct/>
        <w:autoSpaceDE/>
        <w:autoSpaceDN/>
        <w:adjustRightInd/>
        <w:spacing w:after="180" w:line="240" w:lineRule="auto"/>
        <w:textAlignment w:val="auto"/>
        <w:rPr>
          <w:ins w:id="25" w:author="Huawei" w:date="2021-02-02T11:56:00Z"/>
          <w:rFonts w:ascii="Times New Roman" w:eastAsia="等线" w:hAnsi="Times New Roman"/>
          <w:lang w:eastAsia="en-US"/>
        </w:rPr>
      </w:pPr>
      <w:ins w:id="26" w:author="Huawei" w:date="2021-02-02T00:58:00Z">
        <w:r w:rsidRPr="000F501D">
          <w:rPr>
            <w:rFonts w:ascii="Times New Roman" w:eastAsia="等线" w:hAnsi="Times New Roman"/>
            <w:lang w:eastAsia="en-US"/>
          </w:rPr>
          <w:t xml:space="preserve">Considering that the traffic types supported by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is less than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the maximum number of DRBs mandatorily supported by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 should be reduced.</w:t>
        </w:r>
      </w:ins>
    </w:p>
    <w:p w14:paraId="49D479BA" w14:textId="57CB3656" w:rsidR="003525DB" w:rsidRPr="000F501D" w:rsidRDefault="003525DB" w:rsidP="003525DB">
      <w:pPr>
        <w:overflowPunct/>
        <w:autoSpaceDE/>
        <w:autoSpaceDN/>
        <w:adjustRightInd/>
        <w:spacing w:after="180" w:line="240" w:lineRule="auto"/>
        <w:textAlignment w:val="auto"/>
        <w:rPr>
          <w:ins w:id="27" w:author="Huawei" w:date="2021-02-02T11:56:00Z"/>
          <w:rFonts w:ascii="Times New Roman" w:eastAsia="等线" w:hAnsi="Times New Roman"/>
          <w:b/>
          <w:bCs/>
          <w:lang w:eastAsia="en-US"/>
        </w:rPr>
      </w:pPr>
      <w:ins w:id="28" w:author="Huawei" w:date="2021-02-02T11:57:00Z">
        <w:r w:rsidRPr="003525DB">
          <w:rPr>
            <w:rFonts w:ascii="Times New Roman" w:eastAsia="等线" w:hAnsi="Times New Roman"/>
            <w:b/>
            <w:bCs/>
            <w:lang w:eastAsia="en-US"/>
          </w:rPr>
          <w:t>Total layer-2 buffer size</w:t>
        </w:r>
      </w:ins>
      <w:ins w:id="29" w:author="Huawei" w:date="2021-02-02T11:56:00Z">
        <w:r w:rsidRPr="000F501D">
          <w:rPr>
            <w:rFonts w:ascii="Times New Roman" w:eastAsia="等线" w:hAnsi="Times New Roman"/>
            <w:b/>
            <w:bCs/>
            <w:lang w:eastAsia="en-US"/>
          </w:rPr>
          <w:t>:</w:t>
        </w:r>
      </w:ins>
    </w:p>
    <w:p w14:paraId="1E76ACEB" w14:textId="29AE2E64" w:rsidR="003525DB" w:rsidRPr="000F501D" w:rsidRDefault="003525DB" w:rsidP="00700320">
      <w:pPr>
        <w:overflowPunct/>
        <w:autoSpaceDE/>
        <w:autoSpaceDN/>
        <w:adjustRightInd/>
        <w:spacing w:after="180" w:line="240" w:lineRule="auto"/>
        <w:textAlignment w:val="auto"/>
        <w:rPr>
          <w:ins w:id="30" w:author="Huawei" w:date="2021-02-02T00:58:00Z"/>
          <w:rFonts w:ascii="Times New Roman" w:eastAsia="等线" w:hAnsi="Times New Roman"/>
          <w:lang w:eastAsia="en-US"/>
        </w:rPr>
      </w:pPr>
      <w:ins w:id="31" w:author="Huawei" w:date="2021-02-02T11:57:00Z">
        <w:r w:rsidRPr="003525DB">
          <w:rPr>
            <w:rFonts w:ascii="Times New Roman" w:eastAsia="等线" w:hAnsi="Times New Roman"/>
            <w:lang w:eastAsia="en-US"/>
          </w:rPr>
          <w:t xml:space="preserve">According to the calculation in TS 38.306, with peak data rate reductions, L2 buffer requirements for </w:t>
        </w:r>
        <w:proofErr w:type="spellStart"/>
        <w:r w:rsidRPr="003525DB">
          <w:rPr>
            <w:rFonts w:ascii="Times New Roman" w:eastAsia="等线" w:hAnsi="Times New Roman"/>
            <w:lang w:eastAsia="en-US"/>
          </w:rPr>
          <w:t>RedCap</w:t>
        </w:r>
        <w:proofErr w:type="spellEnd"/>
        <w:r w:rsidRPr="003525DB">
          <w:rPr>
            <w:rFonts w:ascii="Times New Roman" w:eastAsia="等线" w:hAnsi="Times New Roman"/>
            <w:lang w:eastAsia="en-US"/>
          </w:rPr>
          <w:t xml:space="preserve"> UEs are implicitly reduced accordingly. The need for further reduction compared to calculation in</w:t>
        </w:r>
        <w:r>
          <w:rPr>
            <w:rFonts w:ascii="Times New Roman" w:eastAsia="等线" w:hAnsi="Times New Roman"/>
            <w:lang w:eastAsia="en-US"/>
          </w:rPr>
          <w:t xml:space="preserve"> TS 38.306 needs more discussion</w:t>
        </w:r>
        <w:r w:rsidRPr="003525DB">
          <w:rPr>
            <w:rFonts w:ascii="Times New Roman" w:eastAsia="等线" w:hAnsi="Times New Roman"/>
            <w:lang w:eastAsia="en-US"/>
          </w:rPr>
          <w:t>.</w:t>
        </w:r>
      </w:ins>
    </w:p>
    <w:p w14:paraId="21A9EF7E" w14:textId="77777777" w:rsidR="00700320" w:rsidRPr="000F501D" w:rsidRDefault="00700320" w:rsidP="00700320">
      <w:pPr>
        <w:overflowPunct/>
        <w:autoSpaceDE/>
        <w:autoSpaceDN/>
        <w:adjustRightInd/>
        <w:spacing w:after="180" w:line="240" w:lineRule="auto"/>
        <w:textAlignment w:val="auto"/>
        <w:rPr>
          <w:ins w:id="32" w:author="Huawei" w:date="2021-02-02T00:58:00Z"/>
          <w:rFonts w:ascii="Times New Roman" w:eastAsia="等线" w:hAnsi="Times New Roman"/>
          <w:b/>
          <w:bCs/>
          <w:lang w:eastAsia="en-US"/>
        </w:rPr>
      </w:pPr>
      <w:ins w:id="33" w:author="Huawei" w:date="2021-02-02T00:58:00Z">
        <w:r w:rsidRPr="000F501D">
          <w:rPr>
            <w:rFonts w:ascii="Times New Roman" w:eastAsia="等线" w:hAnsi="Times New Roman"/>
            <w:b/>
            <w:bCs/>
            <w:lang w:eastAsia="en-US"/>
          </w:rPr>
          <w:t>18-bit SN for PDCP and RLC AM:</w:t>
        </w:r>
      </w:ins>
    </w:p>
    <w:p w14:paraId="0F5573F1" w14:textId="77777777" w:rsidR="00700320" w:rsidRPr="000F501D" w:rsidRDefault="00700320" w:rsidP="00700320">
      <w:pPr>
        <w:overflowPunct/>
        <w:autoSpaceDE/>
        <w:autoSpaceDN/>
        <w:adjustRightInd/>
        <w:spacing w:after="180" w:line="240" w:lineRule="auto"/>
        <w:textAlignment w:val="auto"/>
        <w:rPr>
          <w:ins w:id="34" w:author="Huawei" w:date="2021-02-02T00:58:00Z"/>
          <w:rFonts w:ascii="Times New Roman" w:eastAsia="等线" w:hAnsi="Times New Roman"/>
          <w:lang w:eastAsia="en-US"/>
        </w:rPr>
      </w:pPr>
      <w:ins w:id="35" w:author="Huawei" w:date="2021-02-02T00:58:00Z">
        <w:r w:rsidRPr="000F501D">
          <w:rPr>
            <w:rFonts w:ascii="Times New Roman" w:eastAsia="等线" w:hAnsi="Times New Roman"/>
            <w:lang w:eastAsia="en-US"/>
          </w:rPr>
          <w:t xml:space="preserve">Considering that the required peak data rate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is lower than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the whole 18-bit SN for PDCP and RLC AM not needed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Thus it is possible to make support of 18-bit SN for PDCP and RLC AM optional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if benefit on UE cost and complexity is identified.</w:t>
        </w:r>
      </w:ins>
    </w:p>
    <w:p w14:paraId="7AF7B820" w14:textId="04546F61" w:rsidR="003525DB" w:rsidRPr="000F501D" w:rsidRDefault="003525DB" w:rsidP="003525DB">
      <w:pPr>
        <w:overflowPunct/>
        <w:autoSpaceDE/>
        <w:autoSpaceDN/>
        <w:adjustRightInd/>
        <w:spacing w:after="180" w:line="240" w:lineRule="auto"/>
        <w:textAlignment w:val="auto"/>
        <w:rPr>
          <w:ins w:id="36" w:author="Huawei" w:date="2021-02-02T11:58:00Z"/>
          <w:rFonts w:ascii="Times New Roman" w:eastAsia="等线" w:hAnsi="Times New Roman"/>
          <w:b/>
          <w:bCs/>
          <w:lang w:eastAsia="en-US"/>
        </w:rPr>
      </w:pPr>
      <w:ins w:id="37" w:author="Huawei" w:date="2021-02-02T11:58:00Z">
        <w:r w:rsidRPr="003525DB">
          <w:rPr>
            <w:rFonts w:ascii="Times New Roman" w:eastAsia="等线" w:hAnsi="Times New Roman"/>
            <w:b/>
            <w:bCs/>
            <w:lang w:eastAsia="en-US"/>
          </w:rPr>
          <w:t>RRC processing delay</w:t>
        </w:r>
        <w:r w:rsidRPr="000F501D">
          <w:rPr>
            <w:rFonts w:ascii="Times New Roman" w:eastAsia="等线" w:hAnsi="Times New Roman"/>
            <w:b/>
            <w:bCs/>
            <w:lang w:eastAsia="en-US"/>
          </w:rPr>
          <w:t>:</w:t>
        </w:r>
      </w:ins>
    </w:p>
    <w:p w14:paraId="0C5F8CC1" w14:textId="3496D08D" w:rsidR="003525DB" w:rsidRPr="000F501D" w:rsidRDefault="003525DB" w:rsidP="003525DB">
      <w:pPr>
        <w:overflowPunct/>
        <w:autoSpaceDE/>
        <w:autoSpaceDN/>
        <w:adjustRightInd/>
        <w:spacing w:after="180" w:line="240" w:lineRule="auto"/>
        <w:textAlignment w:val="auto"/>
        <w:rPr>
          <w:ins w:id="38" w:author="Huawei" w:date="2021-02-02T11:58:00Z"/>
          <w:rFonts w:ascii="Times New Roman" w:eastAsia="等线" w:hAnsi="Times New Roman"/>
          <w:lang w:eastAsia="en-US"/>
        </w:rPr>
      </w:pPr>
      <w:ins w:id="39" w:author="Huawei" w:date="2021-02-02T11:59:00Z">
        <w:r w:rsidRPr="003525DB">
          <w:rPr>
            <w:rFonts w:ascii="Times New Roman" w:eastAsia="等线" w:hAnsi="Times New Roman"/>
            <w:lang w:eastAsia="en-US"/>
          </w:rPr>
          <w:lastRenderedPageBreak/>
          <w:t xml:space="preserve">The relaxation of RRC processing delay </w:t>
        </w:r>
      </w:ins>
      <w:ins w:id="40" w:author="Huawei" w:date="2021-02-02T12:00:00Z">
        <w:r>
          <w:rPr>
            <w:rFonts w:ascii="Times New Roman" w:eastAsia="等线" w:hAnsi="Times New Roman"/>
            <w:lang w:eastAsia="en-US"/>
          </w:rPr>
          <w:t>has</w:t>
        </w:r>
      </w:ins>
      <w:ins w:id="41" w:author="Huawei" w:date="2021-02-02T11:59:00Z">
        <w:r>
          <w:rPr>
            <w:rFonts w:ascii="Times New Roman" w:eastAsia="等线" w:hAnsi="Times New Roman"/>
            <w:lang w:eastAsia="en-US"/>
          </w:rPr>
          <w:t xml:space="preserve"> impact on </w:t>
        </w:r>
      </w:ins>
      <w:ins w:id="42" w:author="Huawei" w:date="2021-02-02T12:00:00Z">
        <w:r>
          <w:rPr>
            <w:rFonts w:ascii="Times New Roman" w:eastAsia="等线" w:hAnsi="Times New Roman"/>
            <w:lang w:eastAsia="en-US"/>
          </w:rPr>
          <w:t>network</w:t>
        </w:r>
      </w:ins>
      <w:ins w:id="43" w:author="Huawei" w:date="2021-02-02T11:59:00Z">
        <w:r>
          <w:rPr>
            <w:rFonts w:ascii="Times New Roman" w:eastAsia="等线" w:hAnsi="Times New Roman"/>
            <w:lang w:eastAsia="en-US"/>
          </w:rPr>
          <w:t xml:space="preserve"> complexity</w:t>
        </w:r>
      </w:ins>
      <w:ins w:id="44" w:author="Huawei" w:date="2021-02-02T12:00:00Z">
        <w:r>
          <w:rPr>
            <w:rFonts w:ascii="Times New Roman" w:eastAsia="等线" w:hAnsi="Times New Roman"/>
            <w:lang w:eastAsia="en-US"/>
          </w:rPr>
          <w:t>.</w:t>
        </w:r>
      </w:ins>
      <w:ins w:id="45" w:author="Huawei" w:date="2021-02-02T11:59:00Z">
        <w:r w:rsidRPr="003525DB">
          <w:rPr>
            <w:rFonts w:ascii="Times New Roman" w:eastAsia="等线" w:hAnsi="Times New Roman"/>
            <w:lang w:eastAsia="en-US"/>
          </w:rPr>
          <w:t xml:space="preserve"> </w:t>
        </w:r>
      </w:ins>
      <w:ins w:id="46" w:author="Huawei" w:date="2021-02-02T12:00:00Z">
        <w:r>
          <w:rPr>
            <w:rFonts w:ascii="Times New Roman" w:eastAsia="等线" w:hAnsi="Times New Roman"/>
            <w:lang w:eastAsia="en-US"/>
          </w:rPr>
          <w:t xml:space="preserve">The gain to relax </w:t>
        </w:r>
        <w:r w:rsidRPr="003525DB">
          <w:rPr>
            <w:rFonts w:ascii="Times New Roman" w:eastAsia="等线" w:hAnsi="Times New Roman"/>
            <w:lang w:eastAsia="en-US"/>
          </w:rPr>
          <w:t>RRC processing delay</w:t>
        </w:r>
        <w:r>
          <w:rPr>
            <w:rFonts w:ascii="Times New Roman" w:eastAsia="等线" w:hAnsi="Times New Roman"/>
            <w:lang w:eastAsia="en-US"/>
          </w:rPr>
          <w:t xml:space="preserve"> needs further discussion.</w:t>
        </w:r>
      </w:ins>
    </w:p>
    <w:p w14:paraId="67ADC960" w14:textId="77777777" w:rsidR="000F501D" w:rsidRPr="000F501D" w:rsidRDefault="000F501D" w:rsidP="000F501D">
      <w:pPr>
        <w:tabs>
          <w:tab w:val="left" w:pos="567"/>
        </w:tabs>
        <w:ind w:left="567" w:hanging="567"/>
        <w:rPr>
          <w:sz w:val="32"/>
          <w:szCs w:val="32"/>
        </w:rPr>
      </w:pPr>
    </w:p>
    <w:p w14:paraId="11134CA8" w14:textId="77777777" w:rsidR="000F501D" w:rsidRPr="000F501D" w:rsidRDefault="000F501D" w:rsidP="000F501D">
      <w:pPr>
        <w:rPr>
          <w:lang w:eastAsia="en-US"/>
        </w:rPr>
      </w:pPr>
      <w:r w:rsidRPr="000F501D">
        <w:rPr>
          <w:lang w:eastAsia="en-US"/>
        </w:rPr>
        <w:t>==================================Start of 2</w:t>
      </w:r>
      <w:r w:rsidRPr="000F501D">
        <w:rPr>
          <w:vertAlign w:val="superscript"/>
          <w:lang w:eastAsia="en-US"/>
        </w:rPr>
        <w:t xml:space="preserve">nd </w:t>
      </w:r>
      <w:r w:rsidRPr="000F501D">
        <w:rPr>
          <w:lang w:eastAsia="en-US"/>
        </w:rPr>
        <w:t>Change =================================</w:t>
      </w:r>
    </w:p>
    <w:p w14:paraId="5AB15EA3" w14:textId="3F9F0FBC" w:rsidR="000F501D" w:rsidRPr="000F501D" w:rsidRDefault="000F501D" w:rsidP="000F501D">
      <w:pPr>
        <w:keepNext/>
        <w:keepLines/>
        <w:pBdr>
          <w:top w:val="single" w:sz="12" w:space="3" w:color="auto"/>
        </w:pBdr>
        <w:spacing w:before="240" w:after="180"/>
        <w:ind w:left="432" w:hanging="432"/>
        <w:jc w:val="left"/>
        <w:outlineLvl w:val="0"/>
        <w:rPr>
          <w:sz w:val="36"/>
          <w:szCs w:val="36"/>
        </w:rPr>
      </w:pPr>
      <w:bookmarkStart w:id="47" w:name="_Toc51768567"/>
      <w:bookmarkStart w:id="48" w:name="_Toc51771074"/>
      <w:bookmarkStart w:id="49" w:name="_Toc56714326"/>
      <w:bookmarkStart w:id="50" w:name="_Toc57126593"/>
      <w:bookmarkStart w:id="51" w:name="_Toc57126714"/>
      <w:bookmarkStart w:id="52" w:name="_Toc57127661"/>
      <w:bookmarkStart w:id="53" w:name="_Toc57127770"/>
      <w:bookmarkStart w:id="54" w:name="_Toc57136470"/>
      <w:bookmarkStart w:id="55" w:name="_Toc57144820"/>
      <w:bookmarkStart w:id="56" w:name="_Toc61591913"/>
      <w:r w:rsidRPr="000F501D">
        <w:rPr>
          <w:sz w:val="36"/>
          <w:szCs w:val="36"/>
        </w:rPr>
        <w:t>8</w:t>
      </w:r>
      <w:r w:rsidRPr="000F501D">
        <w:rPr>
          <w:sz w:val="36"/>
          <w:szCs w:val="36"/>
        </w:rPr>
        <w:tab/>
        <w:t>UE power saving features</w:t>
      </w:r>
      <w:bookmarkEnd w:id="47"/>
      <w:bookmarkEnd w:id="48"/>
      <w:bookmarkEnd w:id="49"/>
      <w:bookmarkEnd w:id="50"/>
      <w:bookmarkEnd w:id="51"/>
      <w:bookmarkEnd w:id="52"/>
      <w:bookmarkEnd w:id="53"/>
      <w:bookmarkEnd w:id="54"/>
      <w:bookmarkEnd w:id="55"/>
      <w:bookmarkEnd w:id="56"/>
    </w:p>
    <w:p w14:paraId="618884BB" w14:textId="1669646C" w:rsidR="000F501D" w:rsidRPr="000F501D" w:rsidRDefault="000F501D" w:rsidP="00700320">
      <w:pPr>
        <w:keepNext/>
        <w:keepLines/>
        <w:spacing w:before="180" w:after="180"/>
        <w:jc w:val="left"/>
        <w:outlineLvl w:val="1"/>
        <w:rPr>
          <w:sz w:val="32"/>
          <w:szCs w:val="32"/>
        </w:rPr>
      </w:pPr>
      <w:bookmarkStart w:id="57" w:name="_Toc51768568"/>
      <w:bookmarkStart w:id="58" w:name="_Toc51771075"/>
      <w:bookmarkStart w:id="59" w:name="_Toc56714327"/>
      <w:bookmarkStart w:id="60" w:name="_Toc57126594"/>
      <w:bookmarkStart w:id="61" w:name="_Toc57126715"/>
      <w:bookmarkStart w:id="62" w:name="_Toc57127662"/>
      <w:bookmarkStart w:id="63" w:name="_Toc57127771"/>
      <w:bookmarkStart w:id="64" w:name="_Toc57136471"/>
      <w:bookmarkStart w:id="65" w:name="_Toc57144821"/>
      <w:bookmarkStart w:id="66" w:name="_Toc61591914"/>
      <w:r w:rsidRPr="000F501D">
        <w:rPr>
          <w:sz w:val="32"/>
          <w:szCs w:val="32"/>
        </w:rPr>
        <w:t>8.1</w:t>
      </w:r>
      <w:r w:rsidRPr="000F501D">
        <w:rPr>
          <w:sz w:val="32"/>
          <w:szCs w:val="32"/>
        </w:rPr>
        <w:tab/>
        <w:t>Introduction to UE power saving features</w:t>
      </w:r>
      <w:bookmarkEnd w:id="57"/>
      <w:bookmarkEnd w:id="58"/>
      <w:bookmarkEnd w:id="59"/>
      <w:bookmarkEnd w:id="60"/>
      <w:bookmarkEnd w:id="61"/>
      <w:bookmarkEnd w:id="62"/>
      <w:bookmarkEnd w:id="63"/>
      <w:bookmarkEnd w:id="64"/>
      <w:bookmarkEnd w:id="65"/>
      <w:bookmarkEnd w:id="66"/>
    </w:p>
    <w:p w14:paraId="4D58DAE4" w14:textId="77777777" w:rsidR="000F501D" w:rsidRPr="000F501D" w:rsidRDefault="000F501D" w:rsidP="000F501D">
      <w:pPr>
        <w:rPr>
          <w:rFonts w:ascii="Times New Roman" w:hAnsi="Times New Roman"/>
        </w:rPr>
      </w:pPr>
      <w:r w:rsidRPr="000F501D">
        <w:rPr>
          <w:rFonts w:ascii="Times New Roman" w:hAnsi="Times New Roman"/>
        </w:rPr>
        <w:t>The following UE power saving techniques have been studied:</w:t>
      </w:r>
    </w:p>
    <w:p w14:paraId="64D23850" w14:textId="77777777" w:rsidR="000F501D" w:rsidRPr="000F501D" w:rsidRDefault="000F501D" w:rsidP="000F501D">
      <w:pPr>
        <w:spacing w:after="180"/>
        <w:ind w:left="568" w:hanging="284"/>
        <w:jc w:val="left"/>
        <w:rPr>
          <w:rFonts w:ascii="Times New Roman" w:hAnsi="Times New Roman"/>
          <w:lang w:eastAsia="en-US"/>
        </w:rPr>
      </w:pPr>
      <w:r w:rsidRPr="000F501D">
        <w:rPr>
          <w:rFonts w:ascii="Times New Roman" w:hAnsi="Times New Roman"/>
          <w:lang w:eastAsia="en-US"/>
        </w:rPr>
        <w:t>-</w:t>
      </w:r>
      <w:r w:rsidRPr="000F501D">
        <w:rPr>
          <w:rFonts w:ascii="Times New Roman" w:hAnsi="Times New Roman"/>
          <w:lang w:eastAsia="en-US"/>
        </w:rPr>
        <w:tab/>
        <w:t>Reduced PDCCH monitoring by smaller numbers of blind decodes and CCE limits</w:t>
      </w:r>
    </w:p>
    <w:p w14:paraId="6FC74CF2" w14:textId="77777777" w:rsidR="000F501D" w:rsidRPr="000F501D" w:rsidRDefault="000F501D" w:rsidP="000F501D">
      <w:pPr>
        <w:spacing w:after="180"/>
        <w:ind w:left="568" w:hanging="284"/>
        <w:jc w:val="left"/>
        <w:rPr>
          <w:rFonts w:ascii="Times New Roman" w:hAnsi="Times New Roman"/>
          <w:lang w:eastAsia="en-US"/>
        </w:rPr>
      </w:pPr>
      <w:r w:rsidRPr="000F501D">
        <w:rPr>
          <w:rFonts w:ascii="Times New Roman" w:hAnsi="Times New Roman"/>
          <w:lang w:eastAsia="en-US"/>
        </w:rPr>
        <w:t>-</w:t>
      </w:r>
      <w:r w:rsidRPr="000F501D">
        <w:rPr>
          <w:rFonts w:ascii="Times New Roman" w:hAnsi="Times New Roman"/>
          <w:lang w:eastAsia="en-US"/>
        </w:rPr>
        <w:tab/>
        <w:t>Extended DRX for RRC Inactive and/or Idle</w:t>
      </w:r>
    </w:p>
    <w:p w14:paraId="4BDFD1BB" w14:textId="77777777" w:rsidR="000F501D" w:rsidRDefault="000F501D" w:rsidP="000F501D">
      <w:pPr>
        <w:spacing w:after="180"/>
        <w:ind w:left="568" w:hanging="284"/>
        <w:jc w:val="left"/>
        <w:rPr>
          <w:ins w:id="67" w:author="Huawei" w:date="2021-02-02T00:56:00Z"/>
          <w:rFonts w:ascii="Times New Roman" w:hAnsi="Times New Roman"/>
          <w:lang w:eastAsia="en-US"/>
        </w:rPr>
      </w:pPr>
      <w:r w:rsidRPr="000F501D">
        <w:rPr>
          <w:rFonts w:ascii="Times New Roman" w:hAnsi="Times New Roman"/>
          <w:lang w:eastAsia="en-US"/>
        </w:rPr>
        <w:t>-</w:t>
      </w:r>
      <w:r w:rsidRPr="000F501D">
        <w:rPr>
          <w:rFonts w:ascii="Times New Roman" w:hAnsi="Times New Roman"/>
          <w:lang w:eastAsia="en-US"/>
        </w:rPr>
        <w:tab/>
        <w:t>RRM relaxation for stationary devices</w:t>
      </w:r>
    </w:p>
    <w:p w14:paraId="132EA4E0" w14:textId="507C2FFA" w:rsidR="00700320" w:rsidRPr="000F501D" w:rsidRDefault="00700320" w:rsidP="000F501D">
      <w:pPr>
        <w:spacing w:after="180"/>
        <w:ind w:left="568" w:hanging="284"/>
        <w:jc w:val="left"/>
        <w:rPr>
          <w:rFonts w:ascii="Times New Roman" w:hAnsi="Times New Roman"/>
          <w:lang w:eastAsia="en-US"/>
        </w:rPr>
      </w:pPr>
      <w:ins w:id="68" w:author="Huawei" w:date="2021-02-02T00:56:00Z">
        <w:r w:rsidRPr="000F501D">
          <w:rPr>
            <w:rFonts w:ascii="Times New Roman" w:hAnsi="Times New Roman"/>
            <w:lang w:eastAsia="en-US"/>
          </w:rPr>
          <w:t>-</w:t>
        </w:r>
        <w:r w:rsidRPr="000F501D">
          <w:rPr>
            <w:rFonts w:ascii="Times New Roman" w:hAnsi="Times New Roman"/>
            <w:lang w:eastAsia="en-US"/>
          </w:rPr>
          <w:tab/>
          <w:t>Paging false alarm</w:t>
        </w:r>
      </w:ins>
    </w:p>
    <w:p w14:paraId="48A71F4B" w14:textId="585B3E09" w:rsidR="000F501D" w:rsidRPr="000F501D" w:rsidRDefault="000F501D" w:rsidP="000F501D">
      <w:pPr>
        <w:rPr>
          <w:rFonts w:ascii="Times New Roman" w:hAnsi="Times New Roman"/>
        </w:rPr>
      </w:pPr>
      <w:r w:rsidRPr="000F501D">
        <w:rPr>
          <w:rFonts w:ascii="Times New Roman" w:hAnsi="Times New Roman"/>
        </w:rPr>
        <w:t>The outcomes of the studies of these techniques are captured in clauses 8.2 through 8.</w:t>
      </w:r>
      <w:del w:id="69" w:author="Huawei" w:date="2021-02-02T00:56:00Z">
        <w:r w:rsidR="00700320" w:rsidDel="00700320">
          <w:rPr>
            <w:rFonts w:ascii="Times New Roman" w:hAnsi="Times New Roman"/>
          </w:rPr>
          <w:delText>4</w:delText>
        </w:r>
      </w:del>
      <w:ins w:id="70" w:author="Huawei" w:date="2021-02-02T00:56:00Z">
        <w:r w:rsidR="00700320">
          <w:rPr>
            <w:rFonts w:ascii="Times New Roman" w:hAnsi="Times New Roman"/>
          </w:rPr>
          <w:t>5</w:t>
        </w:r>
      </w:ins>
      <w:r w:rsidRPr="000F501D">
        <w:rPr>
          <w:rFonts w:ascii="Times New Roman" w:hAnsi="Times New Roman"/>
        </w:rPr>
        <w:t>, respectively, and summarized in clause 13.</w:t>
      </w:r>
    </w:p>
    <w:p w14:paraId="4E684F25" w14:textId="77777777" w:rsidR="000F501D" w:rsidRDefault="000F501D" w:rsidP="000F501D">
      <w:pPr>
        <w:tabs>
          <w:tab w:val="left" w:pos="567"/>
        </w:tabs>
        <w:ind w:left="567" w:hanging="567"/>
        <w:rPr>
          <w:rFonts w:ascii="Times New Roman" w:hAnsi="Times New Roman"/>
        </w:rPr>
      </w:pPr>
    </w:p>
    <w:p w14:paraId="1DDC30BC" w14:textId="77777777" w:rsidR="00700320" w:rsidRPr="000F501D" w:rsidRDefault="00700320" w:rsidP="00700320">
      <w:pPr>
        <w:rPr>
          <w:lang w:eastAsia="en-US"/>
        </w:rPr>
      </w:pPr>
      <w:r w:rsidRPr="000F501D">
        <w:rPr>
          <w:lang w:eastAsia="en-US"/>
        </w:rPr>
        <w:t>==================================Start of 3</w:t>
      </w:r>
      <w:r w:rsidRPr="000F501D">
        <w:rPr>
          <w:vertAlign w:val="superscript"/>
          <w:lang w:eastAsia="en-US"/>
        </w:rPr>
        <w:t xml:space="preserve">rd </w:t>
      </w:r>
      <w:r w:rsidRPr="000F501D">
        <w:rPr>
          <w:lang w:eastAsia="en-US"/>
        </w:rPr>
        <w:t>Change =================================</w:t>
      </w:r>
    </w:p>
    <w:p w14:paraId="48C4098F" w14:textId="77777777" w:rsidR="00700320" w:rsidRPr="000F501D" w:rsidRDefault="00700320" w:rsidP="00700320">
      <w:pPr>
        <w:keepNext/>
        <w:keepLines/>
        <w:spacing w:before="180" w:after="180"/>
        <w:jc w:val="left"/>
        <w:outlineLvl w:val="1"/>
        <w:rPr>
          <w:ins w:id="71" w:author="Huawei" w:date="2021-02-02T00:56:00Z"/>
          <w:sz w:val="32"/>
          <w:szCs w:val="32"/>
        </w:rPr>
      </w:pPr>
      <w:bookmarkStart w:id="72" w:name="_Toc56714328"/>
      <w:bookmarkStart w:id="73" w:name="_Toc57126595"/>
      <w:bookmarkStart w:id="74" w:name="_Toc57126716"/>
      <w:bookmarkStart w:id="75" w:name="_Toc57127663"/>
      <w:bookmarkStart w:id="76" w:name="_Toc57127772"/>
      <w:bookmarkStart w:id="77" w:name="_Toc57136472"/>
      <w:bookmarkStart w:id="78" w:name="_Toc57144822"/>
      <w:bookmarkStart w:id="79" w:name="_Toc61591915"/>
      <w:ins w:id="80" w:author="Huawei" w:date="2021-02-02T00:56:00Z">
        <w:r w:rsidRPr="000F501D">
          <w:rPr>
            <w:sz w:val="32"/>
            <w:szCs w:val="32"/>
          </w:rPr>
          <w:t>8.4</w:t>
        </w:r>
        <w:r w:rsidRPr="000F501D">
          <w:rPr>
            <w:sz w:val="32"/>
            <w:szCs w:val="32"/>
          </w:rPr>
          <w:tab/>
          <w:t>Paging false alarm</w:t>
        </w:r>
      </w:ins>
    </w:p>
    <w:p w14:paraId="23AF9136" w14:textId="77777777" w:rsidR="00700320" w:rsidRPr="000F501D" w:rsidRDefault="00700320" w:rsidP="00700320">
      <w:pPr>
        <w:keepNext/>
        <w:keepLines/>
        <w:tabs>
          <w:tab w:val="left" w:pos="432"/>
        </w:tabs>
        <w:spacing w:before="120" w:after="180"/>
        <w:jc w:val="left"/>
        <w:outlineLvl w:val="2"/>
        <w:rPr>
          <w:ins w:id="81" w:author="Huawei" w:date="2021-02-02T00:56:00Z"/>
          <w:sz w:val="28"/>
          <w:szCs w:val="28"/>
        </w:rPr>
      </w:pPr>
      <w:ins w:id="82" w:author="Huawei" w:date="2021-02-02T00:56:00Z">
        <w:r w:rsidRPr="000F501D">
          <w:rPr>
            <w:sz w:val="28"/>
            <w:szCs w:val="28"/>
          </w:rPr>
          <w:t>8.</w:t>
        </w:r>
        <w:r>
          <w:rPr>
            <w:sz w:val="28"/>
            <w:szCs w:val="28"/>
          </w:rPr>
          <w:t>4</w:t>
        </w:r>
        <w:r w:rsidRPr="000F501D">
          <w:rPr>
            <w:sz w:val="28"/>
            <w:szCs w:val="28"/>
          </w:rPr>
          <w:t>.1</w:t>
        </w:r>
        <w:r w:rsidRPr="000F501D">
          <w:rPr>
            <w:sz w:val="28"/>
            <w:szCs w:val="28"/>
          </w:rPr>
          <w:tab/>
          <w:t>Description of feature</w:t>
        </w:r>
      </w:ins>
    </w:p>
    <w:p w14:paraId="21628B6D" w14:textId="77777777" w:rsidR="00700320" w:rsidRPr="000F501D" w:rsidRDefault="00700320" w:rsidP="00700320">
      <w:pPr>
        <w:rPr>
          <w:ins w:id="83" w:author="Huawei" w:date="2021-02-02T00:56:00Z"/>
          <w:rFonts w:ascii="Times New Roman" w:hAnsi="Times New Roman"/>
        </w:rPr>
      </w:pPr>
      <w:ins w:id="84" w:author="Huawei" w:date="2021-02-02T00:56:00Z">
        <w:r w:rsidRPr="000F501D">
          <w:rPr>
            <w:rFonts w:ascii="Times New Roman" w:hAnsi="Times New Roman"/>
          </w:rPr>
          <w:t xml:space="preserve">If </w:t>
        </w:r>
        <w:proofErr w:type="spellStart"/>
        <w:r w:rsidRPr="000F501D">
          <w:rPr>
            <w:rFonts w:ascii="Times New Roman" w:hAnsi="Times New Roman"/>
          </w:rPr>
          <w:t>RedCap</w:t>
        </w:r>
        <w:proofErr w:type="spellEnd"/>
        <w:r w:rsidRPr="000F501D">
          <w:rPr>
            <w:rFonts w:ascii="Times New Roman" w:hAnsi="Times New Roman"/>
          </w:rPr>
          <w:t xml:space="preserve"> UEs share PO with non-</w:t>
        </w:r>
        <w:proofErr w:type="spellStart"/>
        <w:r w:rsidRPr="000F501D">
          <w:rPr>
            <w:rFonts w:ascii="Times New Roman" w:hAnsi="Times New Roman"/>
          </w:rPr>
          <w:t>RedCap</w:t>
        </w:r>
        <w:proofErr w:type="spellEnd"/>
        <w:r w:rsidRPr="000F501D">
          <w:rPr>
            <w:rFonts w:ascii="Times New Roman" w:hAnsi="Times New Roman"/>
          </w:rPr>
          <w:t xml:space="preserve"> UEs, the power consumption of </w:t>
        </w:r>
        <w:proofErr w:type="spellStart"/>
        <w:r w:rsidRPr="000F501D">
          <w:rPr>
            <w:rFonts w:ascii="Times New Roman" w:hAnsi="Times New Roman"/>
          </w:rPr>
          <w:t>RedCap</w:t>
        </w:r>
        <w:proofErr w:type="spellEnd"/>
        <w:r w:rsidRPr="000F501D">
          <w:rPr>
            <w:rFonts w:ascii="Times New Roman" w:hAnsi="Times New Roman"/>
          </w:rPr>
          <w:t xml:space="preserve"> UEs may be impacted because of paging false alarm and unnecessary SIB1 reading. This issue is not for </w:t>
        </w:r>
        <w:proofErr w:type="spellStart"/>
        <w:r w:rsidRPr="000F501D">
          <w:rPr>
            <w:rFonts w:ascii="Times New Roman" w:hAnsi="Times New Roman"/>
          </w:rPr>
          <w:t>RedCap</w:t>
        </w:r>
        <w:proofErr w:type="spellEnd"/>
        <w:r w:rsidRPr="000F501D">
          <w:rPr>
            <w:rFonts w:ascii="Times New Roman" w:hAnsi="Times New Roman"/>
          </w:rPr>
          <w:t xml:space="preserve"> UEs only and corresponding enhancement is already being discussed in R17 power saving WI. The paging enhancements discussed in R17power saving WI should be applicable to </w:t>
        </w:r>
        <w:proofErr w:type="spellStart"/>
        <w:r w:rsidRPr="000F501D">
          <w:rPr>
            <w:rFonts w:ascii="Times New Roman" w:hAnsi="Times New Roman"/>
          </w:rPr>
          <w:t>RedCap</w:t>
        </w:r>
        <w:proofErr w:type="spellEnd"/>
        <w:r w:rsidRPr="000F501D">
          <w:rPr>
            <w:rFonts w:ascii="Times New Roman" w:hAnsi="Times New Roman"/>
          </w:rPr>
          <w:t xml:space="preserve"> also.</w:t>
        </w:r>
      </w:ins>
    </w:p>
    <w:bookmarkEnd w:id="72"/>
    <w:bookmarkEnd w:id="73"/>
    <w:bookmarkEnd w:id="74"/>
    <w:bookmarkEnd w:id="75"/>
    <w:bookmarkEnd w:id="76"/>
    <w:bookmarkEnd w:id="77"/>
    <w:bookmarkEnd w:id="78"/>
    <w:bookmarkEnd w:id="79"/>
    <w:p w14:paraId="1CC15B09" w14:textId="77777777" w:rsidR="000F501D" w:rsidRDefault="000F501D" w:rsidP="000F501D">
      <w:pPr>
        <w:tabs>
          <w:tab w:val="left" w:pos="567"/>
        </w:tabs>
        <w:ind w:left="567" w:hanging="567"/>
      </w:pPr>
    </w:p>
    <w:p w14:paraId="6C5D4161" w14:textId="77777777" w:rsidR="00700320" w:rsidRPr="000F501D" w:rsidRDefault="00700320" w:rsidP="00700320">
      <w:pPr>
        <w:rPr>
          <w:lang w:eastAsia="en-US"/>
        </w:rPr>
      </w:pPr>
      <w:r w:rsidRPr="000F501D">
        <w:rPr>
          <w:lang w:eastAsia="en-US"/>
        </w:rPr>
        <w:t>==================================Start of 4</w:t>
      </w:r>
      <w:r w:rsidRPr="000F501D">
        <w:rPr>
          <w:vertAlign w:val="superscript"/>
          <w:lang w:eastAsia="en-US"/>
        </w:rPr>
        <w:t xml:space="preserve">th </w:t>
      </w:r>
      <w:r w:rsidRPr="000F501D">
        <w:rPr>
          <w:lang w:eastAsia="en-US"/>
        </w:rPr>
        <w:t>Change =================================</w:t>
      </w:r>
    </w:p>
    <w:p w14:paraId="654229F6" w14:textId="77777777" w:rsidR="00700320" w:rsidRPr="000F501D" w:rsidRDefault="00700320" w:rsidP="00700320">
      <w:pPr>
        <w:keepNext/>
        <w:keepLines/>
        <w:pBdr>
          <w:top w:val="single" w:sz="12" w:space="3" w:color="auto"/>
        </w:pBdr>
        <w:overflowPunct/>
        <w:autoSpaceDE/>
        <w:autoSpaceDN/>
        <w:adjustRightInd/>
        <w:spacing w:before="240" w:after="180" w:line="240" w:lineRule="auto"/>
        <w:jc w:val="left"/>
        <w:textAlignment w:val="auto"/>
        <w:outlineLvl w:val="0"/>
        <w:rPr>
          <w:rFonts w:eastAsia="等线"/>
          <w:sz w:val="36"/>
          <w:lang w:eastAsia="en-US"/>
        </w:rPr>
      </w:pPr>
      <w:bookmarkStart w:id="85" w:name="_Toc51768595"/>
      <w:bookmarkStart w:id="86" w:name="_Toc51771102"/>
      <w:bookmarkStart w:id="87" w:name="_Toc56714356"/>
      <w:bookmarkStart w:id="88" w:name="_Toc57126623"/>
      <w:bookmarkStart w:id="89" w:name="_Toc57126744"/>
      <w:bookmarkStart w:id="90" w:name="_Toc57127691"/>
      <w:bookmarkStart w:id="91" w:name="_Toc57127800"/>
      <w:bookmarkStart w:id="92" w:name="_Toc57136500"/>
      <w:bookmarkStart w:id="93" w:name="_Toc57144850"/>
      <w:bookmarkStart w:id="94" w:name="_Toc61591953"/>
      <w:r w:rsidRPr="000F501D">
        <w:rPr>
          <w:rFonts w:eastAsia="等线"/>
          <w:sz w:val="36"/>
          <w:lang w:eastAsia="en-US"/>
        </w:rPr>
        <w:t>10</w:t>
      </w:r>
      <w:r w:rsidRPr="000F501D">
        <w:rPr>
          <w:rFonts w:eastAsia="等线"/>
          <w:sz w:val="36"/>
          <w:lang w:eastAsia="en-US"/>
        </w:rPr>
        <w:tab/>
        <w:t>Definition and constraining of reduced capabilities</w:t>
      </w:r>
      <w:bookmarkEnd w:id="85"/>
      <w:bookmarkEnd w:id="86"/>
      <w:bookmarkEnd w:id="87"/>
      <w:bookmarkEnd w:id="88"/>
      <w:bookmarkEnd w:id="89"/>
      <w:bookmarkEnd w:id="90"/>
      <w:bookmarkEnd w:id="91"/>
      <w:bookmarkEnd w:id="92"/>
      <w:bookmarkEnd w:id="93"/>
      <w:bookmarkEnd w:id="94"/>
    </w:p>
    <w:p w14:paraId="3650AE57" w14:textId="77777777" w:rsidR="00700320" w:rsidRPr="000F501D" w:rsidRDefault="00700320" w:rsidP="00700320">
      <w:pPr>
        <w:keepNext/>
        <w:keepLines/>
        <w:overflowPunct/>
        <w:autoSpaceDE/>
        <w:autoSpaceDN/>
        <w:adjustRightInd/>
        <w:spacing w:before="180" w:after="180" w:line="240" w:lineRule="auto"/>
        <w:ind w:left="1134" w:hanging="1134"/>
        <w:jc w:val="left"/>
        <w:textAlignment w:val="auto"/>
        <w:outlineLvl w:val="1"/>
        <w:rPr>
          <w:rFonts w:eastAsia="等线"/>
          <w:sz w:val="32"/>
          <w:lang w:eastAsia="en-US"/>
        </w:rPr>
      </w:pPr>
      <w:bookmarkStart w:id="95" w:name="_Toc40490565"/>
      <w:bookmarkStart w:id="96" w:name="_Toc51768596"/>
      <w:bookmarkStart w:id="97" w:name="_Toc51771103"/>
      <w:bookmarkStart w:id="98" w:name="_Toc56714357"/>
      <w:bookmarkStart w:id="99" w:name="_Toc57126624"/>
      <w:bookmarkStart w:id="100" w:name="_Toc57126745"/>
      <w:bookmarkStart w:id="101" w:name="_Toc57127692"/>
      <w:bookmarkStart w:id="102" w:name="_Toc57127801"/>
      <w:bookmarkStart w:id="103" w:name="_Toc57136501"/>
      <w:bookmarkStart w:id="104" w:name="_Toc57144851"/>
      <w:bookmarkStart w:id="105" w:name="_Toc61591954"/>
      <w:r w:rsidRPr="000F501D">
        <w:rPr>
          <w:rFonts w:eastAsia="等线"/>
          <w:sz w:val="32"/>
          <w:lang w:eastAsia="en-US"/>
        </w:rPr>
        <w:t>10.1</w:t>
      </w:r>
      <w:r w:rsidRPr="000F501D">
        <w:rPr>
          <w:rFonts w:eastAsia="等线"/>
          <w:sz w:val="32"/>
          <w:lang w:eastAsia="en-US"/>
        </w:rPr>
        <w:tab/>
        <w:t>Definition of reduced capabilities</w:t>
      </w:r>
      <w:bookmarkEnd w:id="95"/>
      <w:bookmarkEnd w:id="96"/>
      <w:bookmarkEnd w:id="97"/>
      <w:bookmarkEnd w:id="98"/>
      <w:bookmarkEnd w:id="99"/>
      <w:bookmarkEnd w:id="100"/>
      <w:bookmarkEnd w:id="101"/>
      <w:bookmarkEnd w:id="102"/>
      <w:bookmarkEnd w:id="103"/>
      <w:bookmarkEnd w:id="104"/>
      <w:bookmarkEnd w:id="105"/>
    </w:p>
    <w:p w14:paraId="503D0FA1"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[Editor's Note: This structure of this clause may be modified as it is populated with text proposals from RAN2.]</w:t>
      </w:r>
    </w:p>
    <w:p w14:paraId="518D6D07"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 xml:space="preserve">At least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 identification, explicit definition of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 type(s) is needed. Pending conclusions on the reduced complexity features (as described in clauses 7 and 12) and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 identification (as described in clause 11), the definition of the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 types can be based on one of:</w:t>
      </w:r>
    </w:p>
    <w:p w14:paraId="399C81B5"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val="en-US" w:eastAsia="en-US"/>
        </w:rPr>
      </w:pPr>
      <w:r w:rsidRPr="000F501D">
        <w:rPr>
          <w:rFonts w:ascii="Times New Roman" w:eastAsia="等线" w:hAnsi="Times New Roman"/>
          <w:lang w:val="en-US" w:eastAsia="en-US"/>
        </w:rPr>
        <w:t>-</w:t>
      </w:r>
      <w:r w:rsidRPr="000F501D">
        <w:rPr>
          <w:rFonts w:ascii="Times New Roman" w:eastAsia="等线" w:hAnsi="Times New Roman"/>
          <w:lang w:val="en-US" w:eastAsia="en-US"/>
        </w:rPr>
        <w:tab/>
        <w:t xml:space="preserve">Option 1: All the reduced capabilities recommended at the end of the </w:t>
      </w:r>
      <w:proofErr w:type="spellStart"/>
      <w:r w:rsidRPr="000F501D">
        <w:rPr>
          <w:rFonts w:ascii="Times New Roman" w:eastAsia="等线" w:hAnsi="Times New Roman"/>
          <w:lang w:val="en-US" w:eastAsia="en-US"/>
        </w:rPr>
        <w:t>RedCap</w:t>
      </w:r>
      <w:proofErr w:type="spellEnd"/>
      <w:r w:rsidRPr="000F501D">
        <w:rPr>
          <w:rFonts w:ascii="Times New Roman" w:eastAsia="等线" w:hAnsi="Times New Roman"/>
          <w:lang w:val="en-US" w:eastAsia="en-US"/>
        </w:rPr>
        <w:t xml:space="preserve"> study</w:t>
      </w:r>
    </w:p>
    <w:p w14:paraId="4428C044"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val="en-US" w:eastAsia="en-US"/>
        </w:rPr>
      </w:pPr>
      <w:r w:rsidRPr="000F501D">
        <w:rPr>
          <w:rFonts w:ascii="Times New Roman" w:eastAsia="等线" w:hAnsi="Times New Roman"/>
          <w:lang w:val="en-US" w:eastAsia="en-US"/>
        </w:rPr>
        <w:t>-</w:t>
      </w:r>
      <w:r w:rsidRPr="000F501D">
        <w:rPr>
          <w:rFonts w:ascii="Times New Roman" w:eastAsia="等线" w:hAnsi="Times New Roman"/>
          <w:lang w:val="en-US" w:eastAsia="en-US"/>
        </w:rPr>
        <w:tab/>
        <w:t>Option 2: Only include the reduced capabilities that the network needs to know during initial access, if any.</w:t>
      </w:r>
    </w:p>
    <w:p w14:paraId="6A64BD6D"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val="en-US" w:eastAsia="en-US"/>
        </w:rPr>
      </w:pPr>
      <w:r w:rsidRPr="000F501D">
        <w:rPr>
          <w:rFonts w:ascii="Times New Roman" w:eastAsia="等线" w:hAnsi="Times New Roman"/>
          <w:lang w:val="en-US" w:eastAsia="en-US"/>
        </w:rPr>
        <w:t>-</w:t>
      </w:r>
      <w:r w:rsidRPr="000F501D">
        <w:rPr>
          <w:rFonts w:ascii="Times New Roman" w:eastAsia="等线" w:hAnsi="Times New Roman"/>
          <w:lang w:val="en-US" w:eastAsia="en-US"/>
        </w:rPr>
        <w:tab/>
        <w:t>Option 3: All the recommended reduced capabilities as well as recommended power saving features</w:t>
      </w:r>
    </w:p>
    <w:p w14:paraId="35C3FECD"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val="en-US" w:eastAsia="en-US"/>
        </w:rPr>
      </w:pPr>
      <w:r w:rsidRPr="000F501D">
        <w:rPr>
          <w:rFonts w:ascii="Times New Roman" w:eastAsia="等线" w:hAnsi="Times New Roman"/>
          <w:lang w:val="en-US" w:eastAsia="en-US"/>
        </w:rPr>
        <w:lastRenderedPageBreak/>
        <w:t>-</w:t>
      </w:r>
      <w:r w:rsidRPr="000F501D">
        <w:rPr>
          <w:rFonts w:ascii="Times New Roman" w:eastAsia="等线" w:hAnsi="Times New Roman"/>
          <w:lang w:val="en-US" w:eastAsia="en-US"/>
        </w:rPr>
        <w:tab/>
        <w:t xml:space="preserve">Option 4: The corresponding minimum set of the reduced capabilities that one </w:t>
      </w:r>
      <w:proofErr w:type="spellStart"/>
      <w:r w:rsidRPr="000F501D">
        <w:rPr>
          <w:rFonts w:ascii="Times New Roman" w:eastAsia="等线" w:hAnsi="Times New Roman"/>
          <w:lang w:val="en-US" w:eastAsia="en-US"/>
        </w:rPr>
        <w:t>RedCap</w:t>
      </w:r>
      <w:proofErr w:type="spellEnd"/>
      <w:r w:rsidRPr="000F501D">
        <w:rPr>
          <w:rFonts w:ascii="Times New Roman" w:eastAsia="等线" w:hAnsi="Times New Roman"/>
          <w:lang w:val="en-US" w:eastAsia="en-US"/>
        </w:rPr>
        <w:t xml:space="preserve"> UE type shall mandatorily support</w:t>
      </w:r>
    </w:p>
    <w:p w14:paraId="3B12D025"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szCs w:val="22"/>
          <w:lang w:eastAsia="en-US"/>
        </w:rPr>
      </w:pPr>
      <w:r w:rsidRPr="000F501D">
        <w:rPr>
          <w:rFonts w:ascii="Times New Roman" w:eastAsia="等线" w:hAnsi="Times New Roman"/>
          <w:szCs w:val="22"/>
          <w:lang w:eastAsia="en-US"/>
        </w:rPr>
        <w:t xml:space="preserve">If early identification during initial access is supported, at least maximum supported UE bandwidth during initial access (20 MHz for FR1 and 100 MHz for FR2) is included in the set of L1 capabilities of the device type for </w:t>
      </w:r>
      <w:proofErr w:type="spellStart"/>
      <w:r w:rsidRPr="000F501D">
        <w:rPr>
          <w:rFonts w:ascii="Times New Roman" w:eastAsia="等线" w:hAnsi="Times New Roman"/>
          <w:szCs w:val="22"/>
          <w:lang w:eastAsia="en-US"/>
        </w:rPr>
        <w:t>RedCap</w:t>
      </w:r>
      <w:proofErr w:type="spellEnd"/>
      <w:r w:rsidRPr="000F501D">
        <w:rPr>
          <w:rFonts w:ascii="Times New Roman" w:eastAsia="等线" w:hAnsi="Times New Roman"/>
          <w:szCs w:val="22"/>
          <w:lang w:eastAsia="en-US"/>
        </w:rPr>
        <w:t xml:space="preserve"> early identification. Note that this does not preclude the case where the early indication only indicates whether it is a </w:t>
      </w:r>
      <w:proofErr w:type="spellStart"/>
      <w:r w:rsidRPr="000F501D">
        <w:rPr>
          <w:rFonts w:ascii="Times New Roman" w:eastAsia="等线" w:hAnsi="Times New Roman"/>
          <w:szCs w:val="22"/>
          <w:lang w:eastAsia="en-US"/>
        </w:rPr>
        <w:t>RedCap</w:t>
      </w:r>
      <w:proofErr w:type="spellEnd"/>
      <w:r w:rsidRPr="000F501D">
        <w:rPr>
          <w:rFonts w:ascii="Times New Roman" w:eastAsia="等线" w:hAnsi="Times New Roman"/>
          <w:szCs w:val="22"/>
          <w:lang w:eastAsia="en-US"/>
        </w:rPr>
        <w:t xml:space="preserve"> UE or which type of the </w:t>
      </w:r>
      <w:proofErr w:type="spellStart"/>
      <w:r w:rsidRPr="000F501D">
        <w:rPr>
          <w:rFonts w:ascii="Times New Roman" w:eastAsia="等线" w:hAnsi="Times New Roman"/>
          <w:szCs w:val="22"/>
          <w:lang w:eastAsia="en-US"/>
        </w:rPr>
        <w:t>RedCap</w:t>
      </w:r>
      <w:proofErr w:type="spellEnd"/>
      <w:r w:rsidRPr="000F501D">
        <w:rPr>
          <w:rFonts w:ascii="Times New Roman" w:eastAsia="等线" w:hAnsi="Times New Roman"/>
          <w:szCs w:val="22"/>
          <w:lang w:eastAsia="en-US"/>
        </w:rPr>
        <w:t xml:space="preserve"> UEs if multiple UE types are defined.</w:t>
      </w:r>
    </w:p>
    <w:p w14:paraId="5BC7F4D4"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 xml:space="preserve">As a baseline, the existing UE capabilities framework is used to indicate the capabilities of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As currently specified in Rel-16, the UE reports its radio access capabilities at least when the network requests the UE to do so.</w:t>
      </w:r>
    </w:p>
    <w:p w14:paraId="21085D9B"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 xml:space="preserve">The network should be able to control whether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can access the cell and differentiate them from other,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The number of different UE types should be minimised </w:t>
      </w:r>
      <w:r w:rsidRPr="000F501D">
        <w:rPr>
          <w:rFonts w:ascii="Times New Roman" w:eastAsia="等线" w:hAnsi="Times New Roman"/>
          <w:lang w:val="en-US" w:eastAsia="en-US"/>
        </w:rPr>
        <w:t>to reduce market fragmentation, and UE types should be introduced only where essential to control UE accesses and differentiate them from other non-</w:t>
      </w:r>
      <w:proofErr w:type="spellStart"/>
      <w:r w:rsidRPr="000F501D">
        <w:rPr>
          <w:rFonts w:ascii="Times New Roman" w:eastAsia="等线" w:hAnsi="Times New Roman"/>
          <w:lang w:val="en-US" w:eastAsia="en-US"/>
        </w:rPr>
        <w:t>RedCap</w:t>
      </w:r>
      <w:proofErr w:type="spellEnd"/>
      <w:r w:rsidRPr="000F501D">
        <w:rPr>
          <w:rFonts w:ascii="Times New Roman" w:eastAsia="等线" w:hAnsi="Times New Roman"/>
          <w:lang w:val="en-US" w:eastAsia="en-US"/>
        </w:rPr>
        <w:t xml:space="preserve"> UEs</w:t>
      </w:r>
      <w:r w:rsidRPr="000F501D">
        <w:rPr>
          <w:rFonts w:ascii="Times New Roman" w:eastAsia="等线" w:hAnsi="Times New Roman"/>
          <w:lang w:eastAsia="en-US"/>
        </w:rPr>
        <w:t>.</w:t>
      </w:r>
    </w:p>
    <w:p w14:paraId="58FBCF0F"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 xml:space="preserve">The UE capabilities can be categorized as: </w:t>
      </w:r>
    </w:p>
    <w:p w14:paraId="4F4364CA" w14:textId="77777777" w:rsidR="00700320" w:rsidRPr="000F501D" w:rsidRDefault="00700320" w:rsidP="00700320">
      <w:pPr>
        <w:numPr>
          <w:ilvl w:val="0"/>
          <w:numId w:val="39"/>
        </w:num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 xml:space="preserve">Minimum mandatory capabilities that all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support, if identified.</w:t>
      </w:r>
    </w:p>
    <w:p w14:paraId="677E7A43" w14:textId="77777777" w:rsidR="00700320" w:rsidRPr="000F501D" w:rsidRDefault="00700320" w:rsidP="00700320">
      <w:pPr>
        <w:numPr>
          <w:ilvl w:val="0"/>
          <w:numId w:val="39"/>
        </w:num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Optional capabilities, to be signalled explicitly.</w:t>
      </w:r>
    </w:p>
    <w:p w14:paraId="7A255738"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 xml:space="preserve">For capability signalling of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the following scenarios are possible, however feasibility, applicability of the cases and the final division to categories depend on the exact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capabilities (to be defined):</w:t>
      </w:r>
    </w:p>
    <w:p w14:paraId="058FFB5B" w14:textId="77777777" w:rsidR="00700320" w:rsidRPr="000F501D" w:rsidRDefault="00700320" w:rsidP="00700320">
      <w:pPr>
        <w:numPr>
          <w:ilvl w:val="0"/>
          <w:numId w:val="39"/>
        </w:num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For the features that are mandatory for non-Redcap UEs:</w:t>
      </w:r>
    </w:p>
    <w:p w14:paraId="7FAA76D8"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The Redcap UE mandatorily supports the feature with the same value;</w:t>
      </w:r>
    </w:p>
    <w:p w14:paraId="499E43CA"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The Redcap UE mandatorily supports the feature, but with different value (e.g. bandwidth value);</w:t>
      </w:r>
    </w:p>
    <w:p w14:paraId="579B7805"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The Redcap UE optionally supports the feature;</w:t>
      </w:r>
    </w:p>
    <w:p w14:paraId="02583747"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The Redcap UE does not support the feature at all.</w:t>
      </w:r>
    </w:p>
    <w:p w14:paraId="0D4D6202" w14:textId="77777777" w:rsidR="00700320" w:rsidRPr="000F501D" w:rsidRDefault="00700320" w:rsidP="00700320">
      <w:pPr>
        <w:numPr>
          <w:ilvl w:val="0"/>
          <w:numId w:val="39"/>
        </w:num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For the features that are optional for non-Redcap UEs:</w:t>
      </w:r>
    </w:p>
    <w:p w14:paraId="6CB59794"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The Redcap UE does not support the feature at all.</w:t>
      </w:r>
    </w:p>
    <w:p w14:paraId="0D850A16"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The Redcap UE supports the feature with a different value;</w:t>
      </w:r>
    </w:p>
    <w:p w14:paraId="43E0A5F7"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The Redcap UE supports the feature with the same value;</w:t>
      </w:r>
    </w:p>
    <w:p w14:paraId="1C4BC282"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The Redcap UE mandatorily supports the feature</w:t>
      </w:r>
    </w:p>
    <w:p w14:paraId="2171BD89"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Based on the above categorization and possible scenarios, the following capability design principle alternatives can be considered:</w:t>
      </w:r>
    </w:p>
    <w:p w14:paraId="2380EF1D"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Alternative 1:</w:t>
      </w:r>
    </w:p>
    <w:p w14:paraId="2461E3CF"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 xml:space="preserve">The UE capability requirements for a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device type, that are different from those for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are listed in the specifications. That is:</w:t>
      </w:r>
    </w:p>
    <w:p w14:paraId="5A6D3F7C"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Mandatory features for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that are not applicable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w:t>
      </w:r>
    </w:p>
    <w:p w14:paraId="2C29563C"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Mandatory features for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that are optional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w:t>
      </w:r>
    </w:p>
    <w:p w14:paraId="48DDFBA3"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Mandatory features for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that are supported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but with different value.</w:t>
      </w:r>
    </w:p>
    <w:p w14:paraId="070B6CC4"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Optional features for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 that are not applicable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w:t>
      </w:r>
    </w:p>
    <w:p w14:paraId="5C5858CB"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Optional features for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 that are mandatorily supported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w:t>
      </w:r>
    </w:p>
    <w:p w14:paraId="4453496D" w14:textId="77777777" w:rsidR="00700320" w:rsidRPr="000F501D" w:rsidRDefault="00700320" w:rsidP="00700320">
      <w:pPr>
        <w:overflowPunct/>
        <w:autoSpaceDE/>
        <w:autoSpaceDN/>
        <w:adjustRightInd/>
        <w:spacing w:after="180" w:line="240" w:lineRule="auto"/>
        <w:ind w:left="568" w:hanging="1"/>
        <w:jc w:val="left"/>
        <w:textAlignment w:val="auto"/>
        <w:rPr>
          <w:rFonts w:ascii="Times New Roman" w:eastAsia="等线" w:hAnsi="Times New Roman"/>
          <w:lang w:eastAsia="en-US"/>
        </w:rPr>
      </w:pPr>
      <w:r w:rsidRPr="000F501D">
        <w:rPr>
          <w:rFonts w:ascii="Times New Roman" w:eastAsia="等线" w:hAnsi="Times New Roman"/>
          <w:lang w:eastAsia="en-US"/>
        </w:rPr>
        <w:t xml:space="preserve">For a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device type, define new signalling fields in UE capability signalling for the features that are mandatory without capability signalling for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but are optional for Redcap UEs, or mandatory with capability signalling for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but with different value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Such new signalling is only applicable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w:t>
      </w:r>
    </w:p>
    <w:p w14:paraId="4A34A0BB"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lastRenderedPageBreak/>
        <w:t>Alternative 2:</w:t>
      </w:r>
    </w:p>
    <w:p w14:paraId="6007005F"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 xml:space="preserve">Directly define the UE capabilities required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devices, including:</w:t>
      </w:r>
    </w:p>
    <w:p w14:paraId="07A61F92"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 xml:space="preserve">Mandatory features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(defined in specification).</w:t>
      </w:r>
    </w:p>
    <w:p w14:paraId="0B15DC77" w14:textId="77777777" w:rsidR="00700320" w:rsidRPr="000F501D" w:rsidRDefault="00700320" w:rsidP="00700320">
      <w:pPr>
        <w:overflowPunct/>
        <w:autoSpaceDE/>
        <w:autoSpaceDN/>
        <w:adjustRightInd/>
        <w:spacing w:after="180" w:line="240" w:lineRule="auto"/>
        <w:ind w:left="851" w:hanging="284"/>
        <w:jc w:val="left"/>
        <w:textAlignment w:val="auto"/>
        <w:rPr>
          <w:rFonts w:ascii="Times New Roman" w:eastAsia="等线" w:hAnsi="Times New Roman"/>
          <w:lang w:eastAsia="en-US"/>
        </w:rPr>
      </w:pPr>
      <w:r w:rsidRPr="000F501D">
        <w:rPr>
          <w:rFonts w:ascii="Times New Roman" w:eastAsia="等线" w:hAnsi="Times New Roman"/>
          <w:lang w:eastAsia="en-US"/>
        </w:rPr>
        <w:t>-</w:t>
      </w:r>
      <w:r w:rsidRPr="000F501D">
        <w:rPr>
          <w:rFonts w:ascii="Times New Roman" w:eastAsia="等线" w:hAnsi="Times New Roman"/>
          <w:lang w:eastAsia="en-US"/>
        </w:rPr>
        <w:tab/>
        <w:t>Optional features for Redcap UEs (introduce signalling fields in an independent container defined specifically for Redcap UE).</w:t>
      </w:r>
    </w:p>
    <w:p w14:paraId="60B76C16" w14:textId="77777777" w:rsidR="00700320" w:rsidRPr="000F501D" w:rsidRDefault="00700320" w:rsidP="00700320">
      <w:pPr>
        <w:overflowPunct/>
        <w:autoSpaceDE/>
        <w:autoSpaceDN/>
        <w:adjustRightInd/>
        <w:spacing w:after="180" w:line="240" w:lineRule="auto"/>
        <w:jc w:val="left"/>
        <w:textAlignment w:val="auto"/>
        <w:rPr>
          <w:rFonts w:ascii="Times New Roman" w:eastAsia="等线" w:hAnsi="Times New Roman"/>
          <w:lang w:eastAsia="en-US"/>
        </w:rPr>
      </w:pPr>
      <w:r w:rsidRPr="000F501D">
        <w:rPr>
          <w:rFonts w:ascii="Times New Roman" w:eastAsia="等线" w:hAnsi="Times New Roman"/>
          <w:lang w:eastAsia="en-US"/>
        </w:rPr>
        <w:t xml:space="preserve">The network should know whether the UE is a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 or not in order to handle UE capabilities properly (see also Section 11.1 on UE identification). The following options, which do not need to be mutually exclusive, can be considered for further analysis and down-selection:</w:t>
      </w:r>
    </w:p>
    <w:p w14:paraId="77BA844C"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eastAsia="en-US"/>
        </w:rPr>
      </w:pPr>
      <w:r w:rsidRPr="000F501D">
        <w:rPr>
          <w:rFonts w:ascii="Times New Roman" w:eastAsia="等线" w:hAnsi="Times New Roman"/>
          <w:lang w:eastAsia="en-US"/>
        </w:rPr>
        <w:t xml:space="preserve">Option 1: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device type is indicated as part of the capability signalling.</w:t>
      </w:r>
    </w:p>
    <w:p w14:paraId="49723E90"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eastAsia="en-US"/>
        </w:rPr>
      </w:pPr>
      <w:r w:rsidRPr="000F501D">
        <w:rPr>
          <w:rFonts w:ascii="Times New Roman" w:eastAsia="等线" w:hAnsi="Times New Roman"/>
          <w:lang w:eastAsia="en-US"/>
        </w:rPr>
        <w:t xml:space="preserve">Option 2: Define a new IE specifically for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containing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-specific capabilities. The IE is included in the signalling only by Redcap UEs.</w:t>
      </w:r>
    </w:p>
    <w:p w14:paraId="3ED6E3F8"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eastAsia="en-US"/>
        </w:rPr>
      </w:pPr>
      <w:r w:rsidRPr="000F501D">
        <w:rPr>
          <w:rFonts w:ascii="Times New Roman" w:eastAsia="等线" w:hAnsi="Times New Roman"/>
          <w:lang w:eastAsia="en-US"/>
        </w:rPr>
        <w:t xml:space="preserve">Option 3: The network identifies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based on identification solution (see Section 11.1), e.g. during Msg1, Msg3, </w:t>
      </w:r>
      <w:proofErr w:type="spellStart"/>
      <w:r w:rsidRPr="000F501D">
        <w:rPr>
          <w:rFonts w:ascii="Times New Roman" w:eastAsia="等线" w:hAnsi="Times New Roman"/>
          <w:lang w:eastAsia="en-US"/>
        </w:rPr>
        <w:t>MsgA</w:t>
      </w:r>
      <w:proofErr w:type="spellEnd"/>
      <w:r w:rsidRPr="000F501D">
        <w:rPr>
          <w:rFonts w:ascii="Times New Roman" w:eastAsia="等线" w:hAnsi="Times New Roman"/>
          <w:lang w:eastAsia="en-US"/>
        </w:rPr>
        <w:t xml:space="preserve">, </w:t>
      </w:r>
      <w:proofErr w:type="spellStart"/>
      <w:r w:rsidRPr="000F501D">
        <w:rPr>
          <w:rFonts w:ascii="Times New Roman" w:eastAsia="等线" w:hAnsi="Times New Roman"/>
          <w:lang w:eastAsia="en-US"/>
        </w:rPr>
        <w:t>etc</w:t>
      </w:r>
      <w:proofErr w:type="spellEnd"/>
      <w:r w:rsidRPr="000F501D">
        <w:rPr>
          <w:rFonts w:ascii="Times New Roman" w:eastAsia="等线" w:hAnsi="Times New Roman"/>
          <w:lang w:eastAsia="en-US"/>
        </w:rPr>
        <w:t xml:space="preserve">, (pending RAN1 conclusion). The identification is forwarded it to target </w:t>
      </w:r>
      <w:proofErr w:type="spellStart"/>
      <w:r w:rsidRPr="000F501D">
        <w:rPr>
          <w:rFonts w:ascii="Times New Roman" w:eastAsia="等线" w:hAnsi="Times New Roman"/>
          <w:lang w:eastAsia="en-US"/>
        </w:rPr>
        <w:t>gNB</w:t>
      </w:r>
      <w:proofErr w:type="spellEnd"/>
      <w:r w:rsidRPr="000F501D">
        <w:rPr>
          <w:rFonts w:ascii="Times New Roman" w:eastAsia="等线" w:hAnsi="Times New Roman"/>
          <w:lang w:eastAsia="en-US"/>
        </w:rPr>
        <w:t xml:space="preserve"> during handover. </w:t>
      </w:r>
    </w:p>
    <w:p w14:paraId="54F469C6" w14:textId="77777777" w:rsidR="00700320" w:rsidRPr="000F501D" w:rsidRDefault="00700320" w:rsidP="00700320">
      <w:pPr>
        <w:overflowPunct/>
        <w:autoSpaceDE/>
        <w:autoSpaceDN/>
        <w:adjustRightInd/>
        <w:spacing w:after="180" w:line="240" w:lineRule="auto"/>
        <w:ind w:left="568" w:hanging="284"/>
        <w:jc w:val="left"/>
        <w:textAlignment w:val="auto"/>
        <w:rPr>
          <w:rFonts w:ascii="Times New Roman" w:eastAsia="等线" w:hAnsi="Times New Roman"/>
          <w:lang w:eastAsia="en-US"/>
        </w:rPr>
      </w:pPr>
      <w:r w:rsidRPr="000F501D">
        <w:rPr>
          <w:rFonts w:ascii="Times New Roman" w:eastAsia="等线" w:hAnsi="Times New Roman"/>
          <w:lang w:eastAsia="en-US"/>
        </w:rPr>
        <w:t xml:space="preserve">Option 4: The network identifies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 based on the reported capabilities, assuming the identification can be done through </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-specific capabilities not used by non-</w:t>
      </w:r>
      <w:proofErr w:type="spellStart"/>
      <w:r w:rsidRPr="000F501D">
        <w:rPr>
          <w:rFonts w:ascii="Times New Roman" w:eastAsia="等线" w:hAnsi="Times New Roman"/>
          <w:lang w:eastAsia="en-US"/>
        </w:rPr>
        <w:t>RedCap</w:t>
      </w:r>
      <w:proofErr w:type="spellEnd"/>
      <w:r w:rsidRPr="000F501D">
        <w:rPr>
          <w:rFonts w:ascii="Times New Roman" w:eastAsia="等线" w:hAnsi="Times New Roman"/>
          <w:lang w:eastAsia="en-US"/>
        </w:rPr>
        <w:t xml:space="preserve"> UEs. </w:t>
      </w:r>
    </w:p>
    <w:p w14:paraId="3F8AB21D" w14:textId="77777777" w:rsidR="00700320" w:rsidRPr="000F501D" w:rsidRDefault="00700320" w:rsidP="00700320">
      <w:pPr>
        <w:keepLines/>
        <w:overflowPunct/>
        <w:autoSpaceDE/>
        <w:autoSpaceDN/>
        <w:adjustRightInd/>
        <w:spacing w:after="180" w:line="240" w:lineRule="auto"/>
        <w:ind w:left="1135" w:hanging="851"/>
        <w:jc w:val="left"/>
        <w:textAlignment w:val="auto"/>
        <w:rPr>
          <w:rFonts w:ascii="Times New Roman" w:eastAsia="等线" w:hAnsi="Times New Roman"/>
          <w:color w:val="FF0000"/>
          <w:lang w:eastAsia="en-US"/>
        </w:rPr>
      </w:pPr>
      <w:r w:rsidRPr="000F501D">
        <w:rPr>
          <w:rFonts w:ascii="Times New Roman" w:eastAsia="等线" w:hAnsi="Times New Roman"/>
          <w:color w:val="FF0000"/>
          <w:lang w:eastAsia="en-US"/>
        </w:rPr>
        <w:t xml:space="preserve">Editor’s note: FFS further changes to above options and possible options which are not yet captured. </w:t>
      </w:r>
    </w:p>
    <w:p w14:paraId="46DFCC90" w14:textId="77777777" w:rsidR="00700320" w:rsidRPr="000F501D" w:rsidRDefault="00700320" w:rsidP="00700320">
      <w:pPr>
        <w:keepLines/>
        <w:overflowPunct/>
        <w:autoSpaceDE/>
        <w:autoSpaceDN/>
        <w:adjustRightInd/>
        <w:spacing w:after="180" w:line="240" w:lineRule="auto"/>
        <w:ind w:left="1135" w:hanging="851"/>
        <w:jc w:val="left"/>
        <w:textAlignment w:val="auto"/>
        <w:rPr>
          <w:rFonts w:ascii="Times New Roman" w:eastAsia="等线" w:hAnsi="Times New Roman"/>
          <w:color w:val="FF0000"/>
          <w:lang w:eastAsia="en-US"/>
        </w:rPr>
      </w:pPr>
      <w:r w:rsidRPr="000F501D">
        <w:rPr>
          <w:rFonts w:ascii="Times New Roman" w:eastAsia="等线" w:hAnsi="Times New Roman"/>
          <w:color w:val="FF0000"/>
          <w:lang w:eastAsia="en-US"/>
        </w:rPr>
        <w:t>Editor’s note: The details and numbers of device types is FFS and discussion should be coordinated between RAN1/RAN2.</w:t>
      </w:r>
    </w:p>
    <w:p w14:paraId="12B79BD6" w14:textId="77777777" w:rsidR="00700320" w:rsidRPr="000F501D" w:rsidRDefault="00700320" w:rsidP="00700320">
      <w:pPr>
        <w:overflowPunct/>
        <w:autoSpaceDE/>
        <w:autoSpaceDN/>
        <w:adjustRightInd/>
        <w:spacing w:after="180" w:line="240" w:lineRule="auto"/>
        <w:jc w:val="left"/>
        <w:textAlignment w:val="auto"/>
        <w:rPr>
          <w:ins w:id="106" w:author="Huawei" w:date="2021-02-02T00:57:00Z"/>
          <w:rFonts w:ascii="Times New Roman" w:eastAsia="等线" w:hAnsi="Times New Roman"/>
          <w:lang w:eastAsia="en-US"/>
        </w:rPr>
      </w:pPr>
      <w:ins w:id="107" w:author="Huawei" w:date="2021-02-02T00:57:00Z">
        <w:r w:rsidRPr="000F501D">
          <w:rPr>
            <w:rFonts w:ascii="Times New Roman" w:eastAsia="等线" w:hAnsi="Times New Roman" w:hint="eastAsia"/>
            <w:lang w:eastAsia="en-US"/>
          </w:rPr>
          <w:t>F</w:t>
        </w:r>
        <w:r w:rsidRPr="000F501D">
          <w:rPr>
            <w:rFonts w:ascii="Times New Roman" w:eastAsia="等线" w:hAnsi="Times New Roman"/>
            <w:lang w:eastAsia="en-US"/>
          </w:rPr>
          <w:t>rom RAN2 perspective, the pros and cons to define only one device types or multiple device types are:</w:t>
        </w:r>
      </w:ins>
    </w:p>
    <w:p w14:paraId="28E22D52" w14:textId="77777777" w:rsidR="00700320" w:rsidRPr="000F501D" w:rsidRDefault="00700320" w:rsidP="00700320">
      <w:pPr>
        <w:overflowPunct/>
        <w:autoSpaceDE/>
        <w:autoSpaceDN/>
        <w:adjustRightInd/>
        <w:spacing w:after="180" w:line="240" w:lineRule="auto"/>
        <w:textAlignment w:val="auto"/>
        <w:rPr>
          <w:ins w:id="108" w:author="Huawei" w:date="2021-02-02T00:57:00Z"/>
          <w:rFonts w:ascii="Times New Roman" w:eastAsia="等线" w:hAnsi="Times New Roman"/>
          <w:b/>
          <w:bCs/>
          <w:lang w:eastAsia="en-US"/>
        </w:rPr>
      </w:pPr>
      <w:ins w:id="109" w:author="Huawei" w:date="2021-02-02T00:57:00Z">
        <w:r w:rsidRPr="000F501D">
          <w:rPr>
            <w:rFonts w:ascii="Times New Roman" w:eastAsia="等线" w:hAnsi="Times New Roman" w:hint="eastAsia"/>
            <w:b/>
            <w:bCs/>
            <w:lang w:eastAsia="en-US"/>
          </w:rPr>
          <w:t>O</w:t>
        </w:r>
        <w:r w:rsidRPr="000F501D">
          <w:rPr>
            <w:rFonts w:ascii="Times New Roman" w:eastAsia="等线" w:hAnsi="Times New Roman"/>
            <w:b/>
            <w:bCs/>
            <w:lang w:eastAsia="en-US"/>
          </w:rPr>
          <w:t xml:space="preserve">nly one </w:t>
        </w:r>
        <w:proofErr w:type="spellStart"/>
        <w:r w:rsidRPr="000F501D">
          <w:rPr>
            <w:rFonts w:ascii="Times New Roman" w:eastAsia="等线" w:hAnsi="Times New Roman"/>
            <w:b/>
            <w:bCs/>
            <w:lang w:eastAsia="en-US"/>
          </w:rPr>
          <w:t>RedCap</w:t>
        </w:r>
        <w:proofErr w:type="spellEnd"/>
        <w:r w:rsidRPr="000F501D">
          <w:rPr>
            <w:rFonts w:ascii="Times New Roman" w:eastAsia="等线" w:hAnsi="Times New Roman"/>
            <w:b/>
            <w:bCs/>
            <w:lang w:eastAsia="en-US"/>
          </w:rPr>
          <w:t xml:space="preserve"> UE type:</w:t>
        </w:r>
      </w:ins>
    </w:p>
    <w:p w14:paraId="07F16EB2" w14:textId="77777777" w:rsidR="00700320" w:rsidRPr="000F501D" w:rsidRDefault="00700320" w:rsidP="00700320">
      <w:pPr>
        <w:overflowPunct/>
        <w:textAlignment w:val="auto"/>
        <w:rPr>
          <w:ins w:id="110" w:author="Huawei" w:date="2021-02-02T00:57:00Z"/>
          <w:rFonts w:ascii="Times New Roman" w:hAnsi="Times New Roman"/>
          <w:b/>
        </w:rPr>
      </w:pPr>
      <w:ins w:id="111" w:author="Huawei" w:date="2021-02-02T00:57:00Z">
        <w:r w:rsidRPr="000F501D">
          <w:rPr>
            <w:rFonts w:ascii="Times New Roman" w:hAnsi="Times New Roman"/>
            <w:b/>
          </w:rPr>
          <w:t>Pros:</w:t>
        </w:r>
      </w:ins>
    </w:p>
    <w:p w14:paraId="54305637" w14:textId="77777777" w:rsidR="00700320" w:rsidRPr="000F501D" w:rsidRDefault="00700320" w:rsidP="00700320">
      <w:pPr>
        <w:overflowPunct/>
        <w:autoSpaceDE/>
        <w:autoSpaceDN/>
        <w:adjustRightInd/>
        <w:spacing w:after="180" w:line="240" w:lineRule="auto"/>
        <w:ind w:left="851" w:hanging="284"/>
        <w:jc w:val="left"/>
        <w:textAlignment w:val="auto"/>
        <w:rPr>
          <w:ins w:id="112" w:author="Huawei" w:date="2021-02-02T00:57:00Z"/>
          <w:rFonts w:ascii="Times New Roman" w:eastAsia="等线" w:hAnsi="Times New Roman"/>
          <w:lang w:eastAsia="en-US"/>
        </w:rPr>
      </w:pPr>
      <w:ins w:id="113" w:author="Huawei" w:date="2021-02-02T00:57:00Z">
        <w:r w:rsidRPr="000F501D">
          <w:rPr>
            <w:rFonts w:ascii="Times New Roman" w:eastAsia="等线" w:hAnsi="Times New Roman"/>
            <w:lang w:eastAsia="en-US"/>
          </w:rPr>
          <w:t>-</w:t>
        </w:r>
        <w:r w:rsidRPr="000F501D">
          <w:rPr>
            <w:rFonts w:ascii="Times New Roman" w:eastAsia="等线" w:hAnsi="Times New Roman"/>
            <w:lang w:eastAsia="en-US"/>
          </w:rPr>
          <w:tab/>
          <w:t xml:space="preserve">No market fragmentation of “types” </w:t>
        </w:r>
      </w:ins>
    </w:p>
    <w:p w14:paraId="5D68549F" w14:textId="77777777" w:rsidR="00700320" w:rsidRPr="000F501D" w:rsidRDefault="00700320" w:rsidP="00700320">
      <w:pPr>
        <w:overflowPunct/>
        <w:autoSpaceDE/>
        <w:autoSpaceDN/>
        <w:adjustRightInd/>
        <w:spacing w:after="180" w:line="240" w:lineRule="auto"/>
        <w:ind w:left="851" w:hanging="284"/>
        <w:jc w:val="left"/>
        <w:textAlignment w:val="auto"/>
        <w:rPr>
          <w:ins w:id="114" w:author="Huawei" w:date="2021-02-02T00:57:00Z"/>
          <w:rFonts w:ascii="Times New Roman" w:eastAsia="等线" w:hAnsi="Times New Roman"/>
          <w:lang w:eastAsia="en-US"/>
        </w:rPr>
      </w:pPr>
      <w:ins w:id="115" w:author="Huawei" w:date="2021-02-02T00:57:00Z">
        <w:r w:rsidRPr="000F501D">
          <w:rPr>
            <w:rFonts w:ascii="Times New Roman" w:eastAsia="等线" w:hAnsi="Times New Roman"/>
            <w:lang w:eastAsia="en-US"/>
          </w:rPr>
          <w:t>-</w:t>
        </w:r>
        <w:r w:rsidRPr="000F501D">
          <w:rPr>
            <w:rFonts w:ascii="Times New Roman" w:eastAsia="等线" w:hAnsi="Times New Roman"/>
            <w:lang w:eastAsia="en-US"/>
          </w:rPr>
          <w:tab/>
          <w:t>Simpler specification, e.g. on early identification, access control, etc.</w:t>
        </w:r>
      </w:ins>
    </w:p>
    <w:p w14:paraId="06832D09" w14:textId="77777777" w:rsidR="00700320" w:rsidRPr="000F501D" w:rsidRDefault="00700320" w:rsidP="00700320">
      <w:pPr>
        <w:overflowPunct/>
        <w:textAlignment w:val="auto"/>
        <w:rPr>
          <w:ins w:id="116" w:author="Huawei" w:date="2021-02-02T00:57:00Z"/>
          <w:rFonts w:ascii="Times New Roman" w:hAnsi="Times New Roman"/>
          <w:b/>
        </w:rPr>
      </w:pPr>
      <w:ins w:id="117" w:author="Huawei" w:date="2021-02-02T00:57:00Z">
        <w:r w:rsidRPr="000F501D">
          <w:rPr>
            <w:rFonts w:ascii="Times New Roman" w:hAnsi="Times New Roman"/>
            <w:b/>
          </w:rPr>
          <w:t>Cons:</w:t>
        </w:r>
      </w:ins>
    </w:p>
    <w:p w14:paraId="71635A81" w14:textId="77777777" w:rsidR="00700320" w:rsidRPr="000F501D" w:rsidRDefault="00700320" w:rsidP="00700320">
      <w:pPr>
        <w:overflowPunct/>
        <w:autoSpaceDE/>
        <w:autoSpaceDN/>
        <w:adjustRightInd/>
        <w:spacing w:after="180" w:line="240" w:lineRule="auto"/>
        <w:ind w:left="851" w:hanging="284"/>
        <w:jc w:val="left"/>
        <w:textAlignment w:val="auto"/>
        <w:rPr>
          <w:ins w:id="118" w:author="Huawei" w:date="2021-02-02T00:57:00Z"/>
          <w:rFonts w:ascii="Times New Roman" w:hAnsi="Times New Roman"/>
        </w:rPr>
      </w:pPr>
      <w:ins w:id="119" w:author="Huawei" w:date="2021-02-02T00:57:00Z">
        <w:r w:rsidRPr="000F501D">
          <w:rPr>
            <w:rFonts w:ascii="Times New Roman" w:eastAsia="等线" w:hAnsi="Times New Roman"/>
            <w:lang w:eastAsia="en-US"/>
          </w:rPr>
          <w:t>-</w:t>
        </w:r>
        <w:r w:rsidRPr="000F501D">
          <w:rPr>
            <w:rFonts w:ascii="Times New Roman" w:eastAsia="等线" w:hAnsi="Times New Roman"/>
            <w:lang w:eastAsia="en-US"/>
          </w:rPr>
          <w:tab/>
          <w:t>Cannot provide independent access control for different UE types</w:t>
        </w:r>
      </w:ins>
    </w:p>
    <w:p w14:paraId="0B93F576" w14:textId="77777777" w:rsidR="00700320" w:rsidRPr="000F501D" w:rsidRDefault="00700320" w:rsidP="00700320">
      <w:pPr>
        <w:overflowPunct/>
        <w:textAlignment w:val="auto"/>
        <w:rPr>
          <w:ins w:id="120" w:author="Huawei" w:date="2021-02-02T00:57:00Z"/>
          <w:rFonts w:ascii="Times New Roman" w:hAnsi="Times New Roman"/>
          <w:b/>
          <w:u w:val="single"/>
        </w:rPr>
      </w:pPr>
    </w:p>
    <w:p w14:paraId="463C673D" w14:textId="77777777" w:rsidR="00700320" w:rsidRPr="000F501D" w:rsidRDefault="00700320" w:rsidP="00700320">
      <w:pPr>
        <w:overflowPunct/>
        <w:textAlignment w:val="auto"/>
        <w:rPr>
          <w:ins w:id="121" w:author="Huawei" w:date="2021-02-02T00:57:00Z"/>
          <w:rFonts w:ascii="Times New Roman" w:hAnsi="Times New Roman"/>
          <w:b/>
          <w:u w:val="single"/>
        </w:rPr>
      </w:pPr>
      <w:ins w:id="122" w:author="Huawei" w:date="2021-02-02T00:57:00Z">
        <w:r w:rsidRPr="000F501D">
          <w:rPr>
            <w:rFonts w:ascii="Times New Roman" w:hAnsi="Times New Roman"/>
            <w:b/>
            <w:u w:val="single"/>
          </w:rPr>
          <w:t xml:space="preserve">Multiple </w:t>
        </w:r>
        <w:proofErr w:type="spellStart"/>
        <w:r w:rsidRPr="000F501D">
          <w:rPr>
            <w:rFonts w:ascii="Times New Roman" w:hAnsi="Times New Roman"/>
            <w:b/>
            <w:u w:val="single"/>
          </w:rPr>
          <w:t>RedCap</w:t>
        </w:r>
        <w:proofErr w:type="spellEnd"/>
        <w:r w:rsidRPr="000F501D">
          <w:rPr>
            <w:rFonts w:ascii="Times New Roman" w:hAnsi="Times New Roman"/>
            <w:b/>
            <w:u w:val="single"/>
          </w:rPr>
          <w:t xml:space="preserve"> UE types:</w:t>
        </w:r>
      </w:ins>
    </w:p>
    <w:p w14:paraId="165171EB" w14:textId="77777777" w:rsidR="00700320" w:rsidRPr="000F501D" w:rsidRDefault="00700320" w:rsidP="00700320">
      <w:pPr>
        <w:overflowPunct/>
        <w:textAlignment w:val="auto"/>
        <w:rPr>
          <w:ins w:id="123" w:author="Huawei" w:date="2021-02-02T00:57:00Z"/>
          <w:rFonts w:ascii="Times New Roman" w:hAnsi="Times New Roman"/>
          <w:b/>
        </w:rPr>
      </w:pPr>
      <w:ins w:id="124" w:author="Huawei" w:date="2021-02-02T00:57:00Z">
        <w:r w:rsidRPr="000F501D">
          <w:rPr>
            <w:rFonts w:ascii="Times New Roman" w:hAnsi="Times New Roman"/>
            <w:b/>
          </w:rPr>
          <w:t>Pros:</w:t>
        </w:r>
      </w:ins>
    </w:p>
    <w:p w14:paraId="4D8C0748" w14:textId="77777777" w:rsidR="00700320" w:rsidRPr="000F501D" w:rsidRDefault="00700320" w:rsidP="00700320">
      <w:pPr>
        <w:overflowPunct/>
        <w:autoSpaceDE/>
        <w:autoSpaceDN/>
        <w:adjustRightInd/>
        <w:spacing w:after="180" w:line="240" w:lineRule="auto"/>
        <w:ind w:left="851" w:hanging="284"/>
        <w:jc w:val="left"/>
        <w:textAlignment w:val="auto"/>
        <w:rPr>
          <w:ins w:id="125" w:author="Huawei" w:date="2021-02-02T00:57:00Z"/>
          <w:rFonts w:ascii="Times New Roman" w:eastAsia="等线" w:hAnsi="Times New Roman"/>
          <w:lang w:eastAsia="en-US"/>
        </w:rPr>
      </w:pPr>
      <w:ins w:id="126" w:author="Huawei" w:date="2021-02-02T00:57:00Z">
        <w:r w:rsidRPr="000F501D">
          <w:rPr>
            <w:rFonts w:ascii="Times New Roman" w:eastAsia="等线" w:hAnsi="Times New Roman"/>
            <w:lang w:eastAsia="en-US"/>
          </w:rPr>
          <w:t>-</w:t>
        </w:r>
        <w:r w:rsidRPr="000F501D">
          <w:rPr>
            <w:rFonts w:ascii="Times New Roman" w:eastAsia="等线" w:hAnsi="Times New Roman"/>
            <w:lang w:eastAsia="en-US"/>
          </w:rPr>
          <w:tab/>
          <w:t xml:space="preserve">Flexible access control is possible if necessary, e.g. independent access control for different UE types </w:t>
        </w:r>
      </w:ins>
    </w:p>
    <w:p w14:paraId="100036DE" w14:textId="77777777" w:rsidR="00700320" w:rsidRPr="000F501D" w:rsidRDefault="00700320" w:rsidP="00700320">
      <w:pPr>
        <w:overflowPunct/>
        <w:textAlignment w:val="auto"/>
        <w:rPr>
          <w:ins w:id="127" w:author="Huawei" w:date="2021-02-02T00:57:00Z"/>
          <w:rFonts w:ascii="Times New Roman" w:hAnsi="Times New Roman"/>
          <w:b/>
        </w:rPr>
      </w:pPr>
      <w:ins w:id="128" w:author="Huawei" w:date="2021-02-02T00:57:00Z">
        <w:r w:rsidRPr="000F501D">
          <w:rPr>
            <w:rFonts w:ascii="Times New Roman" w:hAnsi="Times New Roman"/>
            <w:b/>
          </w:rPr>
          <w:t>Cons:</w:t>
        </w:r>
      </w:ins>
    </w:p>
    <w:p w14:paraId="734590BA" w14:textId="77777777" w:rsidR="00700320" w:rsidRPr="000F501D" w:rsidRDefault="00700320" w:rsidP="00700320">
      <w:pPr>
        <w:overflowPunct/>
        <w:autoSpaceDE/>
        <w:autoSpaceDN/>
        <w:adjustRightInd/>
        <w:spacing w:after="180" w:line="240" w:lineRule="auto"/>
        <w:ind w:left="851" w:hanging="284"/>
        <w:jc w:val="left"/>
        <w:textAlignment w:val="auto"/>
        <w:rPr>
          <w:ins w:id="129" w:author="Huawei" w:date="2021-02-02T00:57:00Z"/>
          <w:rFonts w:ascii="Times New Roman" w:eastAsia="等线" w:hAnsi="Times New Roman"/>
          <w:lang w:eastAsia="en-US"/>
        </w:rPr>
      </w:pPr>
      <w:ins w:id="130" w:author="Huawei" w:date="2021-02-02T00:57:00Z">
        <w:r w:rsidRPr="000F501D">
          <w:rPr>
            <w:rFonts w:ascii="Times New Roman" w:eastAsia="等线" w:hAnsi="Times New Roman"/>
            <w:lang w:eastAsia="en-US"/>
          </w:rPr>
          <w:t>-</w:t>
        </w:r>
        <w:r w:rsidRPr="000F501D">
          <w:rPr>
            <w:rFonts w:ascii="Times New Roman" w:eastAsia="等线" w:hAnsi="Times New Roman"/>
            <w:lang w:eastAsia="en-US"/>
          </w:rPr>
          <w:tab/>
          <w:t>Potential market fragmentation of “types”</w:t>
        </w:r>
      </w:ins>
    </w:p>
    <w:p w14:paraId="4ECE249C" w14:textId="77777777" w:rsidR="00700320" w:rsidRPr="000F501D" w:rsidRDefault="00700320" w:rsidP="00700320">
      <w:pPr>
        <w:overflowPunct/>
        <w:autoSpaceDE/>
        <w:autoSpaceDN/>
        <w:adjustRightInd/>
        <w:spacing w:after="180" w:line="240" w:lineRule="auto"/>
        <w:ind w:left="851" w:hanging="284"/>
        <w:jc w:val="left"/>
        <w:textAlignment w:val="auto"/>
        <w:rPr>
          <w:ins w:id="131" w:author="Huawei" w:date="2021-02-02T00:57:00Z"/>
          <w:rFonts w:ascii="Times New Roman" w:eastAsia="等线" w:hAnsi="Times New Roman"/>
          <w:lang w:eastAsia="en-US"/>
        </w:rPr>
      </w:pPr>
      <w:ins w:id="132" w:author="Huawei" w:date="2021-02-02T00:57:00Z">
        <w:r w:rsidRPr="000F501D">
          <w:rPr>
            <w:rFonts w:ascii="Times New Roman" w:eastAsia="等线" w:hAnsi="Times New Roman"/>
            <w:lang w:eastAsia="en-US"/>
          </w:rPr>
          <w:t>-</w:t>
        </w:r>
        <w:r w:rsidRPr="000F501D">
          <w:rPr>
            <w:rFonts w:ascii="Times New Roman" w:eastAsia="等线" w:hAnsi="Times New Roman"/>
            <w:lang w:eastAsia="en-US"/>
          </w:rPr>
          <w:tab/>
          <w:t>More specification complexity/effort, e.g. on early identification, access control, etc.</w:t>
        </w:r>
      </w:ins>
    </w:p>
    <w:p w14:paraId="555F4405" w14:textId="77777777" w:rsidR="00700320" w:rsidRPr="000F501D" w:rsidRDefault="00700320" w:rsidP="00700320">
      <w:pPr>
        <w:overflowPunct/>
        <w:autoSpaceDE/>
        <w:autoSpaceDN/>
        <w:adjustRightInd/>
        <w:spacing w:after="180" w:line="240" w:lineRule="auto"/>
        <w:ind w:left="851" w:hanging="284"/>
        <w:jc w:val="left"/>
        <w:textAlignment w:val="auto"/>
        <w:rPr>
          <w:ins w:id="133" w:author="Huawei" w:date="2021-02-02T00:57:00Z"/>
          <w:rFonts w:ascii="Times New Roman" w:eastAsia="等线" w:hAnsi="Times New Roman"/>
          <w:lang w:eastAsia="en-US"/>
        </w:rPr>
      </w:pPr>
      <w:ins w:id="134" w:author="Huawei" w:date="2021-02-02T00:57:00Z">
        <w:r w:rsidRPr="000F501D">
          <w:rPr>
            <w:rFonts w:ascii="Times New Roman" w:eastAsia="等线" w:hAnsi="Times New Roman"/>
            <w:lang w:eastAsia="en-US"/>
          </w:rPr>
          <w:t>-</w:t>
        </w:r>
        <w:r w:rsidRPr="000F501D">
          <w:rPr>
            <w:rFonts w:ascii="Times New Roman" w:eastAsia="等线" w:hAnsi="Times New Roman"/>
            <w:lang w:eastAsia="en-US"/>
          </w:rPr>
          <w:tab/>
          <w:t>May lead to non-technical discussion outside 3GPP’s scope, e.g. product management</w:t>
        </w:r>
      </w:ins>
    </w:p>
    <w:p w14:paraId="1D117CEE" w14:textId="77777777" w:rsidR="000F501D" w:rsidRPr="00700320" w:rsidRDefault="000F501D">
      <w:pPr>
        <w:pStyle w:val="Reference"/>
        <w:numPr>
          <w:ilvl w:val="0"/>
          <w:numId w:val="0"/>
        </w:numPr>
        <w:ind w:left="567" w:hanging="567"/>
      </w:pPr>
    </w:p>
    <w:p w14:paraId="42F26823" w14:textId="77777777" w:rsidR="000F501D" w:rsidRDefault="000F501D">
      <w:pPr>
        <w:pStyle w:val="Reference"/>
        <w:numPr>
          <w:ilvl w:val="0"/>
          <w:numId w:val="0"/>
        </w:numPr>
        <w:ind w:left="567" w:hanging="567"/>
      </w:pPr>
    </w:p>
    <w:sectPr w:rsidR="000F501D">
      <w:headerReference w:type="even"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933FA" w14:textId="77777777" w:rsidR="00832C70" w:rsidRDefault="00832C70">
      <w:pPr>
        <w:spacing w:after="0" w:line="240" w:lineRule="auto"/>
      </w:pPr>
      <w:r>
        <w:separator/>
      </w:r>
    </w:p>
  </w:endnote>
  <w:endnote w:type="continuationSeparator" w:id="0">
    <w:p w14:paraId="26FF2B95" w14:textId="77777777" w:rsidR="00832C70" w:rsidRDefault="00832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宋体"/>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EF724" w14:textId="060D80E3" w:rsidR="003D6D25" w:rsidRDefault="003D6D25">
    <w:pPr>
      <w:pStyle w:val="ab"/>
      <w:tabs>
        <w:tab w:val="center" w:pos="4820"/>
        <w:tab w:val="right" w:pos="9639"/>
      </w:tabs>
      <w:jc w:val="left"/>
    </w:pPr>
    <w:r>
      <w:tab/>
    </w:r>
    <w:r>
      <w:rPr>
        <w:rStyle w:val="af1"/>
      </w:rPr>
      <w:fldChar w:fldCharType="begin"/>
    </w:r>
    <w:r>
      <w:rPr>
        <w:rStyle w:val="af1"/>
      </w:rPr>
      <w:instrText xml:space="preserve"> PAGE </w:instrText>
    </w:r>
    <w:r>
      <w:rPr>
        <w:rStyle w:val="af1"/>
      </w:rPr>
      <w:fldChar w:fldCharType="separate"/>
    </w:r>
    <w:r w:rsidR="00EA77B9">
      <w:rPr>
        <w:rStyle w:val="af1"/>
        <w:noProof/>
      </w:rPr>
      <w:t>19</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EA77B9">
      <w:rPr>
        <w:rStyle w:val="af1"/>
        <w:noProof/>
      </w:rPr>
      <w:t>24</w:t>
    </w:r>
    <w:r>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423E88" w14:textId="77777777" w:rsidR="00832C70" w:rsidRDefault="00832C70">
      <w:pPr>
        <w:spacing w:after="0" w:line="240" w:lineRule="auto"/>
      </w:pPr>
      <w:r>
        <w:separator/>
      </w:r>
    </w:p>
  </w:footnote>
  <w:footnote w:type="continuationSeparator" w:id="0">
    <w:p w14:paraId="215F80DB" w14:textId="77777777" w:rsidR="00832C70" w:rsidRDefault="00832C7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E8B70" w14:textId="77777777" w:rsidR="003D6D25" w:rsidRDefault="003D6D2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FFFFF80"/>
    <w:lvl w:ilvl="0">
      <w:start w:val="1"/>
      <w:numFmt w:val="bullet"/>
      <w:pStyle w:val="IB1"/>
      <w:lvlText w:val=""/>
      <w:lvlJc w:val="left"/>
      <w:pPr>
        <w:tabs>
          <w:tab w:val="left" w:pos="1492"/>
        </w:tabs>
        <w:ind w:left="1492" w:hanging="360"/>
      </w:pPr>
      <w:rPr>
        <w:rFonts w:ascii="Symbol" w:hAnsi="Symbol" w:hint="default"/>
      </w:rPr>
    </w:lvl>
  </w:abstractNum>
  <w:abstractNum w:abstractNumId="1"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C52B11"/>
    <w:multiLevelType w:val="multilevel"/>
    <w:tmpl w:val="3E7EF6AE"/>
    <w:lvl w:ilvl="0">
      <w:start w:val="1"/>
      <w:numFmt w:val="decimal"/>
      <w:lvlText w:val="%1"/>
      <w:lvlJc w:val="left"/>
      <w:pPr>
        <w:tabs>
          <w:tab w:val="num" w:pos="432"/>
        </w:tabs>
        <w:ind w:left="432" w:hanging="432"/>
      </w:pPr>
      <w:rPr>
        <w:rFonts w:ascii="Arial" w:hAnsi="Arial" w:cs="Arial" w:hint="default"/>
        <w:b w:val="0"/>
      </w:rPr>
    </w:lvl>
    <w:lvl w:ilvl="1">
      <w:start w:val="1"/>
      <w:numFmt w:val="decimal"/>
      <w:lvlText w:val="%1.%2"/>
      <w:lvlJc w:val="left"/>
      <w:pPr>
        <w:tabs>
          <w:tab w:val="num" w:pos="4971"/>
        </w:tabs>
        <w:ind w:left="4971"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11664FD"/>
    <w:multiLevelType w:val="hybridMultilevel"/>
    <w:tmpl w:val="04CA2F1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862"/>
        </w:tabs>
        <w:ind w:left="862"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080E299D"/>
    <w:multiLevelType w:val="hybridMultilevel"/>
    <w:tmpl w:val="A7A04E1E"/>
    <w:lvl w:ilvl="0" w:tplc="75104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0F4E5DBF"/>
    <w:multiLevelType w:val="hybridMultilevel"/>
    <w:tmpl w:val="634253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9778E5"/>
    <w:multiLevelType w:val="hybridMultilevel"/>
    <w:tmpl w:val="628AC81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C026F0"/>
    <w:multiLevelType w:val="hybridMultilevel"/>
    <w:tmpl w:val="1408EA8C"/>
    <w:lvl w:ilvl="0" w:tplc="6E2E7B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A6D472C"/>
    <w:multiLevelType w:val="multilevel"/>
    <w:tmpl w:val="2A6D47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DA493A"/>
    <w:multiLevelType w:val="hybridMultilevel"/>
    <w:tmpl w:val="1324B8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7AD7A34"/>
    <w:multiLevelType w:val="multilevel"/>
    <w:tmpl w:val="47AD7A34"/>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EF7CC5"/>
    <w:multiLevelType w:val="multilevel"/>
    <w:tmpl w:val="4DEF7CC5"/>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1B13084"/>
    <w:multiLevelType w:val="multilevel"/>
    <w:tmpl w:val="51B13084"/>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20D7C68"/>
    <w:multiLevelType w:val="hybridMultilevel"/>
    <w:tmpl w:val="D48206A8"/>
    <w:lvl w:ilvl="0" w:tplc="7EAAC60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AC29A6"/>
    <w:multiLevelType w:val="multilevel"/>
    <w:tmpl w:val="53AC2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D9B3F44"/>
    <w:multiLevelType w:val="hybridMultilevel"/>
    <w:tmpl w:val="875A1E50"/>
    <w:lvl w:ilvl="0" w:tplc="528EA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5B58FA"/>
    <w:multiLevelType w:val="hybridMultilevel"/>
    <w:tmpl w:val="AB045D2C"/>
    <w:lvl w:ilvl="0" w:tplc="7F6860D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0" w15:restartNumberingAfterBreak="0">
    <w:nsid w:val="61206523"/>
    <w:multiLevelType w:val="hybridMultilevel"/>
    <w:tmpl w:val="75E2E52A"/>
    <w:lvl w:ilvl="0" w:tplc="1A1AA438">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C73C4B"/>
    <w:multiLevelType w:val="multilevel"/>
    <w:tmpl w:val="62C73C4B"/>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6E64537"/>
    <w:multiLevelType w:val="hybridMultilevel"/>
    <w:tmpl w:val="41D4EDB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15"/>
        </w:tabs>
        <w:ind w:left="315" w:hanging="360"/>
      </w:pPr>
      <w:rPr>
        <w:rFonts w:ascii="Symbol" w:hAnsi="Symbol" w:hint="default"/>
        <w:b/>
        <w:i w:val="0"/>
        <w:color w:val="auto"/>
        <w:sz w:val="22"/>
      </w:rPr>
    </w:lvl>
    <w:lvl w:ilvl="1">
      <w:start w:val="1"/>
      <w:numFmt w:val="bullet"/>
      <w:lvlText w:val="o"/>
      <w:lvlJc w:val="left"/>
      <w:pPr>
        <w:tabs>
          <w:tab w:val="left" w:pos="-315"/>
        </w:tabs>
        <w:ind w:left="-315" w:hanging="360"/>
      </w:pPr>
      <w:rPr>
        <w:rFonts w:ascii="Courier New" w:hAnsi="Courier New" w:cs="Courier New" w:hint="default"/>
      </w:rPr>
    </w:lvl>
    <w:lvl w:ilvl="2">
      <w:start w:val="1"/>
      <w:numFmt w:val="bullet"/>
      <w:lvlText w:val=""/>
      <w:lvlJc w:val="left"/>
      <w:pPr>
        <w:tabs>
          <w:tab w:val="left" w:pos="405"/>
        </w:tabs>
        <w:ind w:left="405" w:hanging="360"/>
      </w:pPr>
      <w:rPr>
        <w:rFonts w:ascii="Wingdings" w:hAnsi="Wingdings" w:hint="default"/>
      </w:rPr>
    </w:lvl>
    <w:lvl w:ilvl="3">
      <w:start w:val="1"/>
      <w:numFmt w:val="bullet"/>
      <w:lvlText w:val=""/>
      <w:lvlJc w:val="left"/>
      <w:pPr>
        <w:tabs>
          <w:tab w:val="left" w:pos="1125"/>
        </w:tabs>
        <w:ind w:left="1125" w:hanging="360"/>
      </w:pPr>
      <w:rPr>
        <w:rFonts w:ascii="Symbol" w:hAnsi="Symbol" w:hint="default"/>
      </w:rPr>
    </w:lvl>
    <w:lvl w:ilvl="4">
      <w:start w:val="1"/>
      <w:numFmt w:val="bullet"/>
      <w:lvlText w:val="o"/>
      <w:lvlJc w:val="left"/>
      <w:pPr>
        <w:tabs>
          <w:tab w:val="left" w:pos="1845"/>
        </w:tabs>
        <w:ind w:left="1845" w:hanging="360"/>
      </w:pPr>
      <w:rPr>
        <w:rFonts w:ascii="Courier New" w:hAnsi="Courier New" w:cs="Courier New" w:hint="default"/>
      </w:rPr>
    </w:lvl>
    <w:lvl w:ilvl="5">
      <w:start w:val="1"/>
      <w:numFmt w:val="bullet"/>
      <w:lvlText w:val=""/>
      <w:lvlJc w:val="left"/>
      <w:pPr>
        <w:tabs>
          <w:tab w:val="left" w:pos="2565"/>
        </w:tabs>
        <w:ind w:left="2565" w:hanging="360"/>
      </w:pPr>
      <w:rPr>
        <w:rFonts w:ascii="Wingdings" w:hAnsi="Wingdings" w:hint="default"/>
      </w:rPr>
    </w:lvl>
    <w:lvl w:ilvl="6">
      <w:start w:val="1"/>
      <w:numFmt w:val="bullet"/>
      <w:lvlText w:val=""/>
      <w:lvlJc w:val="left"/>
      <w:pPr>
        <w:tabs>
          <w:tab w:val="left" w:pos="3285"/>
        </w:tabs>
        <w:ind w:left="3285" w:hanging="360"/>
      </w:pPr>
      <w:rPr>
        <w:rFonts w:ascii="Symbol" w:hAnsi="Symbol" w:hint="default"/>
      </w:rPr>
    </w:lvl>
    <w:lvl w:ilvl="7">
      <w:start w:val="1"/>
      <w:numFmt w:val="bullet"/>
      <w:lvlText w:val="o"/>
      <w:lvlJc w:val="left"/>
      <w:pPr>
        <w:tabs>
          <w:tab w:val="left" w:pos="4005"/>
        </w:tabs>
        <w:ind w:left="4005" w:hanging="360"/>
      </w:pPr>
      <w:rPr>
        <w:rFonts w:ascii="Courier New" w:hAnsi="Courier New" w:cs="Courier New" w:hint="default"/>
      </w:rPr>
    </w:lvl>
    <w:lvl w:ilvl="8">
      <w:start w:val="1"/>
      <w:numFmt w:val="bullet"/>
      <w:lvlText w:val=""/>
      <w:lvlJc w:val="left"/>
      <w:pPr>
        <w:tabs>
          <w:tab w:val="left" w:pos="4725"/>
        </w:tabs>
        <w:ind w:left="4725" w:hanging="360"/>
      </w:pPr>
      <w:rPr>
        <w:rFonts w:ascii="Wingdings" w:hAnsi="Wingdings" w:hint="default"/>
      </w:rPr>
    </w:lvl>
  </w:abstractNum>
  <w:abstractNum w:abstractNumId="34" w15:restartNumberingAfterBreak="0">
    <w:nsid w:val="745065F7"/>
    <w:multiLevelType w:val="multilevel"/>
    <w:tmpl w:val="745065F7"/>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463EDF"/>
    <w:multiLevelType w:val="hybridMultilevel"/>
    <w:tmpl w:val="3A2AB3F6"/>
    <w:lvl w:ilvl="0" w:tplc="5E681A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6DA5CE6"/>
    <w:multiLevelType w:val="hybridMultilevel"/>
    <w:tmpl w:val="E446F876"/>
    <w:lvl w:ilvl="0" w:tplc="7EAAC602">
      <w:start w:val="1"/>
      <w:numFmt w:val="bullet"/>
      <w:lvlText w:val="-"/>
      <w:lvlJc w:val="left"/>
      <w:pPr>
        <w:ind w:left="420" w:hanging="420"/>
      </w:pPr>
      <w:rPr>
        <w:rFonts w:ascii="Times New Roman" w:hAnsi="Times New Roman" w:cs="Times New Roman"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DDB0056"/>
    <w:multiLevelType w:val="hybridMultilevel"/>
    <w:tmpl w:val="485435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EB1EA3"/>
    <w:multiLevelType w:val="multilevel"/>
    <w:tmpl w:val="7FEB1EA3"/>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14"/>
  </w:num>
  <w:num w:numId="3">
    <w:abstractNumId w:val="27"/>
  </w:num>
  <w:num w:numId="4">
    <w:abstractNumId w:val="18"/>
  </w:num>
  <w:num w:numId="5">
    <w:abstractNumId w:val="13"/>
  </w:num>
  <w:num w:numId="6">
    <w:abstractNumId w:val="16"/>
  </w:num>
  <w:num w:numId="7">
    <w:abstractNumId w:val="20"/>
  </w:num>
  <w:num w:numId="8">
    <w:abstractNumId w:val="15"/>
  </w:num>
  <w:num w:numId="9">
    <w:abstractNumId w:val="22"/>
  </w:num>
  <w:num w:numId="10">
    <w:abstractNumId w:val="25"/>
  </w:num>
  <w:num w:numId="11">
    <w:abstractNumId w:val="33"/>
  </w:num>
  <w:num w:numId="12">
    <w:abstractNumId w:val="6"/>
  </w:num>
  <w:num w:numId="13">
    <w:abstractNumId w:val="0"/>
  </w:num>
  <w:num w:numId="14">
    <w:abstractNumId w:val="17"/>
  </w:num>
  <w:num w:numId="15">
    <w:abstractNumId w:val="23"/>
  </w:num>
  <w:num w:numId="16">
    <w:abstractNumId w:val="26"/>
  </w:num>
  <w:num w:numId="17">
    <w:abstractNumId w:val="31"/>
  </w:num>
  <w:num w:numId="18">
    <w:abstractNumId w:val="34"/>
  </w:num>
  <w:num w:numId="19">
    <w:abstractNumId w:val="38"/>
  </w:num>
  <w:num w:numId="20">
    <w:abstractNumId w:val="21"/>
  </w:num>
  <w:num w:numId="21">
    <w:abstractNumId w:val="19"/>
  </w:num>
  <w:num w:numId="22">
    <w:abstractNumId w:val="11"/>
  </w:num>
  <w:num w:numId="23">
    <w:abstractNumId w:val="29"/>
  </w:num>
  <w:num w:numId="24">
    <w:abstractNumId w:val="9"/>
  </w:num>
  <w:num w:numId="25">
    <w:abstractNumId w:val="1"/>
  </w:num>
  <w:num w:numId="26">
    <w:abstractNumId w:val="32"/>
  </w:num>
  <w:num w:numId="27">
    <w:abstractNumId w:val="7"/>
  </w:num>
  <w:num w:numId="28">
    <w:abstractNumId w:val="3"/>
  </w:num>
  <w:num w:numId="29">
    <w:abstractNumId w:val="35"/>
  </w:num>
  <w:num w:numId="30">
    <w:abstractNumId w:val="10"/>
  </w:num>
  <w:num w:numId="31">
    <w:abstractNumId w:val="8"/>
  </w:num>
  <w:num w:numId="32">
    <w:abstractNumId w:val="5"/>
  </w:num>
  <w:num w:numId="33">
    <w:abstractNumId w:val="28"/>
  </w:num>
  <w:num w:numId="34">
    <w:abstractNumId w:val="37"/>
  </w:num>
  <w:num w:numId="35">
    <w:abstractNumId w:val="12"/>
  </w:num>
  <w:num w:numId="36">
    <w:abstractNumId w:val="36"/>
  </w:num>
  <w:num w:numId="37">
    <w:abstractNumId w:val="24"/>
  </w:num>
  <w:num w:numId="38">
    <w:abstractNumId w:val="2"/>
  </w:num>
  <w:num w:numId="39">
    <w:abstractNumId w:val="30"/>
  </w:num>
  <w:num w:numId="4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DA"/>
    <w:rsid w:val="00001259"/>
    <w:rsid w:val="000017D0"/>
    <w:rsid w:val="00002108"/>
    <w:rsid w:val="0000229F"/>
    <w:rsid w:val="0000232B"/>
    <w:rsid w:val="00002A06"/>
    <w:rsid w:val="00002A37"/>
    <w:rsid w:val="00002D85"/>
    <w:rsid w:val="00005C70"/>
    <w:rsid w:val="000062A6"/>
    <w:rsid w:val="00006446"/>
    <w:rsid w:val="00006516"/>
    <w:rsid w:val="00006896"/>
    <w:rsid w:val="00007762"/>
    <w:rsid w:val="00007CDC"/>
    <w:rsid w:val="0001173F"/>
    <w:rsid w:val="00011B28"/>
    <w:rsid w:val="000121B8"/>
    <w:rsid w:val="000133ED"/>
    <w:rsid w:val="000147E6"/>
    <w:rsid w:val="00014841"/>
    <w:rsid w:val="00014B44"/>
    <w:rsid w:val="00015D15"/>
    <w:rsid w:val="000168C7"/>
    <w:rsid w:val="000175E3"/>
    <w:rsid w:val="000176A3"/>
    <w:rsid w:val="00017E4A"/>
    <w:rsid w:val="00020843"/>
    <w:rsid w:val="0002086C"/>
    <w:rsid w:val="00021F76"/>
    <w:rsid w:val="00022860"/>
    <w:rsid w:val="00023838"/>
    <w:rsid w:val="00023EE4"/>
    <w:rsid w:val="0002487F"/>
    <w:rsid w:val="0002564D"/>
    <w:rsid w:val="00025ECA"/>
    <w:rsid w:val="00027476"/>
    <w:rsid w:val="00027939"/>
    <w:rsid w:val="000306DB"/>
    <w:rsid w:val="00030D94"/>
    <w:rsid w:val="00030F41"/>
    <w:rsid w:val="000325B8"/>
    <w:rsid w:val="00032FFC"/>
    <w:rsid w:val="00034C15"/>
    <w:rsid w:val="00035B55"/>
    <w:rsid w:val="00036BA1"/>
    <w:rsid w:val="0004077C"/>
    <w:rsid w:val="000417E7"/>
    <w:rsid w:val="0004191B"/>
    <w:rsid w:val="000422E2"/>
    <w:rsid w:val="00042F22"/>
    <w:rsid w:val="000444EF"/>
    <w:rsid w:val="00045F77"/>
    <w:rsid w:val="0005028E"/>
    <w:rsid w:val="00051CCA"/>
    <w:rsid w:val="000525BA"/>
    <w:rsid w:val="00052A07"/>
    <w:rsid w:val="00052CE2"/>
    <w:rsid w:val="000534E3"/>
    <w:rsid w:val="00055953"/>
    <w:rsid w:val="00055C14"/>
    <w:rsid w:val="0005606A"/>
    <w:rsid w:val="00057117"/>
    <w:rsid w:val="00060593"/>
    <w:rsid w:val="00060711"/>
    <w:rsid w:val="000611F7"/>
    <w:rsid w:val="000616E7"/>
    <w:rsid w:val="00062689"/>
    <w:rsid w:val="0006487E"/>
    <w:rsid w:val="00065E1A"/>
    <w:rsid w:val="000666B1"/>
    <w:rsid w:val="00067C1B"/>
    <w:rsid w:val="00067FD5"/>
    <w:rsid w:val="00071CAE"/>
    <w:rsid w:val="00072D84"/>
    <w:rsid w:val="000738B3"/>
    <w:rsid w:val="00073F37"/>
    <w:rsid w:val="00074375"/>
    <w:rsid w:val="000749A1"/>
    <w:rsid w:val="000755FB"/>
    <w:rsid w:val="0007596F"/>
    <w:rsid w:val="000774CE"/>
    <w:rsid w:val="00077886"/>
    <w:rsid w:val="000779C8"/>
    <w:rsid w:val="00077E5F"/>
    <w:rsid w:val="0008036A"/>
    <w:rsid w:val="00080A33"/>
    <w:rsid w:val="00080E1A"/>
    <w:rsid w:val="00081AE6"/>
    <w:rsid w:val="00082328"/>
    <w:rsid w:val="00082964"/>
    <w:rsid w:val="00082E82"/>
    <w:rsid w:val="000832C3"/>
    <w:rsid w:val="0008355F"/>
    <w:rsid w:val="000847F5"/>
    <w:rsid w:val="0008531C"/>
    <w:rsid w:val="000855EB"/>
    <w:rsid w:val="00085B52"/>
    <w:rsid w:val="00086042"/>
    <w:rsid w:val="000866F2"/>
    <w:rsid w:val="0008785B"/>
    <w:rsid w:val="00087B32"/>
    <w:rsid w:val="0009009F"/>
    <w:rsid w:val="00090E28"/>
    <w:rsid w:val="00091557"/>
    <w:rsid w:val="000924C1"/>
    <w:rsid w:val="000924F0"/>
    <w:rsid w:val="0009253E"/>
    <w:rsid w:val="00092D1C"/>
    <w:rsid w:val="00092E16"/>
    <w:rsid w:val="00093474"/>
    <w:rsid w:val="000949C3"/>
    <w:rsid w:val="0009510F"/>
    <w:rsid w:val="000957A4"/>
    <w:rsid w:val="00096A5C"/>
    <w:rsid w:val="00097CEA"/>
    <w:rsid w:val="000A1B7B"/>
    <w:rsid w:val="000A27E7"/>
    <w:rsid w:val="000A340C"/>
    <w:rsid w:val="000A3F44"/>
    <w:rsid w:val="000A44BC"/>
    <w:rsid w:val="000A56F2"/>
    <w:rsid w:val="000A696C"/>
    <w:rsid w:val="000A7702"/>
    <w:rsid w:val="000B1CCD"/>
    <w:rsid w:val="000B2719"/>
    <w:rsid w:val="000B2E52"/>
    <w:rsid w:val="000B3A8F"/>
    <w:rsid w:val="000B4584"/>
    <w:rsid w:val="000B4AB9"/>
    <w:rsid w:val="000B50EF"/>
    <w:rsid w:val="000B5889"/>
    <w:rsid w:val="000B58C3"/>
    <w:rsid w:val="000B59B7"/>
    <w:rsid w:val="000B61E9"/>
    <w:rsid w:val="000B65DB"/>
    <w:rsid w:val="000B69DA"/>
    <w:rsid w:val="000B792E"/>
    <w:rsid w:val="000C022A"/>
    <w:rsid w:val="000C0F7E"/>
    <w:rsid w:val="000C165A"/>
    <w:rsid w:val="000C2444"/>
    <w:rsid w:val="000C2B65"/>
    <w:rsid w:val="000C2E19"/>
    <w:rsid w:val="000C37B7"/>
    <w:rsid w:val="000C4530"/>
    <w:rsid w:val="000D001F"/>
    <w:rsid w:val="000D0185"/>
    <w:rsid w:val="000D0D07"/>
    <w:rsid w:val="000D1587"/>
    <w:rsid w:val="000D3640"/>
    <w:rsid w:val="000D3C96"/>
    <w:rsid w:val="000D475A"/>
    <w:rsid w:val="000D4797"/>
    <w:rsid w:val="000D4A6E"/>
    <w:rsid w:val="000D6682"/>
    <w:rsid w:val="000D75FC"/>
    <w:rsid w:val="000E0527"/>
    <w:rsid w:val="000E1E92"/>
    <w:rsid w:val="000E3016"/>
    <w:rsid w:val="000E3450"/>
    <w:rsid w:val="000E583C"/>
    <w:rsid w:val="000E6607"/>
    <w:rsid w:val="000F06D6"/>
    <w:rsid w:val="000F0EB1"/>
    <w:rsid w:val="000F1106"/>
    <w:rsid w:val="000F18D4"/>
    <w:rsid w:val="000F238F"/>
    <w:rsid w:val="000F3805"/>
    <w:rsid w:val="000F385B"/>
    <w:rsid w:val="000F3BE9"/>
    <w:rsid w:val="000F3E14"/>
    <w:rsid w:val="000F3F6C"/>
    <w:rsid w:val="000F4826"/>
    <w:rsid w:val="000F501D"/>
    <w:rsid w:val="000F507D"/>
    <w:rsid w:val="000F54D0"/>
    <w:rsid w:val="000F5764"/>
    <w:rsid w:val="000F6DF3"/>
    <w:rsid w:val="000F71EB"/>
    <w:rsid w:val="000F735F"/>
    <w:rsid w:val="000F784D"/>
    <w:rsid w:val="000F7D1A"/>
    <w:rsid w:val="001005FF"/>
    <w:rsid w:val="00101594"/>
    <w:rsid w:val="00101D3E"/>
    <w:rsid w:val="0010275F"/>
    <w:rsid w:val="001037E3"/>
    <w:rsid w:val="00104535"/>
    <w:rsid w:val="00104C69"/>
    <w:rsid w:val="001050D6"/>
    <w:rsid w:val="001053B5"/>
    <w:rsid w:val="001062FB"/>
    <w:rsid w:val="001063E6"/>
    <w:rsid w:val="00107FDD"/>
    <w:rsid w:val="00111B78"/>
    <w:rsid w:val="00111D96"/>
    <w:rsid w:val="00111EDD"/>
    <w:rsid w:val="0011321D"/>
    <w:rsid w:val="001134C4"/>
    <w:rsid w:val="00113956"/>
    <w:rsid w:val="00113CF4"/>
    <w:rsid w:val="00114976"/>
    <w:rsid w:val="001153EA"/>
    <w:rsid w:val="00115643"/>
    <w:rsid w:val="00115BEF"/>
    <w:rsid w:val="00116765"/>
    <w:rsid w:val="00116A71"/>
    <w:rsid w:val="00117A0F"/>
    <w:rsid w:val="00117B1F"/>
    <w:rsid w:val="00117DD9"/>
    <w:rsid w:val="001219F5"/>
    <w:rsid w:val="00121A20"/>
    <w:rsid w:val="00122F2E"/>
    <w:rsid w:val="0012377F"/>
    <w:rsid w:val="00123CB7"/>
    <w:rsid w:val="00124314"/>
    <w:rsid w:val="0012478A"/>
    <w:rsid w:val="0012502C"/>
    <w:rsid w:val="00126193"/>
    <w:rsid w:val="00126B4A"/>
    <w:rsid w:val="001314E2"/>
    <w:rsid w:val="001325F9"/>
    <w:rsid w:val="001329CF"/>
    <w:rsid w:val="00132A64"/>
    <w:rsid w:val="00132FD0"/>
    <w:rsid w:val="001333EF"/>
    <w:rsid w:val="00133939"/>
    <w:rsid w:val="001344C0"/>
    <w:rsid w:val="001346FA"/>
    <w:rsid w:val="00134C95"/>
    <w:rsid w:val="00135252"/>
    <w:rsid w:val="00135FA5"/>
    <w:rsid w:val="00136E60"/>
    <w:rsid w:val="00137AB5"/>
    <w:rsid w:val="00137F0B"/>
    <w:rsid w:val="00140867"/>
    <w:rsid w:val="001413D0"/>
    <w:rsid w:val="001438C2"/>
    <w:rsid w:val="00143B33"/>
    <w:rsid w:val="0014589F"/>
    <w:rsid w:val="001470B0"/>
    <w:rsid w:val="0014775B"/>
    <w:rsid w:val="00151E23"/>
    <w:rsid w:val="001526E0"/>
    <w:rsid w:val="00152C15"/>
    <w:rsid w:val="00152F21"/>
    <w:rsid w:val="00153C1B"/>
    <w:rsid w:val="001540CB"/>
    <w:rsid w:val="00154AF1"/>
    <w:rsid w:val="00154BEE"/>
    <w:rsid w:val="00154E3A"/>
    <w:rsid w:val="001551B5"/>
    <w:rsid w:val="00155E80"/>
    <w:rsid w:val="001560E5"/>
    <w:rsid w:val="00161012"/>
    <w:rsid w:val="001643A8"/>
    <w:rsid w:val="00164813"/>
    <w:rsid w:val="001659C1"/>
    <w:rsid w:val="0016666C"/>
    <w:rsid w:val="00166837"/>
    <w:rsid w:val="001668F6"/>
    <w:rsid w:val="00171413"/>
    <w:rsid w:val="00173A8E"/>
    <w:rsid w:val="00173C38"/>
    <w:rsid w:val="0017489F"/>
    <w:rsid w:val="00175400"/>
    <w:rsid w:val="0017562F"/>
    <w:rsid w:val="00176489"/>
    <w:rsid w:val="001767A5"/>
    <w:rsid w:val="00177795"/>
    <w:rsid w:val="00177A37"/>
    <w:rsid w:val="00177B0C"/>
    <w:rsid w:val="00180CED"/>
    <w:rsid w:val="0018143F"/>
    <w:rsid w:val="00181497"/>
    <w:rsid w:val="00181CA9"/>
    <w:rsid w:val="00181F85"/>
    <w:rsid w:val="00182577"/>
    <w:rsid w:val="00183A2D"/>
    <w:rsid w:val="00183A59"/>
    <w:rsid w:val="001869B1"/>
    <w:rsid w:val="001869BF"/>
    <w:rsid w:val="00190779"/>
    <w:rsid w:val="00190AC1"/>
    <w:rsid w:val="0019172C"/>
    <w:rsid w:val="00192949"/>
    <w:rsid w:val="00192A9F"/>
    <w:rsid w:val="0019341A"/>
    <w:rsid w:val="00193474"/>
    <w:rsid w:val="00196BFA"/>
    <w:rsid w:val="00197DF9"/>
    <w:rsid w:val="001A0603"/>
    <w:rsid w:val="001A1285"/>
    <w:rsid w:val="001A1987"/>
    <w:rsid w:val="001A1A45"/>
    <w:rsid w:val="001A1AAA"/>
    <w:rsid w:val="001A1F86"/>
    <w:rsid w:val="001A2564"/>
    <w:rsid w:val="001A28E9"/>
    <w:rsid w:val="001A3126"/>
    <w:rsid w:val="001A48C1"/>
    <w:rsid w:val="001A6173"/>
    <w:rsid w:val="001A6CBA"/>
    <w:rsid w:val="001B0C90"/>
    <w:rsid w:val="001B0D97"/>
    <w:rsid w:val="001B2E3C"/>
    <w:rsid w:val="001B2FBB"/>
    <w:rsid w:val="001B3240"/>
    <w:rsid w:val="001B36D6"/>
    <w:rsid w:val="001B38AF"/>
    <w:rsid w:val="001B44B6"/>
    <w:rsid w:val="001B58E0"/>
    <w:rsid w:val="001B5A4D"/>
    <w:rsid w:val="001B5A5D"/>
    <w:rsid w:val="001B6ADD"/>
    <w:rsid w:val="001B6C6F"/>
    <w:rsid w:val="001C0A22"/>
    <w:rsid w:val="001C171A"/>
    <w:rsid w:val="001C1CE5"/>
    <w:rsid w:val="001C1F20"/>
    <w:rsid w:val="001C3184"/>
    <w:rsid w:val="001C3ACA"/>
    <w:rsid w:val="001C3D2A"/>
    <w:rsid w:val="001C43EA"/>
    <w:rsid w:val="001C48B7"/>
    <w:rsid w:val="001C495E"/>
    <w:rsid w:val="001C60D3"/>
    <w:rsid w:val="001C6495"/>
    <w:rsid w:val="001C6B3A"/>
    <w:rsid w:val="001C722F"/>
    <w:rsid w:val="001C76F2"/>
    <w:rsid w:val="001D0432"/>
    <w:rsid w:val="001D0853"/>
    <w:rsid w:val="001D08AF"/>
    <w:rsid w:val="001D20F3"/>
    <w:rsid w:val="001D264C"/>
    <w:rsid w:val="001D2BC5"/>
    <w:rsid w:val="001D3B05"/>
    <w:rsid w:val="001D4622"/>
    <w:rsid w:val="001D47F0"/>
    <w:rsid w:val="001D51BA"/>
    <w:rsid w:val="001D5CF9"/>
    <w:rsid w:val="001D6342"/>
    <w:rsid w:val="001D64BD"/>
    <w:rsid w:val="001D6D53"/>
    <w:rsid w:val="001D7065"/>
    <w:rsid w:val="001D717F"/>
    <w:rsid w:val="001D7B14"/>
    <w:rsid w:val="001E03D8"/>
    <w:rsid w:val="001E0C46"/>
    <w:rsid w:val="001E2456"/>
    <w:rsid w:val="001E2E90"/>
    <w:rsid w:val="001E32B9"/>
    <w:rsid w:val="001E3A9B"/>
    <w:rsid w:val="001E3B79"/>
    <w:rsid w:val="001E3F2D"/>
    <w:rsid w:val="001E3FAB"/>
    <w:rsid w:val="001E470C"/>
    <w:rsid w:val="001E4E18"/>
    <w:rsid w:val="001E58E2"/>
    <w:rsid w:val="001E7AE6"/>
    <w:rsid w:val="001E7AED"/>
    <w:rsid w:val="001F06B5"/>
    <w:rsid w:val="001F22C9"/>
    <w:rsid w:val="001F2374"/>
    <w:rsid w:val="001F3916"/>
    <w:rsid w:val="001F3E8B"/>
    <w:rsid w:val="001F48BB"/>
    <w:rsid w:val="001F4960"/>
    <w:rsid w:val="001F54C5"/>
    <w:rsid w:val="001F6330"/>
    <w:rsid w:val="001F662C"/>
    <w:rsid w:val="001F6694"/>
    <w:rsid w:val="001F7074"/>
    <w:rsid w:val="00200490"/>
    <w:rsid w:val="00200951"/>
    <w:rsid w:val="00201F3A"/>
    <w:rsid w:val="00202F58"/>
    <w:rsid w:val="00203E40"/>
    <w:rsid w:val="00203F96"/>
    <w:rsid w:val="002069B2"/>
    <w:rsid w:val="00206B1E"/>
    <w:rsid w:val="00206BAC"/>
    <w:rsid w:val="00206C52"/>
    <w:rsid w:val="00206C59"/>
    <w:rsid w:val="00207FA3"/>
    <w:rsid w:val="00207FC3"/>
    <w:rsid w:val="00210E2B"/>
    <w:rsid w:val="00214DA8"/>
    <w:rsid w:val="00214E99"/>
    <w:rsid w:val="00214F57"/>
    <w:rsid w:val="00215423"/>
    <w:rsid w:val="0021547D"/>
    <w:rsid w:val="002158FA"/>
    <w:rsid w:val="0021680A"/>
    <w:rsid w:val="00217111"/>
    <w:rsid w:val="002171FA"/>
    <w:rsid w:val="002172D5"/>
    <w:rsid w:val="00220600"/>
    <w:rsid w:val="00220763"/>
    <w:rsid w:val="002216D6"/>
    <w:rsid w:val="002216ED"/>
    <w:rsid w:val="00221976"/>
    <w:rsid w:val="00221ADA"/>
    <w:rsid w:val="00222085"/>
    <w:rsid w:val="002224DB"/>
    <w:rsid w:val="00223FCB"/>
    <w:rsid w:val="00224E4E"/>
    <w:rsid w:val="002252C3"/>
    <w:rsid w:val="00225C54"/>
    <w:rsid w:val="00227859"/>
    <w:rsid w:val="00230765"/>
    <w:rsid w:val="0023188B"/>
    <w:rsid w:val="002319E4"/>
    <w:rsid w:val="00232D4E"/>
    <w:rsid w:val="00233BF0"/>
    <w:rsid w:val="002341E4"/>
    <w:rsid w:val="00235264"/>
    <w:rsid w:val="00235632"/>
    <w:rsid w:val="00235872"/>
    <w:rsid w:val="00235D8C"/>
    <w:rsid w:val="0023647B"/>
    <w:rsid w:val="002371AC"/>
    <w:rsid w:val="002374F5"/>
    <w:rsid w:val="00237959"/>
    <w:rsid w:val="0024050C"/>
    <w:rsid w:val="00240F3C"/>
    <w:rsid w:val="00241559"/>
    <w:rsid w:val="00241E2B"/>
    <w:rsid w:val="00241F2B"/>
    <w:rsid w:val="00242CD6"/>
    <w:rsid w:val="00243205"/>
    <w:rsid w:val="002435B3"/>
    <w:rsid w:val="00243989"/>
    <w:rsid w:val="002442CB"/>
    <w:rsid w:val="0024451F"/>
    <w:rsid w:val="002458EB"/>
    <w:rsid w:val="00246304"/>
    <w:rsid w:val="0024716D"/>
    <w:rsid w:val="002500C8"/>
    <w:rsid w:val="00253C82"/>
    <w:rsid w:val="00255183"/>
    <w:rsid w:val="00256235"/>
    <w:rsid w:val="00256557"/>
    <w:rsid w:val="00257543"/>
    <w:rsid w:val="0026032C"/>
    <w:rsid w:val="0026097A"/>
    <w:rsid w:val="00260C1D"/>
    <w:rsid w:val="002617E7"/>
    <w:rsid w:val="002619DC"/>
    <w:rsid w:val="00261FC8"/>
    <w:rsid w:val="00262EE8"/>
    <w:rsid w:val="00264228"/>
    <w:rsid w:val="00264334"/>
    <w:rsid w:val="0026473E"/>
    <w:rsid w:val="00266214"/>
    <w:rsid w:val="0026660E"/>
    <w:rsid w:val="002668F3"/>
    <w:rsid w:val="00267C83"/>
    <w:rsid w:val="0027030A"/>
    <w:rsid w:val="0027144F"/>
    <w:rsid w:val="002716E2"/>
    <w:rsid w:val="00271F3A"/>
    <w:rsid w:val="002728E5"/>
    <w:rsid w:val="00272931"/>
    <w:rsid w:val="0027294C"/>
    <w:rsid w:val="00273278"/>
    <w:rsid w:val="002737F4"/>
    <w:rsid w:val="0027448D"/>
    <w:rsid w:val="00274D91"/>
    <w:rsid w:val="00274F89"/>
    <w:rsid w:val="002753E4"/>
    <w:rsid w:val="002756B1"/>
    <w:rsid w:val="00275996"/>
    <w:rsid w:val="00277312"/>
    <w:rsid w:val="00277B1A"/>
    <w:rsid w:val="00280410"/>
    <w:rsid w:val="00280490"/>
    <w:rsid w:val="002805F5"/>
    <w:rsid w:val="00280751"/>
    <w:rsid w:val="00280A95"/>
    <w:rsid w:val="0028280A"/>
    <w:rsid w:val="002839A9"/>
    <w:rsid w:val="00283B99"/>
    <w:rsid w:val="00284B45"/>
    <w:rsid w:val="002860E5"/>
    <w:rsid w:val="00286ACD"/>
    <w:rsid w:val="00286F18"/>
    <w:rsid w:val="00287838"/>
    <w:rsid w:val="00287BFC"/>
    <w:rsid w:val="002907B5"/>
    <w:rsid w:val="002910CE"/>
    <w:rsid w:val="002925B3"/>
    <w:rsid w:val="002926FF"/>
    <w:rsid w:val="00292EB7"/>
    <w:rsid w:val="002943BB"/>
    <w:rsid w:val="00294A75"/>
    <w:rsid w:val="00294CC2"/>
    <w:rsid w:val="00295107"/>
    <w:rsid w:val="00295FE6"/>
    <w:rsid w:val="00296227"/>
    <w:rsid w:val="00296F44"/>
    <w:rsid w:val="00297105"/>
    <w:rsid w:val="0029777D"/>
    <w:rsid w:val="00297F14"/>
    <w:rsid w:val="002A013F"/>
    <w:rsid w:val="002A055E"/>
    <w:rsid w:val="002A1D4E"/>
    <w:rsid w:val="002A2869"/>
    <w:rsid w:val="002A2C1A"/>
    <w:rsid w:val="002A40D0"/>
    <w:rsid w:val="002A4B76"/>
    <w:rsid w:val="002A4E03"/>
    <w:rsid w:val="002A4FA9"/>
    <w:rsid w:val="002A57D4"/>
    <w:rsid w:val="002A588B"/>
    <w:rsid w:val="002A6A6C"/>
    <w:rsid w:val="002B24D6"/>
    <w:rsid w:val="002B31E9"/>
    <w:rsid w:val="002B3FD6"/>
    <w:rsid w:val="002B5409"/>
    <w:rsid w:val="002B6C4E"/>
    <w:rsid w:val="002B6FAC"/>
    <w:rsid w:val="002B7762"/>
    <w:rsid w:val="002B7890"/>
    <w:rsid w:val="002B78E7"/>
    <w:rsid w:val="002B792F"/>
    <w:rsid w:val="002B7C51"/>
    <w:rsid w:val="002C0E19"/>
    <w:rsid w:val="002C1B91"/>
    <w:rsid w:val="002C1FE5"/>
    <w:rsid w:val="002C2155"/>
    <w:rsid w:val="002C27ED"/>
    <w:rsid w:val="002C41E6"/>
    <w:rsid w:val="002C485A"/>
    <w:rsid w:val="002C6B43"/>
    <w:rsid w:val="002C6C15"/>
    <w:rsid w:val="002D01CD"/>
    <w:rsid w:val="002D071A"/>
    <w:rsid w:val="002D224F"/>
    <w:rsid w:val="002D2A14"/>
    <w:rsid w:val="002D34B2"/>
    <w:rsid w:val="002D374F"/>
    <w:rsid w:val="002D423C"/>
    <w:rsid w:val="002D4E9F"/>
    <w:rsid w:val="002D529A"/>
    <w:rsid w:val="002D52C2"/>
    <w:rsid w:val="002D618C"/>
    <w:rsid w:val="002D646C"/>
    <w:rsid w:val="002D6808"/>
    <w:rsid w:val="002D7637"/>
    <w:rsid w:val="002D7792"/>
    <w:rsid w:val="002E0FEE"/>
    <w:rsid w:val="002E17F2"/>
    <w:rsid w:val="002E19B7"/>
    <w:rsid w:val="002E2484"/>
    <w:rsid w:val="002E28DB"/>
    <w:rsid w:val="002E2F27"/>
    <w:rsid w:val="002E39D4"/>
    <w:rsid w:val="002E4C54"/>
    <w:rsid w:val="002E4E89"/>
    <w:rsid w:val="002E5FC1"/>
    <w:rsid w:val="002E66ED"/>
    <w:rsid w:val="002E7CAE"/>
    <w:rsid w:val="002F1112"/>
    <w:rsid w:val="002F1F8C"/>
    <w:rsid w:val="002F23D9"/>
    <w:rsid w:val="002F2537"/>
    <w:rsid w:val="002F2771"/>
    <w:rsid w:val="002F37A9"/>
    <w:rsid w:val="002F41CD"/>
    <w:rsid w:val="002F4A2C"/>
    <w:rsid w:val="002F7BF4"/>
    <w:rsid w:val="00301CE6"/>
    <w:rsid w:val="00302556"/>
    <w:rsid w:val="0030256B"/>
    <w:rsid w:val="00302845"/>
    <w:rsid w:val="0030489A"/>
    <w:rsid w:val="0030501F"/>
    <w:rsid w:val="00305D4C"/>
    <w:rsid w:val="00305E1D"/>
    <w:rsid w:val="00307BA1"/>
    <w:rsid w:val="00310A75"/>
    <w:rsid w:val="00310F10"/>
    <w:rsid w:val="00311702"/>
    <w:rsid w:val="00311E82"/>
    <w:rsid w:val="0031210E"/>
    <w:rsid w:val="00312386"/>
    <w:rsid w:val="00313FD6"/>
    <w:rsid w:val="003143BD"/>
    <w:rsid w:val="003145BB"/>
    <w:rsid w:val="00314D7E"/>
    <w:rsid w:val="003153CC"/>
    <w:rsid w:val="00316A32"/>
    <w:rsid w:val="00317726"/>
    <w:rsid w:val="00317B6B"/>
    <w:rsid w:val="003203ED"/>
    <w:rsid w:val="00321765"/>
    <w:rsid w:val="003219E3"/>
    <w:rsid w:val="00322C9F"/>
    <w:rsid w:val="00323554"/>
    <w:rsid w:val="003236BC"/>
    <w:rsid w:val="00324D23"/>
    <w:rsid w:val="00327932"/>
    <w:rsid w:val="00327EAF"/>
    <w:rsid w:val="00331751"/>
    <w:rsid w:val="003330B7"/>
    <w:rsid w:val="003342A8"/>
    <w:rsid w:val="00334579"/>
    <w:rsid w:val="00335858"/>
    <w:rsid w:val="00336BDA"/>
    <w:rsid w:val="003371F8"/>
    <w:rsid w:val="00342BD7"/>
    <w:rsid w:val="00343A07"/>
    <w:rsid w:val="003440B4"/>
    <w:rsid w:val="00344297"/>
    <w:rsid w:val="00344F67"/>
    <w:rsid w:val="00345D46"/>
    <w:rsid w:val="003460C3"/>
    <w:rsid w:val="00346DB5"/>
    <w:rsid w:val="00346F52"/>
    <w:rsid w:val="003477B1"/>
    <w:rsid w:val="00351DD9"/>
    <w:rsid w:val="003525DB"/>
    <w:rsid w:val="00352606"/>
    <w:rsid w:val="0035402A"/>
    <w:rsid w:val="0035482C"/>
    <w:rsid w:val="0035575A"/>
    <w:rsid w:val="00355F91"/>
    <w:rsid w:val="00357380"/>
    <w:rsid w:val="0035777B"/>
    <w:rsid w:val="003577A6"/>
    <w:rsid w:val="003602D9"/>
    <w:rsid w:val="003604CE"/>
    <w:rsid w:val="00361394"/>
    <w:rsid w:val="00362068"/>
    <w:rsid w:val="003629F7"/>
    <w:rsid w:val="00362B2F"/>
    <w:rsid w:val="0036387D"/>
    <w:rsid w:val="00365009"/>
    <w:rsid w:val="00365D92"/>
    <w:rsid w:val="00365E4F"/>
    <w:rsid w:val="00370CBC"/>
    <w:rsid w:val="00370E47"/>
    <w:rsid w:val="003713DE"/>
    <w:rsid w:val="00372540"/>
    <w:rsid w:val="00372CA3"/>
    <w:rsid w:val="00372DF3"/>
    <w:rsid w:val="003732BA"/>
    <w:rsid w:val="00373B45"/>
    <w:rsid w:val="003742AC"/>
    <w:rsid w:val="0037431C"/>
    <w:rsid w:val="00377339"/>
    <w:rsid w:val="00377CE1"/>
    <w:rsid w:val="00380C0F"/>
    <w:rsid w:val="00381228"/>
    <w:rsid w:val="00382195"/>
    <w:rsid w:val="0038356F"/>
    <w:rsid w:val="003853D8"/>
    <w:rsid w:val="00385BF0"/>
    <w:rsid w:val="00385CE7"/>
    <w:rsid w:val="00386C8A"/>
    <w:rsid w:val="00386FF4"/>
    <w:rsid w:val="00390452"/>
    <w:rsid w:val="00390528"/>
    <w:rsid w:val="00391691"/>
    <w:rsid w:val="00391DD9"/>
    <w:rsid w:val="00393614"/>
    <w:rsid w:val="003939FF"/>
    <w:rsid w:val="00395E2F"/>
    <w:rsid w:val="003970AA"/>
    <w:rsid w:val="00397149"/>
    <w:rsid w:val="003A0F7A"/>
    <w:rsid w:val="003A169C"/>
    <w:rsid w:val="003A18E4"/>
    <w:rsid w:val="003A2223"/>
    <w:rsid w:val="003A2839"/>
    <w:rsid w:val="003A2A0F"/>
    <w:rsid w:val="003A45A1"/>
    <w:rsid w:val="003A4720"/>
    <w:rsid w:val="003A4EDD"/>
    <w:rsid w:val="003A5B0A"/>
    <w:rsid w:val="003A6428"/>
    <w:rsid w:val="003A69BE"/>
    <w:rsid w:val="003A6BAC"/>
    <w:rsid w:val="003A6CFF"/>
    <w:rsid w:val="003A7D82"/>
    <w:rsid w:val="003A7EF3"/>
    <w:rsid w:val="003B159C"/>
    <w:rsid w:val="003B1EAE"/>
    <w:rsid w:val="003B26A9"/>
    <w:rsid w:val="003B3037"/>
    <w:rsid w:val="003B369F"/>
    <w:rsid w:val="003B36A3"/>
    <w:rsid w:val="003B3FC7"/>
    <w:rsid w:val="003B4721"/>
    <w:rsid w:val="003B4C1A"/>
    <w:rsid w:val="003B5C3F"/>
    <w:rsid w:val="003B5CBE"/>
    <w:rsid w:val="003B7A8C"/>
    <w:rsid w:val="003B7FE5"/>
    <w:rsid w:val="003C0313"/>
    <w:rsid w:val="003C0FE7"/>
    <w:rsid w:val="003C11C8"/>
    <w:rsid w:val="003C21F8"/>
    <w:rsid w:val="003C2702"/>
    <w:rsid w:val="003C3602"/>
    <w:rsid w:val="003C4592"/>
    <w:rsid w:val="003C55EC"/>
    <w:rsid w:val="003C605A"/>
    <w:rsid w:val="003C6769"/>
    <w:rsid w:val="003C689D"/>
    <w:rsid w:val="003C715C"/>
    <w:rsid w:val="003C7806"/>
    <w:rsid w:val="003D0781"/>
    <w:rsid w:val="003D109F"/>
    <w:rsid w:val="003D2478"/>
    <w:rsid w:val="003D2C0F"/>
    <w:rsid w:val="003D2FC4"/>
    <w:rsid w:val="003D2FE5"/>
    <w:rsid w:val="003D3181"/>
    <w:rsid w:val="003D3C45"/>
    <w:rsid w:val="003D425D"/>
    <w:rsid w:val="003D5464"/>
    <w:rsid w:val="003D56B2"/>
    <w:rsid w:val="003D5B1F"/>
    <w:rsid w:val="003D5DAF"/>
    <w:rsid w:val="003D6D25"/>
    <w:rsid w:val="003D7643"/>
    <w:rsid w:val="003D77C1"/>
    <w:rsid w:val="003E10C0"/>
    <w:rsid w:val="003E15FA"/>
    <w:rsid w:val="003E24A5"/>
    <w:rsid w:val="003E2E03"/>
    <w:rsid w:val="003E4029"/>
    <w:rsid w:val="003E43B6"/>
    <w:rsid w:val="003E449D"/>
    <w:rsid w:val="003E4833"/>
    <w:rsid w:val="003E4953"/>
    <w:rsid w:val="003E55E4"/>
    <w:rsid w:val="003E5F85"/>
    <w:rsid w:val="003E74E3"/>
    <w:rsid w:val="003F05C7"/>
    <w:rsid w:val="003F099C"/>
    <w:rsid w:val="003F0C02"/>
    <w:rsid w:val="003F1E1C"/>
    <w:rsid w:val="003F2CD4"/>
    <w:rsid w:val="003F30E6"/>
    <w:rsid w:val="003F31E0"/>
    <w:rsid w:val="003F33B7"/>
    <w:rsid w:val="003F3B26"/>
    <w:rsid w:val="003F3F02"/>
    <w:rsid w:val="003F45B4"/>
    <w:rsid w:val="003F4AD4"/>
    <w:rsid w:val="003F6BBE"/>
    <w:rsid w:val="003F7CB9"/>
    <w:rsid w:val="004000E8"/>
    <w:rsid w:val="00401108"/>
    <w:rsid w:val="004021F5"/>
    <w:rsid w:val="00402E2B"/>
    <w:rsid w:val="00403264"/>
    <w:rsid w:val="004042B7"/>
    <w:rsid w:val="00404860"/>
    <w:rsid w:val="00404A10"/>
    <w:rsid w:val="00404CE0"/>
    <w:rsid w:val="00404D8A"/>
    <w:rsid w:val="0040512B"/>
    <w:rsid w:val="004053C6"/>
    <w:rsid w:val="00405B1A"/>
    <w:rsid w:val="00405CA5"/>
    <w:rsid w:val="00406146"/>
    <w:rsid w:val="004063D6"/>
    <w:rsid w:val="00407CD3"/>
    <w:rsid w:val="00410134"/>
    <w:rsid w:val="00410B72"/>
    <w:rsid w:val="00410F18"/>
    <w:rsid w:val="004114F8"/>
    <w:rsid w:val="00411C76"/>
    <w:rsid w:val="0041263E"/>
    <w:rsid w:val="0041286E"/>
    <w:rsid w:val="00412BAD"/>
    <w:rsid w:val="00413AAC"/>
    <w:rsid w:val="00413D50"/>
    <w:rsid w:val="00415A35"/>
    <w:rsid w:val="00416070"/>
    <w:rsid w:val="0041651E"/>
    <w:rsid w:val="004169D5"/>
    <w:rsid w:val="00417521"/>
    <w:rsid w:val="00420B49"/>
    <w:rsid w:val="00420ECF"/>
    <w:rsid w:val="00421105"/>
    <w:rsid w:val="00422318"/>
    <w:rsid w:val="00423897"/>
    <w:rsid w:val="004242F4"/>
    <w:rsid w:val="004249E2"/>
    <w:rsid w:val="004251BB"/>
    <w:rsid w:val="00425998"/>
    <w:rsid w:val="00425AB3"/>
    <w:rsid w:val="00425BEC"/>
    <w:rsid w:val="0042715A"/>
    <w:rsid w:val="00427248"/>
    <w:rsid w:val="00427254"/>
    <w:rsid w:val="004301E7"/>
    <w:rsid w:val="00434AC8"/>
    <w:rsid w:val="00434B68"/>
    <w:rsid w:val="0043507B"/>
    <w:rsid w:val="00437447"/>
    <w:rsid w:val="0043774B"/>
    <w:rsid w:val="00440A47"/>
    <w:rsid w:val="00441A92"/>
    <w:rsid w:val="00444698"/>
    <w:rsid w:val="00444BBD"/>
    <w:rsid w:val="00444F56"/>
    <w:rsid w:val="00446488"/>
    <w:rsid w:val="00447F18"/>
    <w:rsid w:val="004512D2"/>
    <w:rsid w:val="004517AA"/>
    <w:rsid w:val="004519A9"/>
    <w:rsid w:val="00452403"/>
    <w:rsid w:val="00452CAC"/>
    <w:rsid w:val="0045477B"/>
    <w:rsid w:val="004551F2"/>
    <w:rsid w:val="0045594B"/>
    <w:rsid w:val="00456121"/>
    <w:rsid w:val="00456208"/>
    <w:rsid w:val="004568C1"/>
    <w:rsid w:val="00457565"/>
    <w:rsid w:val="0045764B"/>
    <w:rsid w:val="00457B71"/>
    <w:rsid w:val="00460DD4"/>
    <w:rsid w:val="0046210C"/>
    <w:rsid w:val="0046299B"/>
    <w:rsid w:val="00463D8C"/>
    <w:rsid w:val="00465CA8"/>
    <w:rsid w:val="00465F3A"/>
    <w:rsid w:val="004669E2"/>
    <w:rsid w:val="00466C35"/>
    <w:rsid w:val="00467C50"/>
    <w:rsid w:val="00470C31"/>
    <w:rsid w:val="00472B95"/>
    <w:rsid w:val="004734D0"/>
    <w:rsid w:val="0047383E"/>
    <w:rsid w:val="00473CA6"/>
    <w:rsid w:val="00474410"/>
    <w:rsid w:val="00474761"/>
    <w:rsid w:val="00474FF7"/>
    <w:rsid w:val="0047556B"/>
    <w:rsid w:val="004763EA"/>
    <w:rsid w:val="00477768"/>
    <w:rsid w:val="00477CDE"/>
    <w:rsid w:val="00477FD4"/>
    <w:rsid w:val="00480154"/>
    <w:rsid w:val="00481311"/>
    <w:rsid w:val="00481981"/>
    <w:rsid w:val="00482AA7"/>
    <w:rsid w:val="00484F19"/>
    <w:rsid w:val="00485038"/>
    <w:rsid w:val="004864C8"/>
    <w:rsid w:val="0048791A"/>
    <w:rsid w:val="00490C68"/>
    <w:rsid w:val="004914C8"/>
    <w:rsid w:val="00492774"/>
    <w:rsid w:val="00492BC5"/>
    <w:rsid w:val="004940BB"/>
    <w:rsid w:val="004964F1"/>
    <w:rsid w:val="004A0BD4"/>
    <w:rsid w:val="004A0E8C"/>
    <w:rsid w:val="004A16BC"/>
    <w:rsid w:val="004A2B94"/>
    <w:rsid w:val="004A3C55"/>
    <w:rsid w:val="004A502F"/>
    <w:rsid w:val="004A5B89"/>
    <w:rsid w:val="004A65A8"/>
    <w:rsid w:val="004A691A"/>
    <w:rsid w:val="004B2460"/>
    <w:rsid w:val="004B31E8"/>
    <w:rsid w:val="004B3B3B"/>
    <w:rsid w:val="004B4BA4"/>
    <w:rsid w:val="004B60D6"/>
    <w:rsid w:val="004B77CE"/>
    <w:rsid w:val="004B7C0C"/>
    <w:rsid w:val="004C0384"/>
    <w:rsid w:val="004C17B5"/>
    <w:rsid w:val="004C18B4"/>
    <w:rsid w:val="004C2E77"/>
    <w:rsid w:val="004C2EA5"/>
    <w:rsid w:val="004C3760"/>
    <w:rsid w:val="004C3898"/>
    <w:rsid w:val="004C3EA5"/>
    <w:rsid w:val="004C5A0D"/>
    <w:rsid w:val="004C6181"/>
    <w:rsid w:val="004C6859"/>
    <w:rsid w:val="004D13BD"/>
    <w:rsid w:val="004D342C"/>
    <w:rsid w:val="004D36B1"/>
    <w:rsid w:val="004D3955"/>
    <w:rsid w:val="004D4805"/>
    <w:rsid w:val="004D7EBD"/>
    <w:rsid w:val="004E1114"/>
    <w:rsid w:val="004E1B83"/>
    <w:rsid w:val="004E1E30"/>
    <w:rsid w:val="004E2206"/>
    <w:rsid w:val="004E2680"/>
    <w:rsid w:val="004E28F9"/>
    <w:rsid w:val="004E2993"/>
    <w:rsid w:val="004E326A"/>
    <w:rsid w:val="004E356F"/>
    <w:rsid w:val="004E3967"/>
    <w:rsid w:val="004E3D04"/>
    <w:rsid w:val="004E462E"/>
    <w:rsid w:val="004E4C75"/>
    <w:rsid w:val="004E56DC"/>
    <w:rsid w:val="004E5C8B"/>
    <w:rsid w:val="004E614F"/>
    <w:rsid w:val="004E6694"/>
    <w:rsid w:val="004E76F4"/>
    <w:rsid w:val="004F0B4E"/>
    <w:rsid w:val="004F0B6C"/>
    <w:rsid w:val="004F2078"/>
    <w:rsid w:val="004F289D"/>
    <w:rsid w:val="004F397D"/>
    <w:rsid w:val="004F44FA"/>
    <w:rsid w:val="004F4DA3"/>
    <w:rsid w:val="004F5D39"/>
    <w:rsid w:val="004F63AD"/>
    <w:rsid w:val="004F7C1B"/>
    <w:rsid w:val="0050053B"/>
    <w:rsid w:val="00501861"/>
    <w:rsid w:val="00501886"/>
    <w:rsid w:val="00502769"/>
    <w:rsid w:val="00504416"/>
    <w:rsid w:val="0050444E"/>
    <w:rsid w:val="005049F4"/>
    <w:rsid w:val="005050DC"/>
    <w:rsid w:val="005055DA"/>
    <w:rsid w:val="00506557"/>
    <w:rsid w:val="0050677A"/>
    <w:rsid w:val="00506EBC"/>
    <w:rsid w:val="00507FE4"/>
    <w:rsid w:val="005108D8"/>
    <w:rsid w:val="00510F7E"/>
    <w:rsid w:val="005116F9"/>
    <w:rsid w:val="0051182E"/>
    <w:rsid w:val="00512BD6"/>
    <w:rsid w:val="00512FEF"/>
    <w:rsid w:val="005137A1"/>
    <w:rsid w:val="005137B5"/>
    <w:rsid w:val="005151D7"/>
    <w:rsid w:val="005153A7"/>
    <w:rsid w:val="0051702F"/>
    <w:rsid w:val="005201E9"/>
    <w:rsid w:val="00521291"/>
    <w:rsid w:val="005219CF"/>
    <w:rsid w:val="00521F54"/>
    <w:rsid w:val="00522F98"/>
    <w:rsid w:val="00523A16"/>
    <w:rsid w:val="00524A54"/>
    <w:rsid w:val="005254C6"/>
    <w:rsid w:val="0052562B"/>
    <w:rsid w:val="00531B2E"/>
    <w:rsid w:val="00534929"/>
    <w:rsid w:val="00534B59"/>
    <w:rsid w:val="00534C9B"/>
    <w:rsid w:val="00535038"/>
    <w:rsid w:val="005355D7"/>
    <w:rsid w:val="00536759"/>
    <w:rsid w:val="00537C62"/>
    <w:rsid w:val="00537FBC"/>
    <w:rsid w:val="00540295"/>
    <w:rsid w:val="005414C0"/>
    <w:rsid w:val="00541EC9"/>
    <w:rsid w:val="00542176"/>
    <w:rsid w:val="0054328F"/>
    <w:rsid w:val="00544DFF"/>
    <w:rsid w:val="00546970"/>
    <w:rsid w:val="00546E34"/>
    <w:rsid w:val="00551543"/>
    <w:rsid w:val="005549B2"/>
    <w:rsid w:val="00554E19"/>
    <w:rsid w:val="0055635D"/>
    <w:rsid w:val="005567F5"/>
    <w:rsid w:val="00557363"/>
    <w:rsid w:val="0055760D"/>
    <w:rsid w:val="0056121F"/>
    <w:rsid w:val="00563442"/>
    <w:rsid w:val="0056606F"/>
    <w:rsid w:val="00567641"/>
    <w:rsid w:val="005710CE"/>
    <w:rsid w:val="00572505"/>
    <w:rsid w:val="00572629"/>
    <w:rsid w:val="00573283"/>
    <w:rsid w:val="00575474"/>
    <w:rsid w:val="00575A14"/>
    <w:rsid w:val="00577FEA"/>
    <w:rsid w:val="00580804"/>
    <w:rsid w:val="0058153B"/>
    <w:rsid w:val="005819D3"/>
    <w:rsid w:val="00582809"/>
    <w:rsid w:val="00582A76"/>
    <w:rsid w:val="005830FF"/>
    <w:rsid w:val="00583A6E"/>
    <w:rsid w:val="00584AD0"/>
    <w:rsid w:val="005854AB"/>
    <w:rsid w:val="00586046"/>
    <w:rsid w:val="0058798C"/>
    <w:rsid w:val="005900FA"/>
    <w:rsid w:val="005923FE"/>
    <w:rsid w:val="005934A4"/>
    <w:rsid w:val="005935A4"/>
    <w:rsid w:val="00593B9B"/>
    <w:rsid w:val="005948C2"/>
    <w:rsid w:val="00595DCA"/>
    <w:rsid w:val="0059779B"/>
    <w:rsid w:val="005A0845"/>
    <w:rsid w:val="005A0BED"/>
    <w:rsid w:val="005A0F4E"/>
    <w:rsid w:val="005A209A"/>
    <w:rsid w:val="005A23FD"/>
    <w:rsid w:val="005A2563"/>
    <w:rsid w:val="005A25D8"/>
    <w:rsid w:val="005A2ABB"/>
    <w:rsid w:val="005A2EB0"/>
    <w:rsid w:val="005A2ECF"/>
    <w:rsid w:val="005A3B1B"/>
    <w:rsid w:val="005A3DB0"/>
    <w:rsid w:val="005A47F4"/>
    <w:rsid w:val="005A662D"/>
    <w:rsid w:val="005A79F0"/>
    <w:rsid w:val="005B1478"/>
    <w:rsid w:val="005B14F7"/>
    <w:rsid w:val="005B35D7"/>
    <w:rsid w:val="005B392A"/>
    <w:rsid w:val="005B3AA3"/>
    <w:rsid w:val="005B3AFA"/>
    <w:rsid w:val="005B480A"/>
    <w:rsid w:val="005B5955"/>
    <w:rsid w:val="005B6F08"/>
    <w:rsid w:val="005B6F83"/>
    <w:rsid w:val="005B71DF"/>
    <w:rsid w:val="005B7B3E"/>
    <w:rsid w:val="005C1951"/>
    <w:rsid w:val="005C1A91"/>
    <w:rsid w:val="005C2A3D"/>
    <w:rsid w:val="005C3167"/>
    <w:rsid w:val="005C39A1"/>
    <w:rsid w:val="005C3C45"/>
    <w:rsid w:val="005C74FB"/>
    <w:rsid w:val="005C790B"/>
    <w:rsid w:val="005D10A4"/>
    <w:rsid w:val="005D1602"/>
    <w:rsid w:val="005D1B44"/>
    <w:rsid w:val="005D1DEC"/>
    <w:rsid w:val="005D2688"/>
    <w:rsid w:val="005D26BB"/>
    <w:rsid w:val="005D47EC"/>
    <w:rsid w:val="005D4928"/>
    <w:rsid w:val="005D4BB4"/>
    <w:rsid w:val="005D6B99"/>
    <w:rsid w:val="005D6DAF"/>
    <w:rsid w:val="005D72BF"/>
    <w:rsid w:val="005D745A"/>
    <w:rsid w:val="005D74F8"/>
    <w:rsid w:val="005D791F"/>
    <w:rsid w:val="005D7F8F"/>
    <w:rsid w:val="005E0BB2"/>
    <w:rsid w:val="005E0EBE"/>
    <w:rsid w:val="005E120D"/>
    <w:rsid w:val="005E1F6B"/>
    <w:rsid w:val="005E30BB"/>
    <w:rsid w:val="005E3302"/>
    <w:rsid w:val="005E3444"/>
    <w:rsid w:val="005E385F"/>
    <w:rsid w:val="005E4AED"/>
    <w:rsid w:val="005E4E78"/>
    <w:rsid w:val="005E59FC"/>
    <w:rsid w:val="005E5B81"/>
    <w:rsid w:val="005E5CE6"/>
    <w:rsid w:val="005E75B3"/>
    <w:rsid w:val="005F0DCD"/>
    <w:rsid w:val="005F16E7"/>
    <w:rsid w:val="005F2CB1"/>
    <w:rsid w:val="005F3025"/>
    <w:rsid w:val="005F3B8F"/>
    <w:rsid w:val="005F45D2"/>
    <w:rsid w:val="005F5BFC"/>
    <w:rsid w:val="005F618C"/>
    <w:rsid w:val="005F70BD"/>
    <w:rsid w:val="005F799B"/>
    <w:rsid w:val="005F7B03"/>
    <w:rsid w:val="005F7B3B"/>
    <w:rsid w:val="005F7CA9"/>
    <w:rsid w:val="006013EB"/>
    <w:rsid w:val="00601AE8"/>
    <w:rsid w:val="0060283C"/>
    <w:rsid w:val="006037C9"/>
    <w:rsid w:val="00603974"/>
    <w:rsid w:val="0060439F"/>
    <w:rsid w:val="00604F14"/>
    <w:rsid w:val="0060662C"/>
    <w:rsid w:val="00607511"/>
    <w:rsid w:val="006101DE"/>
    <w:rsid w:val="0061047F"/>
    <w:rsid w:val="00610AB6"/>
    <w:rsid w:val="00611B83"/>
    <w:rsid w:val="00611BBB"/>
    <w:rsid w:val="0061277C"/>
    <w:rsid w:val="0061278D"/>
    <w:rsid w:val="00612FB5"/>
    <w:rsid w:val="006130CC"/>
    <w:rsid w:val="00613257"/>
    <w:rsid w:val="00613509"/>
    <w:rsid w:val="00613DC8"/>
    <w:rsid w:val="00614068"/>
    <w:rsid w:val="00614898"/>
    <w:rsid w:val="00615011"/>
    <w:rsid w:val="006169AF"/>
    <w:rsid w:val="006170A1"/>
    <w:rsid w:val="0061730D"/>
    <w:rsid w:val="00617D8A"/>
    <w:rsid w:val="006207E0"/>
    <w:rsid w:val="00620A71"/>
    <w:rsid w:val="00620D80"/>
    <w:rsid w:val="00621001"/>
    <w:rsid w:val="006219CC"/>
    <w:rsid w:val="0062267F"/>
    <w:rsid w:val="006234A6"/>
    <w:rsid w:val="006240BC"/>
    <w:rsid w:val="00624D23"/>
    <w:rsid w:val="00627F38"/>
    <w:rsid w:val="00630001"/>
    <w:rsid w:val="00630219"/>
    <w:rsid w:val="0063112C"/>
    <w:rsid w:val="006311B3"/>
    <w:rsid w:val="0063157F"/>
    <w:rsid w:val="00631928"/>
    <w:rsid w:val="006320C3"/>
    <w:rsid w:val="0063284C"/>
    <w:rsid w:val="00632CC1"/>
    <w:rsid w:val="00632ECB"/>
    <w:rsid w:val="006352A5"/>
    <w:rsid w:val="00636398"/>
    <w:rsid w:val="006368D3"/>
    <w:rsid w:val="0063722F"/>
    <w:rsid w:val="006377EC"/>
    <w:rsid w:val="00637911"/>
    <w:rsid w:val="00637FB4"/>
    <w:rsid w:val="0064151F"/>
    <w:rsid w:val="00641533"/>
    <w:rsid w:val="0064208D"/>
    <w:rsid w:val="00643475"/>
    <w:rsid w:val="0064396A"/>
    <w:rsid w:val="00643B8F"/>
    <w:rsid w:val="006453BC"/>
    <w:rsid w:val="00645E9B"/>
    <w:rsid w:val="0064624E"/>
    <w:rsid w:val="00646AB5"/>
    <w:rsid w:val="00647087"/>
    <w:rsid w:val="0064710F"/>
    <w:rsid w:val="00650AB9"/>
    <w:rsid w:val="00651CDF"/>
    <w:rsid w:val="00653AC7"/>
    <w:rsid w:val="00654198"/>
    <w:rsid w:val="0065466B"/>
    <w:rsid w:val="00654D05"/>
    <w:rsid w:val="00655733"/>
    <w:rsid w:val="00655854"/>
    <w:rsid w:val="00655ACD"/>
    <w:rsid w:val="00656A92"/>
    <w:rsid w:val="00656DDE"/>
    <w:rsid w:val="00657670"/>
    <w:rsid w:val="00657843"/>
    <w:rsid w:val="0066011D"/>
    <w:rsid w:val="006607C0"/>
    <w:rsid w:val="00661234"/>
    <w:rsid w:val="006613A6"/>
    <w:rsid w:val="00661CB2"/>
    <w:rsid w:val="00661F6C"/>
    <w:rsid w:val="0066204F"/>
    <w:rsid w:val="0066232C"/>
    <w:rsid w:val="006627A2"/>
    <w:rsid w:val="006634E6"/>
    <w:rsid w:val="00663B9B"/>
    <w:rsid w:val="00664CD0"/>
    <w:rsid w:val="006655EE"/>
    <w:rsid w:val="006655F9"/>
    <w:rsid w:val="00666D9E"/>
    <w:rsid w:val="00666EC7"/>
    <w:rsid w:val="00667EE7"/>
    <w:rsid w:val="006708ED"/>
    <w:rsid w:val="00670922"/>
    <w:rsid w:val="00670BE1"/>
    <w:rsid w:val="00671378"/>
    <w:rsid w:val="0067218F"/>
    <w:rsid w:val="0067294F"/>
    <w:rsid w:val="006738F5"/>
    <w:rsid w:val="006741F2"/>
    <w:rsid w:val="00674CC3"/>
    <w:rsid w:val="00674EF7"/>
    <w:rsid w:val="00675C72"/>
    <w:rsid w:val="00675E56"/>
    <w:rsid w:val="006771F9"/>
    <w:rsid w:val="006776D7"/>
    <w:rsid w:val="00680642"/>
    <w:rsid w:val="00680958"/>
    <w:rsid w:val="00681003"/>
    <w:rsid w:val="0068108F"/>
    <w:rsid w:val="006817C9"/>
    <w:rsid w:val="00682572"/>
    <w:rsid w:val="00683D08"/>
    <w:rsid w:val="00683ECE"/>
    <w:rsid w:val="00684FE3"/>
    <w:rsid w:val="00685598"/>
    <w:rsid w:val="00685D51"/>
    <w:rsid w:val="0068619F"/>
    <w:rsid w:val="00690139"/>
    <w:rsid w:val="00690ABA"/>
    <w:rsid w:val="00691E9E"/>
    <w:rsid w:val="0069269D"/>
    <w:rsid w:val="00693416"/>
    <w:rsid w:val="0069404B"/>
    <w:rsid w:val="0069418F"/>
    <w:rsid w:val="00695767"/>
    <w:rsid w:val="00695FC2"/>
    <w:rsid w:val="00696949"/>
    <w:rsid w:val="00697052"/>
    <w:rsid w:val="006A135E"/>
    <w:rsid w:val="006A2DC2"/>
    <w:rsid w:val="006A46FB"/>
    <w:rsid w:val="006A5E28"/>
    <w:rsid w:val="006A60C8"/>
    <w:rsid w:val="006A697B"/>
    <w:rsid w:val="006A7AFF"/>
    <w:rsid w:val="006B05CE"/>
    <w:rsid w:val="006B1816"/>
    <w:rsid w:val="006B1A85"/>
    <w:rsid w:val="006B2099"/>
    <w:rsid w:val="006B266C"/>
    <w:rsid w:val="006B2F08"/>
    <w:rsid w:val="006B3362"/>
    <w:rsid w:val="006B363D"/>
    <w:rsid w:val="006B4859"/>
    <w:rsid w:val="006B50CF"/>
    <w:rsid w:val="006B574E"/>
    <w:rsid w:val="006B6F6A"/>
    <w:rsid w:val="006B766F"/>
    <w:rsid w:val="006B798A"/>
    <w:rsid w:val="006C03B8"/>
    <w:rsid w:val="006C2329"/>
    <w:rsid w:val="006C2882"/>
    <w:rsid w:val="006C3222"/>
    <w:rsid w:val="006C344E"/>
    <w:rsid w:val="006C43B3"/>
    <w:rsid w:val="006C56AF"/>
    <w:rsid w:val="006C5EC9"/>
    <w:rsid w:val="006C6059"/>
    <w:rsid w:val="006C6FF8"/>
    <w:rsid w:val="006C732B"/>
    <w:rsid w:val="006C7522"/>
    <w:rsid w:val="006C7C4E"/>
    <w:rsid w:val="006D055B"/>
    <w:rsid w:val="006D0646"/>
    <w:rsid w:val="006D0C7E"/>
    <w:rsid w:val="006D19D1"/>
    <w:rsid w:val="006D2090"/>
    <w:rsid w:val="006D2AA2"/>
    <w:rsid w:val="006D2C18"/>
    <w:rsid w:val="006D2CC1"/>
    <w:rsid w:val="006D3BB0"/>
    <w:rsid w:val="006D55E0"/>
    <w:rsid w:val="006D5A66"/>
    <w:rsid w:val="006D5B06"/>
    <w:rsid w:val="006D6DFD"/>
    <w:rsid w:val="006D6F08"/>
    <w:rsid w:val="006E062C"/>
    <w:rsid w:val="006E208B"/>
    <w:rsid w:val="006E20B3"/>
    <w:rsid w:val="006E28B7"/>
    <w:rsid w:val="006E2A5F"/>
    <w:rsid w:val="006E3310"/>
    <w:rsid w:val="006E3E9E"/>
    <w:rsid w:val="006E3F21"/>
    <w:rsid w:val="006E46F5"/>
    <w:rsid w:val="006E4E39"/>
    <w:rsid w:val="006E565E"/>
    <w:rsid w:val="006E59CD"/>
    <w:rsid w:val="006E6291"/>
    <w:rsid w:val="006E673D"/>
    <w:rsid w:val="006E7D3B"/>
    <w:rsid w:val="006F0D08"/>
    <w:rsid w:val="006F0EA0"/>
    <w:rsid w:val="006F185F"/>
    <w:rsid w:val="006F1A95"/>
    <w:rsid w:val="006F1B70"/>
    <w:rsid w:val="006F248D"/>
    <w:rsid w:val="006F3011"/>
    <w:rsid w:val="006F341D"/>
    <w:rsid w:val="006F3C60"/>
    <w:rsid w:val="006F3CDE"/>
    <w:rsid w:val="006F46AD"/>
    <w:rsid w:val="006F4CEB"/>
    <w:rsid w:val="006F4F96"/>
    <w:rsid w:val="006F58B4"/>
    <w:rsid w:val="006F58D4"/>
    <w:rsid w:val="00700320"/>
    <w:rsid w:val="00700751"/>
    <w:rsid w:val="0070090E"/>
    <w:rsid w:val="00700ACE"/>
    <w:rsid w:val="0070139F"/>
    <w:rsid w:val="00702296"/>
    <w:rsid w:val="007024A5"/>
    <w:rsid w:val="0070346E"/>
    <w:rsid w:val="0070371A"/>
    <w:rsid w:val="00704EDB"/>
    <w:rsid w:val="0070537F"/>
    <w:rsid w:val="00705D0A"/>
    <w:rsid w:val="00705E9F"/>
    <w:rsid w:val="00706101"/>
    <w:rsid w:val="007063F9"/>
    <w:rsid w:val="00707072"/>
    <w:rsid w:val="00707D61"/>
    <w:rsid w:val="00711836"/>
    <w:rsid w:val="00712188"/>
    <w:rsid w:val="00712287"/>
    <w:rsid w:val="00712772"/>
    <w:rsid w:val="007129EB"/>
    <w:rsid w:val="007134D5"/>
    <w:rsid w:val="00713670"/>
    <w:rsid w:val="0071481E"/>
    <w:rsid w:val="007148D3"/>
    <w:rsid w:val="00714D9F"/>
    <w:rsid w:val="00715B9A"/>
    <w:rsid w:val="00716618"/>
    <w:rsid w:val="00720496"/>
    <w:rsid w:val="0072059C"/>
    <w:rsid w:val="00720939"/>
    <w:rsid w:val="00721593"/>
    <w:rsid w:val="00721A35"/>
    <w:rsid w:val="0072547D"/>
    <w:rsid w:val="00725491"/>
    <w:rsid w:val="00726E81"/>
    <w:rsid w:val="00726EA6"/>
    <w:rsid w:val="0072712C"/>
    <w:rsid w:val="00727208"/>
    <w:rsid w:val="0072758F"/>
    <w:rsid w:val="00727680"/>
    <w:rsid w:val="007279EE"/>
    <w:rsid w:val="00730DFD"/>
    <w:rsid w:val="0073123D"/>
    <w:rsid w:val="00731F9D"/>
    <w:rsid w:val="00732DD0"/>
    <w:rsid w:val="00732F5E"/>
    <w:rsid w:val="00733E37"/>
    <w:rsid w:val="007348B1"/>
    <w:rsid w:val="00734B23"/>
    <w:rsid w:val="007362A6"/>
    <w:rsid w:val="00736976"/>
    <w:rsid w:val="00736D7D"/>
    <w:rsid w:val="007371DF"/>
    <w:rsid w:val="007372AC"/>
    <w:rsid w:val="00740892"/>
    <w:rsid w:val="00740E58"/>
    <w:rsid w:val="00740FEA"/>
    <w:rsid w:val="00743018"/>
    <w:rsid w:val="007445A0"/>
    <w:rsid w:val="007449F2"/>
    <w:rsid w:val="007450FC"/>
    <w:rsid w:val="0074524B"/>
    <w:rsid w:val="00745405"/>
    <w:rsid w:val="00745A41"/>
    <w:rsid w:val="00747D8B"/>
    <w:rsid w:val="007504BF"/>
    <w:rsid w:val="00751228"/>
    <w:rsid w:val="0075147A"/>
    <w:rsid w:val="00752510"/>
    <w:rsid w:val="00753493"/>
    <w:rsid w:val="00753941"/>
    <w:rsid w:val="00753E46"/>
    <w:rsid w:val="0075405D"/>
    <w:rsid w:val="00755F86"/>
    <w:rsid w:val="007571E1"/>
    <w:rsid w:val="0076036F"/>
    <w:rsid w:val="007604B2"/>
    <w:rsid w:val="00760814"/>
    <w:rsid w:val="0076084A"/>
    <w:rsid w:val="007610BA"/>
    <w:rsid w:val="007614F7"/>
    <w:rsid w:val="0076163C"/>
    <w:rsid w:val="007624D0"/>
    <w:rsid w:val="007637F0"/>
    <w:rsid w:val="007644AF"/>
    <w:rsid w:val="00765281"/>
    <w:rsid w:val="00766BAD"/>
    <w:rsid w:val="00771D2F"/>
    <w:rsid w:val="00772309"/>
    <w:rsid w:val="0077260C"/>
    <w:rsid w:val="007730BD"/>
    <w:rsid w:val="007733E2"/>
    <w:rsid w:val="00774155"/>
    <w:rsid w:val="0077484E"/>
    <w:rsid w:val="007749A5"/>
    <w:rsid w:val="00774E1E"/>
    <w:rsid w:val="007755F2"/>
    <w:rsid w:val="00775786"/>
    <w:rsid w:val="00775999"/>
    <w:rsid w:val="00776118"/>
    <w:rsid w:val="00776971"/>
    <w:rsid w:val="00780373"/>
    <w:rsid w:val="00780E67"/>
    <w:rsid w:val="00780EDE"/>
    <w:rsid w:val="0078177E"/>
    <w:rsid w:val="00781F89"/>
    <w:rsid w:val="0078304C"/>
    <w:rsid w:val="00783673"/>
    <w:rsid w:val="007841D3"/>
    <w:rsid w:val="007843E9"/>
    <w:rsid w:val="00785490"/>
    <w:rsid w:val="00785E59"/>
    <w:rsid w:val="00786A06"/>
    <w:rsid w:val="00786B53"/>
    <w:rsid w:val="00786CC3"/>
    <w:rsid w:val="0078781B"/>
    <w:rsid w:val="00787C0A"/>
    <w:rsid w:val="007925EA"/>
    <w:rsid w:val="00793CD8"/>
    <w:rsid w:val="00795C92"/>
    <w:rsid w:val="00796231"/>
    <w:rsid w:val="00796420"/>
    <w:rsid w:val="00796F7F"/>
    <w:rsid w:val="007A050B"/>
    <w:rsid w:val="007A1CB3"/>
    <w:rsid w:val="007A1F40"/>
    <w:rsid w:val="007A253F"/>
    <w:rsid w:val="007A2DBC"/>
    <w:rsid w:val="007A306F"/>
    <w:rsid w:val="007A43A6"/>
    <w:rsid w:val="007A58A6"/>
    <w:rsid w:val="007A5BF9"/>
    <w:rsid w:val="007B00C8"/>
    <w:rsid w:val="007B1076"/>
    <w:rsid w:val="007B1224"/>
    <w:rsid w:val="007B3231"/>
    <w:rsid w:val="007B3D2D"/>
    <w:rsid w:val="007B3D4A"/>
    <w:rsid w:val="007B4594"/>
    <w:rsid w:val="007B50AE"/>
    <w:rsid w:val="007B51DF"/>
    <w:rsid w:val="007B6779"/>
    <w:rsid w:val="007B69E0"/>
    <w:rsid w:val="007C05DD"/>
    <w:rsid w:val="007C12D2"/>
    <w:rsid w:val="007C149E"/>
    <w:rsid w:val="007C2780"/>
    <w:rsid w:val="007C2963"/>
    <w:rsid w:val="007C2D7F"/>
    <w:rsid w:val="007C3C9B"/>
    <w:rsid w:val="007C3D18"/>
    <w:rsid w:val="007C454C"/>
    <w:rsid w:val="007C60BF"/>
    <w:rsid w:val="007C6A07"/>
    <w:rsid w:val="007C6B65"/>
    <w:rsid w:val="007C6E46"/>
    <w:rsid w:val="007C714F"/>
    <w:rsid w:val="007C733D"/>
    <w:rsid w:val="007C75A1"/>
    <w:rsid w:val="007C77A5"/>
    <w:rsid w:val="007D04E5"/>
    <w:rsid w:val="007D1833"/>
    <w:rsid w:val="007D34A9"/>
    <w:rsid w:val="007D3DE1"/>
    <w:rsid w:val="007D3F3D"/>
    <w:rsid w:val="007D5719"/>
    <w:rsid w:val="007D5901"/>
    <w:rsid w:val="007D5A2E"/>
    <w:rsid w:val="007D5AFB"/>
    <w:rsid w:val="007D67D0"/>
    <w:rsid w:val="007D7380"/>
    <w:rsid w:val="007D7526"/>
    <w:rsid w:val="007E04E1"/>
    <w:rsid w:val="007E0776"/>
    <w:rsid w:val="007E0FFB"/>
    <w:rsid w:val="007E2244"/>
    <w:rsid w:val="007E31F6"/>
    <w:rsid w:val="007E4610"/>
    <w:rsid w:val="007E4715"/>
    <w:rsid w:val="007E505B"/>
    <w:rsid w:val="007E5164"/>
    <w:rsid w:val="007E7091"/>
    <w:rsid w:val="007E78E7"/>
    <w:rsid w:val="007F005B"/>
    <w:rsid w:val="007F05F4"/>
    <w:rsid w:val="007F102F"/>
    <w:rsid w:val="007F1284"/>
    <w:rsid w:val="007F1CA3"/>
    <w:rsid w:val="007F24CD"/>
    <w:rsid w:val="007F31E5"/>
    <w:rsid w:val="007F3C21"/>
    <w:rsid w:val="007F4246"/>
    <w:rsid w:val="007F4CA6"/>
    <w:rsid w:val="007F517C"/>
    <w:rsid w:val="007F6C36"/>
    <w:rsid w:val="00800FB4"/>
    <w:rsid w:val="00803FAE"/>
    <w:rsid w:val="0080605F"/>
    <w:rsid w:val="00806EEB"/>
    <w:rsid w:val="00806EFC"/>
    <w:rsid w:val="00807786"/>
    <w:rsid w:val="00810F79"/>
    <w:rsid w:val="00811289"/>
    <w:rsid w:val="00811FCB"/>
    <w:rsid w:val="00814FD2"/>
    <w:rsid w:val="00815713"/>
    <w:rsid w:val="008158D6"/>
    <w:rsid w:val="00815A40"/>
    <w:rsid w:val="00816028"/>
    <w:rsid w:val="00817196"/>
    <w:rsid w:val="00817DD8"/>
    <w:rsid w:val="008201D8"/>
    <w:rsid w:val="00820BAB"/>
    <w:rsid w:val="00820D6A"/>
    <w:rsid w:val="008211E6"/>
    <w:rsid w:val="00821726"/>
    <w:rsid w:val="00822268"/>
    <w:rsid w:val="00822E11"/>
    <w:rsid w:val="00823077"/>
    <w:rsid w:val="008235DB"/>
    <w:rsid w:val="00824AB4"/>
    <w:rsid w:val="00824ABD"/>
    <w:rsid w:val="00824B48"/>
    <w:rsid w:val="00824F57"/>
    <w:rsid w:val="00825C42"/>
    <w:rsid w:val="00825D25"/>
    <w:rsid w:val="00826082"/>
    <w:rsid w:val="00826B19"/>
    <w:rsid w:val="008276AC"/>
    <w:rsid w:val="00827879"/>
    <w:rsid w:val="00827D6F"/>
    <w:rsid w:val="00830CA6"/>
    <w:rsid w:val="008316C0"/>
    <w:rsid w:val="00832121"/>
    <w:rsid w:val="00832C70"/>
    <w:rsid w:val="00836CB4"/>
    <w:rsid w:val="008375D4"/>
    <w:rsid w:val="008376AC"/>
    <w:rsid w:val="00837BEB"/>
    <w:rsid w:val="00837F83"/>
    <w:rsid w:val="008401E8"/>
    <w:rsid w:val="0084036E"/>
    <w:rsid w:val="008406D5"/>
    <w:rsid w:val="00843A78"/>
    <w:rsid w:val="00844221"/>
    <w:rsid w:val="008444E8"/>
    <w:rsid w:val="00844E80"/>
    <w:rsid w:val="008457BE"/>
    <w:rsid w:val="0084597E"/>
    <w:rsid w:val="00846B61"/>
    <w:rsid w:val="00846EDF"/>
    <w:rsid w:val="00846FE7"/>
    <w:rsid w:val="00850CEC"/>
    <w:rsid w:val="00851EC9"/>
    <w:rsid w:val="008539C8"/>
    <w:rsid w:val="00855DC9"/>
    <w:rsid w:val="00856911"/>
    <w:rsid w:val="00857185"/>
    <w:rsid w:val="008614C3"/>
    <w:rsid w:val="008620D4"/>
    <w:rsid w:val="008631AD"/>
    <w:rsid w:val="00863FFE"/>
    <w:rsid w:val="0086466E"/>
    <w:rsid w:val="00864A87"/>
    <w:rsid w:val="00864B70"/>
    <w:rsid w:val="00865029"/>
    <w:rsid w:val="008660CB"/>
    <w:rsid w:val="008677FD"/>
    <w:rsid w:val="008706D4"/>
    <w:rsid w:val="00870F8A"/>
    <w:rsid w:val="008719A4"/>
    <w:rsid w:val="00871D23"/>
    <w:rsid w:val="00872242"/>
    <w:rsid w:val="00874312"/>
    <w:rsid w:val="0087437C"/>
    <w:rsid w:val="00874472"/>
    <w:rsid w:val="00875CD7"/>
    <w:rsid w:val="00876B4D"/>
    <w:rsid w:val="00876E32"/>
    <w:rsid w:val="00877F18"/>
    <w:rsid w:val="0088114E"/>
    <w:rsid w:val="0088117C"/>
    <w:rsid w:val="00881CAA"/>
    <w:rsid w:val="0088229D"/>
    <w:rsid w:val="0088240E"/>
    <w:rsid w:val="0088546C"/>
    <w:rsid w:val="00887062"/>
    <w:rsid w:val="0088771C"/>
    <w:rsid w:val="0088779F"/>
    <w:rsid w:val="00887899"/>
    <w:rsid w:val="00893286"/>
    <w:rsid w:val="00894A88"/>
    <w:rsid w:val="00895386"/>
    <w:rsid w:val="008962FF"/>
    <w:rsid w:val="008969EE"/>
    <w:rsid w:val="00897294"/>
    <w:rsid w:val="00897729"/>
    <w:rsid w:val="008A1D37"/>
    <w:rsid w:val="008A20C3"/>
    <w:rsid w:val="008A21FF"/>
    <w:rsid w:val="008A23F9"/>
    <w:rsid w:val="008A24BF"/>
    <w:rsid w:val="008A2C54"/>
    <w:rsid w:val="008A2CE2"/>
    <w:rsid w:val="008A30AC"/>
    <w:rsid w:val="008A44B8"/>
    <w:rsid w:val="008A51A8"/>
    <w:rsid w:val="008A53E8"/>
    <w:rsid w:val="008A54C7"/>
    <w:rsid w:val="008A5F1D"/>
    <w:rsid w:val="008A77D8"/>
    <w:rsid w:val="008B0201"/>
    <w:rsid w:val="008B0483"/>
    <w:rsid w:val="008B0B24"/>
    <w:rsid w:val="008B120C"/>
    <w:rsid w:val="008B1919"/>
    <w:rsid w:val="008B1BF7"/>
    <w:rsid w:val="008B21AF"/>
    <w:rsid w:val="008B3361"/>
    <w:rsid w:val="008B3505"/>
    <w:rsid w:val="008B4ABA"/>
    <w:rsid w:val="008B51A0"/>
    <w:rsid w:val="008B535F"/>
    <w:rsid w:val="008B592A"/>
    <w:rsid w:val="008B66EA"/>
    <w:rsid w:val="008B7606"/>
    <w:rsid w:val="008B7889"/>
    <w:rsid w:val="008B7B18"/>
    <w:rsid w:val="008B7B5C"/>
    <w:rsid w:val="008C0C99"/>
    <w:rsid w:val="008C0E6D"/>
    <w:rsid w:val="008C2017"/>
    <w:rsid w:val="008C3250"/>
    <w:rsid w:val="008C431A"/>
    <w:rsid w:val="008C4958"/>
    <w:rsid w:val="008C4BAA"/>
    <w:rsid w:val="008C51FA"/>
    <w:rsid w:val="008C5AFB"/>
    <w:rsid w:val="008C5F46"/>
    <w:rsid w:val="008C6377"/>
    <w:rsid w:val="008C68C2"/>
    <w:rsid w:val="008C6AE8"/>
    <w:rsid w:val="008C6F5A"/>
    <w:rsid w:val="008C71FA"/>
    <w:rsid w:val="008C7573"/>
    <w:rsid w:val="008C7C4B"/>
    <w:rsid w:val="008D0B00"/>
    <w:rsid w:val="008D1BBA"/>
    <w:rsid w:val="008D3206"/>
    <w:rsid w:val="008D34A4"/>
    <w:rsid w:val="008D34F1"/>
    <w:rsid w:val="008D39D8"/>
    <w:rsid w:val="008D3FCB"/>
    <w:rsid w:val="008D4A6F"/>
    <w:rsid w:val="008D5129"/>
    <w:rsid w:val="008D5D53"/>
    <w:rsid w:val="008D6D1A"/>
    <w:rsid w:val="008D6F12"/>
    <w:rsid w:val="008D7D53"/>
    <w:rsid w:val="008E065E"/>
    <w:rsid w:val="008E0927"/>
    <w:rsid w:val="008E179F"/>
    <w:rsid w:val="008E1909"/>
    <w:rsid w:val="008E1A28"/>
    <w:rsid w:val="008E2453"/>
    <w:rsid w:val="008E2C16"/>
    <w:rsid w:val="008E3061"/>
    <w:rsid w:val="008E30FC"/>
    <w:rsid w:val="008E3901"/>
    <w:rsid w:val="008E42C3"/>
    <w:rsid w:val="008E4380"/>
    <w:rsid w:val="008E5A9E"/>
    <w:rsid w:val="008E7382"/>
    <w:rsid w:val="008F04E8"/>
    <w:rsid w:val="008F08ED"/>
    <w:rsid w:val="008F09C1"/>
    <w:rsid w:val="008F17A7"/>
    <w:rsid w:val="008F18A0"/>
    <w:rsid w:val="008F1C73"/>
    <w:rsid w:val="008F1EAB"/>
    <w:rsid w:val="008F33DC"/>
    <w:rsid w:val="008F36B9"/>
    <w:rsid w:val="008F37F7"/>
    <w:rsid w:val="008F477F"/>
    <w:rsid w:val="008F6AAF"/>
    <w:rsid w:val="008F7955"/>
    <w:rsid w:val="0090000F"/>
    <w:rsid w:val="00900383"/>
    <w:rsid w:val="00902083"/>
    <w:rsid w:val="00902350"/>
    <w:rsid w:val="009027AB"/>
    <w:rsid w:val="00902FE8"/>
    <w:rsid w:val="0090336B"/>
    <w:rsid w:val="00903973"/>
    <w:rsid w:val="00903B40"/>
    <w:rsid w:val="009048AC"/>
    <w:rsid w:val="00904A4E"/>
    <w:rsid w:val="009053AA"/>
    <w:rsid w:val="00906939"/>
    <w:rsid w:val="00906F42"/>
    <w:rsid w:val="0090724C"/>
    <w:rsid w:val="00907C8E"/>
    <w:rsid w:val="00910B7D"/>
    <w:rsid w:val="00911DFB"/>
    <w:rsid w:val="00911F78"/>
    <w:rsid w:val="009123A9"/>
    <w:rsid w:val="009129F7"/>
    <w:rsid w:val="00912AAE"/>
    <w:rsid w:val="009139D9"/>
    <w:rsid w:val="00913E0F"/>
    <w:rsid w:val="00914156"/>
    <w:rsid w:val="00914AD8"/>
    <w:rsid w:val="00914B99"/>
    <w:rsid w:val="00915FBF"/>
    <w:rsid w:val="00916079"/>
    <w:rsid w:val="00917711"/>
    <w:rsid w:val="00917CE9"/>
    <w:rsid w:val="00920BF2"/>
    <w:rsid w:val="00921B2E"/>
    <w:rsid w:val="00922010"/>
    <w:rsid w:val="00922F8E"/>
    <w:rsid w:val="00922FC6"/>
    <w:rsid w:val="00923703"/>
    <w:rsid w:val="00925051"/>
    <w:rsid w:val="00925A36"/>
    <w:rsid w:val="00925ABC"/>
    <w:rsid w:val="00927DFA"/>
    <w:rsid w:val="009305C6"/>
    <w:rsid w:val="00930F8B"/>
    <w:rsid w:val="0093186D"/>
    <w:rsid w:val="00931BD9"/>
    <w:rsid w:val="00931C03"/>
    <w:rsid w:val="009328FB"/>
    <w:rsid w:val="0093358D"/>
    <w:rsid w:val="0093388F"/>
    <w:rsid w:val="009346E2"/>
    <w:rsid w:val="00935CBF"/>
    <w:rsid w:val="009368F3"/>
    <w:rsid w:val="00937A56"/>
    <w:rsid w:val="00940186"/>
    <w:rsid w:val="0094026D"/>
    <w:rsid w:val="00940F36"/>
    <w:rsid w:val="0094152E"/>
    <w:rsid w:val="0094159E"/>
    <w:rsid w:val="00941636"/>
    <w:rsid w:val="009422F6"/>
    <w:rsid w:val="00943742"/>
    <w:rsid w:val="00943825"/>
    <w:rsid w:val="00944256"/>
    <w:rsid w:val="00944670"/>
    <w:rsid w:val="00945C05"/>
    <w:rsid w:val="00946945"/>
    <w:rsid w:val="00946ED5"/>
    <w:rsid w:val="00947713"/>
    <w:rsid w:val="00950DE7"/>
    <w:rsid w:val="00951225"/>
    <w:rsid w:val="009519E2"/>
    <w:rsid w:val="00952C7E"/>
    <w:rsid w:val="00953920"/>
    <w:rsid w:val="00953D47"/>
    <w:rsid w:val="00954372"/>
    <w:rsid w:val="009554EA"/>
    <w:rsid w:val="0095681E"/>
    <w:rsid w:val="009572D4"/>
    <w:rsid w:val="009574FE"/>
    <w:rsid w:val="009575CA"/>
    <w:rsid w:val="00960A8D"/>
    <w:rsid w:val="00961921"/>
    <w:rsid w:val="00963762"/>
    <w:rsid w:val="0096387A"/>
    <w:rsid w:val="0096430A"/>
    <w:rsid w:val="0096554B"/>
    <w:rsid w:val="0096584A"/>
    <w:rsid w:val="009660ED"/>
    <w:rsid w:val="0097091C"/>
    <w:rsid w:val="00970BEA"/>
    <w:rsid w:val="009712DB"/>
    <w:rsid w:val="00971928"/>
    <w:rsid w:val="00971B9C"/>
    <w:rsid w:val="00971F08"/>
    <w:rsid w:val="009720C7"/>
    <w:rsid w:val="00974150"/>
    <w:rsid w:val="00974645"/>
    <w:rsid w:val="009757AE"/>
    <w:rsid w:val="00975A61"/>
    <w:rsid w:val="00975C81"/>
    <w:rsid w:val="0097603D"/>
    <w:rsid w:val="00976949"/>
    <w:rsid w:val="00980477"/>
    <w:rsid w:val="00980E0F"/>
    <w:rsid w:val="00982EF6"/>
    <w:rsid w:val="00983C1C"/>
    <w:rsid w:val="00983DB7"/>
    <w:rsid w:val="00984F10"/>
    <w:rsid w:val="00985253"/>
    <w:rsid w:val="009853B3"/>
    <w:rsid w:val="009879E2"/>
    <w:rsid w:val="00990630"/>
    <w:rsid w:val="009911E8"/>
    <w:rsid w:val="00991761"/>
    <w:rsid w:val="00992B11"/>
    <w:rsid w:val="009931BB"/>
    <w:rsid w:val="00994DCA"/>
    <w:rsid w:val="00995949"/>
    <w:rsid w:val="009960EC"/>
    <w:rsid w:val="00996565"/>
    <w:rsid w:val="009970DD"/>
    <w:rsid w:val="00997609"/>
    <w:rsid w:val="00997C18"/>
    <w:rsid w:val="009A0FBA"/>
    <w:rsid w:val="009A13E0"/>
    <w:rsid w:val="009A1601"/>
    <w:rsid w:val="009A2DF3"/>
    <w:rsid w:val="009A307A"/>
    <w:rsid w:val="009A462D"/>
    <w:rsid w:val="009A469D"/>
    <w:rsid w:val="009A5724"/>
    <w:rsid w:val="009A59B8"/>
    <w:rsid w:val="009A5CBA"/>
    <w:rsid w:val="009A7769"/>
    <w:rsid w:val="009B143B"/>
    <w:rsid w:val="009B14D3"/>
    <w:rsid w:val="009B1DD2"/>
    <w:rsid w:val="009B1E0B"/>
    <w:rsid w:val="009B1F30"/>
    <w:rsid w:val="009B3AC2"/>
    <w:rsid w:val="009B4DF4"/>
    <w:rsid w:val="009B53DF"/>
    <w:rsid w:val="009B564E"/>
    <w:rsid w:val="009B6968"/>
    <w:rsid w:val="009B7E87"/>
    <w:rsid w:val="009C11E7"/>
    <w:rsid w:val="009C1490"/>
    <w:rsid w:val="009C19EF"/>
    <w:rsid w:val="009C403E"/>
    <w:rsid w:val="009C504D"/>
    <w:rsid w:val="009C5392"/>
    <w:rsid w:val="009C589D"/>
    <w:rsid w:val="009C5CC6"/>
    <w:rsid w:val="009C5DBA"/>
    <w:rsid w:val="009C625F"/>
    <w:rsid w:val="009C66C7"/>
    <w:rsid w:val="009C6A56"/>
    <w:rsid w:val="009C6F06"/>
    <w:rsid w:val="009D1AAB"/>
    <w:rsid w:val="009D213D"/>
    <w:rsid w:val="009D2174"/>
    <w:rsid w:val="009D2958"/>
    <w:rsid w:val="009D4FF0"/>
    <w:rsid w:val="009D703C"/>
    <w:rsid w:val="009D70D0"/>
    <w:rsid w:val="009D718F"/>
    <w:rsid w:val="009E068F"/>
    <w:rsid w:val="009E14E0"/>
    <w:rsid w:val="009E19CD"/>
    <w:rsid w:val="009E2750"/>
    <w:rsid w:val="009E2E29"/>
    <w:rsid w:val="009E35DB"/>
    <w:rsid w:val="009E3756"/>
    <w:rsid w:val="009E47A3"/>
    <w:rsid w:val="009E4DFA"/>
    <w:rsid w:val="009E5575"/>
    <w:rsid w:val="009E6D3A"/>
    <w:rsid w:val="009E78B7"/>
    <w:rsid w:val="009E7E69"/>
    <w:rsid w:val="009F08F3"/>
    <w:rsid w:val="009F0C72"/>
    <w:rsid w:val="009F146B"/>
    <w:rsid w:val="009F14FA"/>
    <w:rsid w:val="009F1D51"/>
    <w:rsid w:val="009F1EB0"/>
    <w:rsid w:val="009F225D"/>
    <w:rsid w:val="009F29AE"/>
    <w:rsid w:val="009F344F"/>
    <w:rsid w:val="009F4A3F"/>
    <w:rsid w:val="009F4EAC"/>
    <w:rsid w:val="009F5D9D"/>
    <w:rsid w:val="009F6C1E"/>
    <w:rsid w:val="009F6C3F"/>
    <w:rsid w:val="00A01A6A"/>
    <w:rsid w:val="00A0282D"/>
    <w:rsid w:val="00A02948"/>
    <w:rsid w:val="00A048A8"/>
    <w:rsid w:val="00A04F49"/>
    <w:rsid w:val="00A055F0"/>
    <w:rsid w:val="00A0700E"/>
    <w:rsid w:val="00A070C7"/>
    <w:rsid w:val="00A078A8"/>
    <w:rsid w:val="00A109AD"/>
    <w:rsid w:val="00A109F7"/>
    <w:rsid w:val="00A12711"/>
    <w:rsid w:val="00A13AC7"/>
    <w:rsid w:val="00A13E54"/>
    <w:rsid w:val="00A144B3"/>
    <w:rsid w:val="00A165DC"/>
    <w:rsid w:val="00A17F63"/>
    <w:rsid w:val="00A2193B"/>
    <w:rsid w:val="00A22032"/>
    <w:rsid w:val="00A2351A"/>
    <w:rsid w:val="00A237D6"/>
    <w:rsid w:val="00A244AC"/>
    <w:rsid w:val="00A25E6B"/>
    <w:rsid w:val="00A264A9"/>
    <w:rsid w:val="00A27785"/>
    <w:rsid w:val="00A30187"/>
    <w:rsid w:val="00A30C4D"/>
    <w:rsid w:val="00A31480"/>
    <w:rsid w:val="00A32A8D"/>
    <w:rsid w:val="00A3443B"/>
    <w:rsid w:val="00A3448A"/>
    <w:rsid w:val="00A34A40"/>
    <w:rsid w:val="00A3588D"/>
    <w:rsid w:val="00A36297"/>
    <w:rsid w:val="00A36324"/>
    <w:rsid w:val="00A364B2"/>
    <w:rsid w:val="00A36EBA"/>
    <w:rsid w:val="00A37661"/>
    <w:rsid w:val="00A4077C"/>
    <w:rsid w:val="00A4148B"/>
    <w:rsid w:val="00A41874"/>
    <w:rsid w:val="00A41E2B"/>
    <w:rsid w:val="00A43DE9"/>
    <w:rsid w:val="00A4457F"/>
    <w:rsid w:val="00A45615"/>
    <w:rsid w:val="00A45B74"/>
    <w:rsid w:val="00A463AC"/>
    <w:rsid w:val="00A47EA4"/>
    <w:rsid w:val="00A47F59"/>
    <w:rsid w:val="00A517B9"/>
    <w:rsid w:val="00A52E1D"/>
    <w:rsid w:val="00A605CB"/>
    <w:rsid w:val="00A609C3"/>
    <w:rsid w:val="00A61499"/>
    <w:rsid w:val="00A6167D"/>
    <w:rsid w:val="00A6225F"/>
    <w:rsid w:val="00A62A77"/>
    <w:rsid w:val="00A63483"/>
    <w:rsid w:val="00A6498B"/>
    <w:rsid w:val="00A657D7"/>
    <w:rsid w:val="00A659D3"/>
    <w:rsid w:val="00A660AC"/>
    <w:rsid w:val="00A6619A"/>
    <w:rsid w:val="00A672BF"/>
    <w:rsid w:val="00A677FC"/>
    <w:rsid w:val="00A67E6C"/>
    <w:rsid w:val="00A67FF2"/>
    <w:rsid w:val="00A7090F"/>
    <w:rsid w:val="00A711E2"/>
    <w:rsid w:val="00A71B99"/>
    <w:rsid w:val="00A72548"/>
    <w:rsid w:val="00A739D0"/>
    <w:rsid w:val="00A73A4D"/>
    <w:rsid w:val="00A74F7F"/>
    <w:rsid w:val="00A761D4"/>
    <w:rsid w:val="00A77022"/>
    <w:rsid w:val="00A77EC4"/>
    <w:rsid w:val="00A80E7A"/>
    <w:rsid w:val="00A817B8"/>
    <w:rsid w:val="00A83601"/>
    <w:rsid w:val="00A848E7"/>
    <w:rsid w:val="00A850D7"/>
    <w:rsid w:val="00A85A19"/>
    <w:rsid w:val="00A86E16"/>
    <w:rsid w:val="00A870B3"/>
    <w:rsid w:val="00A87AF1"/>
    <w:rsid w:val="00A905FC"/>
    <w:rsid w:val="00A91211"/>
    <w:rsid w:val="00A91A4A"/>
    <w:rsid w:val="00A9216E"/>
    <w:rsid w:val="00A92242"/>
    <w:rsid w:val="00A92879"/>
    <w:rsid w:val="00A92917"/>
    <w:rsid w:val="00A92D8F"/>
    <w:rsid w:val="00A933D5"/>
    <w:rsid w:val="00A93DB8"/>
    <w:rsid w:val="00A9442A"/>
    <w:rsid w:val="00A94A3F"/>
    <w:rsid w:val="00A94E52"/>
    <w:rsid w:val="00A95B99"/>
    <w:rsid w:val="00A96884"/>
    <w:rsid w:val="00A96B6D"/>
    <w:rsid w:val="00A97E86"/>
    <w:rsid w:val="00AA016F"/>
    <w:rsid w:val="00AA176A"/>
    <w:rsid w:val="00AA1D98"/>
    <w:rsid w:val="00AA1ED6"/>
    <w:rsid w:val="00AA278D"/>
    <w:rsid w:val="00AA3643"/>
    <w:rsid w:val="00AA3762"/>
    <w:rsid w:val="00AA3BA7"/>
    <w:rsid w:val="00AA4012"/>
    <w:rsid w:val="00AA48C0"/>
    <w:rsid w:val="00AA4EF6"/>
    <w:rsid w:val="00AA51D6"/>
    <w:rsid w:val="00AA7848"/>
    <w:rsid w:val="00AB0BC8"/>
    <w:rsid w:val="00AB11CA"/>
    <w:rsid w:val="00AB14D9"/>
    <w:rsid w:val="00AB153F"/>
    <w:rsid w:val="00AB1FB8"/>
    <w:rsid w:val="00AB217F"/>
    <w:rsid w:val="00AB21CD"/>
    <w:rsid w:val="00AB2F09"/>
    <w:rsid w:val="00AB402D"/>
    <w:rsid w:val="00AB4717"/>
    <w:rsid w:val="00AB4AB8"/>
    <w:rsid w:val="00AB59B7"/>
    <w:rsid w:val="00AB6112"/>
    <w:rsid w:val="00AB655E"/>
    <w:rsid w:val="00AC005D"/>
    <w:rsid w:val="00AC007F"/>
    <w:rsid w:val="00AC0600"/>
    <w:rsid w:val="00AC09CB"/>
    <w:rsid w:val="00AC11D2"/>
    <w:rsid w:val="00AC1AF3"/>
    <w:rsid w:val="00AC1B96"/>
    <w:rsid w:val="00AC2ECD"/>
    <w:rsid w:val="00AC3119"/>
    <w:rsid w:val="00AC31F2"/>
    <w:rsid w:val="00AC3C2C"/>
    <w:rsid w:val="00AC49FB"/>
    <w:rsid w:val="00AC4E86"/>
    <w:rsid w:val="00AC5A10"/>
    <w:rsid w:val="00AC7A49"/>
    <w:rsid w:val="00AD0AA3"/>
    <w:rsid w:val="00AD0C2B"/>
    <w:rsid w:val="00AD18EA"/>
    <w:rsid w:val="00AD1C66"/>
    <w:rsid w:val="00AD1CF0"/>
    <w:rsid w:val="00AD2B08"/>
    <w:rsid w:val="00AD39F1"/>
    <w:rsid w:val="00AD3F94"/>
    <w:rsid w:val="00AD4144"/>
    <w:rsid w:val="00AD4A5A"/>
    <w:rsid w:val="00AD6E9B"/>
    <w:rsid w:val="00AD73F2"/>
    <w:rsid w:val="00AD7ADD"/>
    <w:rsid w:val="00AE0B1A"/>
    <w:rsid w:val="00AE184E"/>
    <w:rsid w:val="00AE1B40"/>
    <w:rsid w:val="00AE27AC"/>
    <w:rsid w:val="00AE2953"/>
    <w:rsid w:val="00AE40E0"/>
    <w:rsid w:val="00AE4DBA"/>
    <w:rsid w:val="00AE4F07"/>
    <w:rsid w:val="00AE6B42"/>
    <w:rsid w:val="00AE6DCC"/>
    <w:rsid w:val="00AE78DA"/>
    <w:rsid w:val="00AE7C0A"/>
    <w:rsid w:val="00AF0064"/>
    <w:rsid w:val="00AF0832"/>
    <w:rsid w:val="00AF0F57"/>
    <w:rsid w:val="00AF1C5D"/>
    <w:rsid w:val="00AF2826"/>
    <w:rsid w:val="00AF3FB0"/>
    <w:rsid w:val="00AF42D7"/>
    <w:rsid w:val="00AF502E"/>
    <w:rsid w:val="00AF54AA"/>
    <w:rsid w:val="00AF5B01"/>
    <w:rsid w:val="00AF5E15"/>
    <w:rsid w:val="00AF6573"/>
    <w:rsid w:val="00B006FE"/>
    <w:rsid w:val="00B007CB"/>
    <w:rsid w:val="00B01DD9"/>
    <w:rsid w:val="00B02AA9"/>
    <w:rsid w:val="00B02FA3"/>
    <w:rsid w:val="00B03AE0"/>
    <w:rsid w:val="00B03C57"/>
    <w:rsid w:val="00B04109"/>
    <w:rsid w:val="00B048D8"/>
    <w:rsid w:val="00B05084"/>
    <w:rsid w:val="00B054F9"/>
    <w:rsid w:val="00B072ED"/>
    <w:rsid w:val="00B103BB"/>
    <w:rsid w:val="00B11327"/>
    <w:rsid w:val="00B13E5E"/>
    <w:rsid w:val="00B13E9D"/>
    <w:rsid w:val="00B14AED"/>
    <w:rsid w:val="00B156B5"/>
    <w:rsid w:val="00B157F9"/>
    <w:rsid w:val="00B167F1"/>
    <w:rsid w:val="00B16C67"/>
    <w:rsid w:val="00B17218"/>
    <w:rsid w:val="00B17326"/>
    <w:rsid w:val="00B17505"/>
    <w:rsid w:val="00B17E49"/>
    <w:rsid w:val="00B20256"/>
    <w:rsid w:val="00B20D09"/>
    <w:rsid w:val="00B227C3"/>
    <w:rsid w:val="00B23511"/>
    <w:rsid w:val="00B23BDA"/>
    <w:rsid w:val="00B23F19"/>
    <w:rsid w:val="00B24069"/>
    <w:rsid w:val="00B24288"/>
    <w:rsid w:val="00B24A0C"/>
    <w:rsid w:val="00B24A9C"/>
    <w:rsid w:val="00B256A7"/>
    <w:rsid w:val="00B258CB"/>
    <w:rsid w:val="00B258EB"/>
    <w:rsid w:val="00B25FE3"/>
    <w:rsid w:val="00B2645C"/>
    <w:rsid w:val="00B26A1E"/>
    <w:rsid w:val="00B2763F"/>
    <w:rsid w:val="00B27AAC"/>
    <w:rsid w:val="00B27DD6"/>
    <w:rsid w:val="00B30929"/>
    <w:rsid w:val="00B31C27"/>
    <w:rsid w:val="00B31E82"/>
    <w:rsid w:val="00B33332"/>
    <w:rsid w:val="00B365B1"/>
    <w:rsid w:val="00B36FA9"/>
    <w:rsid w:val="00B372AA"/>
    <w:rsid w:val="00B376DB"/>
    <w:rsid w:val="00B40445"/>
    <w:rsid w:val="00B406BD"/>
    <w:rsid w:val="00B41888"/>
    <w:rsid w:val="00B4251B"/>
    <w:rsid w:val="00B434AA"/>
    <w:rsid w:val="00B449D3"/>
    <w:rsid w:val="00B45A52"/>
    <w:rsid w:val="00B46175"/>
    <w:rsid w:val="00B465BD"/>
    <w:rsid w:val="00B47DD7"/>
    <w:rsid w:val="00B509AF"/>
    <w:rsid w:val="00B509D5"/>
    <w:rsid w:val="00B53641"/>
    <w:rsid w:val="00B53B6C"/>
    <w:rsid w:val="00B5412B"/>
    <w:rsid w:val="00B54F31"/>
    <w:rsid w:val="00B560A6"/>
    <w:rsid w:val="00B5642C"/>
    <w:rsid w:val="00B60DA4"/>
    <w:rsid w:val="00B620BA"/>
    <w:rsid w:val="00B62AAA"/>
    <w:rsid w:val="00B6376A"/>
    <w:rsid w:val="00B6391B"/>
    <w:rsid w:val="00B63C1B"/>
    <w:rsid w:val="00B650ED"/>
    <w:rsid w:val="00B660B8"/>
    <w:rsid w:val="00B661BA"/>
    <w:rsid w:val="00B664C7"/>
    <w:rsid w:val="00B66593"/>
    <w:rsid w:val="00B6746D"/>
    <w:rsid w:val="00B6788A"/>
    <w:rsid w:val="00B70353"/>
    <w:rsid w:val="00B739F6"/>
    <w:rsid w:val="00B74738"/>
    <w:rsid w:val="00B74DDF"/>
    <w:rsid w:val="00B7570B"/>
    <w:rsid w:val="00B81A6C"/>
    <w:rsid w:val="00B81B32"/>
    <w:rsid w:val="00B8211A"/>
    <w:rsid w:val="00B82CF0"/>
    <w:rsid w:val="00B83614"/>
    <w:rsid w:val="00B85B61"/>
    <w:rsid w:val="00B85CFF"/>
    <w:rsid w:val="00B85DE5"/>
    <w:rsid w:val="00B908F1"/>
    <w:rsid w:val="00B90F73"/>
    <w:rsid w:val="00B916E9"/>
    <w:rsid w:val="00B91B5A"/>
    <w:rsid w:val="00B9278D"/>
    <w:rsid w:val="00B93B59"/>
    <w:rsid w:val="00B9406A"/>
    <w:rsid w:val="00B9519E"/>
    <w:rsid w:val="00B96925"/>
    <w:rsid w:val="00B973BB"/>
    <w:rsid w:val="00BA1234"/>
    <w:rsid w:val="00BA1426"/>
    <w:rsid w:val="00BA1FFB"/>
    <w:rsid w:val="00BA2280"/>
    <w:rsid w:val="00BA22EF"/>
    <w:rsid w:val="00BA2A08"/>
    <w:rsid w:val="00BA2F54"/>
    <w:rsid w:val="00BA3316"/>
    <w:rsid w:val="00BA3452"/>
    <w:rsid w:val="00BA4DF2"/>
    <w:rsid w:val="00BA52DA"/>
    <w:rsid w:val="00BA56D2"/>
    <w:rsid w:val="00BA7385"/>
    <w:rsid w:val="00BA76E0"/>
    <w:rsid w:val="00BA7E66"/>
    <w:rsid w:val="00BB06A0"/>
    <w:rsid w:val="00BB2120"/>
    <w:rsid w:val="00BB261E"/>
    <w:rsid w:val="00BB2668"/>
    <w:rsid w:val="00BB2A25"/>
    <w:rsid w:val="00BB3A05"/>
    <w:rsid w:val="00BB3FEB"/>
    <w:rsid w:val="00BB51E9"/>
    <w:rsid w:val="00BB6EFE"/>
    <w:rsid w:val="00BB755B"/>
    <w:rsid w:val="00BC0CBF"/>
    <w:rsid w:val="00BC0FDC"/>
    <w:rsid w:val="00BC1216"/>
    <w:rsid w:val="00BC1305"/>
    <w:rsid w:val="00BC20A8"/>
    <w:rsid w:val="00BC2348"/>
    <w:rsid w:val="00BC2F60"/>
    <w:rsid w:val="00BC3053"/>
    <w:rsid w:val="00BC4798"/>
    <w:rsid w:val="00BC4AB8"/>
    <w:rsid w:val="00BC4D2E"/>
    <w:rsid w:val="00BC6702"/>
    <w:rsid w:val="00BD02B3"/>
    <w:rsid w:val="00BD07C9"/>
    <w:rsid w:val="00BD36CF"/>
    <w:rsid w:val="00BD3C4A"/>
    <w:rsid w:val="00BD48AC"/>
    <w:rsid w:val="00BD5F1A"/>
    <w:rsid w:val="00BE0508"/>
    <w:rsid w:val="00BE1234"/>
    <w:rsid w:val="00BE2333"/>
    <w:rsid w:val="00BE2404"/>
    <w:rsid w:val="00BE2FA6"/>
    <w:rsid w:val="00BE333F"/>
    <w:rsid w:val="00BE44F0"/>
    <w:rsid w:val="00BE64D1"/>
    <w:rsid w:val="00BE6B86"/>
    <w:rsid w:val="00BE6D31"/>
    <w:rsid w:val="00BE7406"/>
    <w:rsid w:val="00BE7603"/>
    <w:rsid w:val="00BE767A"/>
    <w:rsid w:val="00BF0654"/>
    <w:rsid w:val="00BF1314"/>
    <w:rsid w:val="00BF29A5"/>
    <w:rsid w:val="00BF3279"/>
    <w:rsid w:val="00BF3E1F"/>
    <w:rsid w:val="00BF412B"/>
    <w:rsid w:val="00BF550A"/>
    <w:rsid w:val="00BF6A75"/>
    <w:rsid w:val="00BF74C7"/>
    <w:rsid w:val="00BF7E23"/>
    <w:rsid w:val="00C00106"/>
    <w:rsid w:val="00C015F1"/>
    <w:rsid w:val="00C01F33"/>
    <w:rsid w:val="00C01FFD"/>
    <w:rsid w:val="00C02B8C"/>
    <w:rsid w:val="00C02CC6"/>
    <w:rsid w:val="00C0302E"/>
    <w:rsid w:val="00C03923"/>
    <w:rsid w:val="00C040F7"/>
    <w:rsid w:val="00C041B0"/>
    <w:rsid w:val="00C044AB"/>
    <w:rsid w:val="00C05706"/>
    <w:rsid w:val="00C07377"/>
    <w:rsid w:val="00C07519"/>
    <w:rsid w:val="00C076EA"/>
    <w:rsid w:val="00C07834"/>
    <w:rsid w:val="00C10478"/>
    <w:rsid w:val="00C11640"/>
    <w:rsid w:val="00C1173B"/>
    <w:rsid w:val="00C12107"/>
    <w:rsid w:val="00C12441"/>
    <w:rsid w:val="00C14D4B"/>
    <w:rsid w:val="00C1512F"/>
    <w:rsid w:val="00C152C4"/>
    <w:rsid w:val="00C154BB"/>
    <w:rsid w:val="00C16204"/>
    <w:rsid w:val="00C16E41"/>
    <w:rsid w:val="00C174A3"/>
    <w:rsid w:val="00C17795"/>
    <w:rsid w:val="00C178F3"/>
    <w:rsid w:val="00C21333"/>
    <w:rsid w:val="00C23A0E"/>
    <w:rsid w:val="00C243EC"/>
    <w:rsid w:val="00C26576"/>
    <w:rsid w:val="00C279B5"/>
    <w:rsid w:val="00C27B6A"/>
    <w:rsid w:val="00C27C45"/>
    <w:rsid w:val="00C27F92"/>
    <w:rsid w:val="00C31493"/>
    <w:rsid w:val="00C3209E"/>
    <w:rsid w:val="00C3397E"/>
    <w:rsid w:val="00C35F72"/>
    <w:rsid w:val="00C35FED"/>
    <w:rsid w:val="00C3719D"/>
    <w:rsid w:val="00C37D26"/>
    <w:rsid w:val="00C4079A"/>
    <w:rsid w:val="00C41046"/>
    <w:rsid w:val="00C420C4"/>
    <w:rsid w:val="00C43240"/>
    <w:rsid w:val="00C456A2"/>
    <w:rsid w:val="00C45D23"/>
    <w:rsid w:val="00C46BCA"/>
    <w:rsid w:val="00C47DD5"/>
    <w:rsid w:val="00C515D6"/>
    <w:rsid w:val="00C516E0"/>
    <w:rsid w:val="00C51B62"/>
    <w:rsid w:val="00C51EB9"/>
    <w:rsid w:val="00C54995"/>
    <w:rsid w:val="00C54D41"/>
    <w:rsid w:val="00C56A4D"/>
    <w:rsid w:val="00C60783"/>
    <w:rsid w:val="00C61148"/>
    <w:rsid w:val="00C6132F"/>
    <w:rsid w:val="00C63126"/>
    <w:rsid w:val="00C633B3"/>
    <w:rsid w:val="00C64672"/>
    <w:rsid w:val="00C65772"/>
    <w:rsid w:val="00C70697"/>
    <w:rsid w:val="00C72056"/>
    <w:rsid w:val="00C72A43"/>
    <w:rsid w:val="00C72EF4"/>
    <w:rsid w:val="00C732C1"/>
    <w:rsid w:val="00C74C90"/>
    <w:rsid w:val="00C75D2F"/>
    <w:rsid w:val="00C76069"/>
    <w:rsid w:val="00C767BE"/>
    <w:rsid w:val="00C76963"/>
    <w:rsid w:val="00C76D00"/>
    <w:rsid w:val="00C76D6F"/>
    <w:rsid w:val="00C76E3C"/>
    <w:rsid w:val="00C77334"/>
    <w:rsid w:val="00C77698"/>
    <w:rsid w:val="00C77E6E"/>
    <w:rsid w:val="00C801C2"/>
    <w:rsid w:val="00C803DC"/>
    <w:rsid w:val="00C81568"/>
    <w:rsid w:val="00C816B4"/>
    <w:rsid w:val="00C81774"/>
    <w:rsid w:val="00C82700"/>
    <w:rsid w:val="00C838F1"/>
    <w:rsid w:val="00C8391D"/>
    <w:rsid w:val="00C83B49"/>
    <w:rsid w:val="00C852E2"/>
    <w:rsid w:val="00C86A2B"/>
    <w:rsid w:val="00C875E4"/>
    <w:rsid w:val="00C9027A"/>
    <w:rsid w:val="00C9041F"/>
    <w:rsid w:val="00C9068E"/>
    <w:rsid w:val="00C933AA"/>
    <w:rsid w:val="00C936A0"/>
    <w:rsid w:val="00C939D7"/>
    <w:rsid w:val="00C93C4B"/>
    <w:rsid w:val="00C93DDA"/>
    <w:rsid w:val="00C944AB"/>
    <w:rsid w:val="00C944C3"/>
    <w:rsid w:val="00C947E4"/>
    <w:rsid w:val="00C94BFC"/>
    <w:rsid w:val="00C95B40"/>
    <w:rsid w:val="00CA0368"/>
    <w:rsid w:val="00CA14E0"/>
    <w:rsid w:val="00CA1CC1"/>
    <w:rsid w:val="00CA1ED8"/>
    <w:rsid w:val="00CA2123"/>
    <w:rsid w:val="00CA2DC4"/>
    <w:rsid w:val="00CA4752"/>
    <w:rsid w:val="00CA48D6"/>
    <w:rsid w:val="00CA4EC3"/>
    <w:rsid w:val="00CA507C"/>
    <w:rsid w:val="00CA5834"/>
    <w:rsid w:val="00CA5909"/>
    <w:rsid w:val="00CA7020"/>
    <w:rsid w:val="00CA7EEE"/>
    <w:rsid w:val="00CB055D"/>
    <w:rsid w:val="00CB0DF9"/>
    <w:rsid w:val="00CB127C"/>
    <w:rsid w:val="00CB1C16"/>
    <w:rsid w:val="00CB1EDA"/>
    <w:rsid w:val="00CB1F63"/>
    <w:rsid w:val="00CB3A65"/>
    <w:rsid w:val="00CB58CB"/>
    <w:rsid w:val="00CB6051"/>
    <w:rsid w:val="00CB650B"/>
    <w:rsid w:val="00CB6A1D"/>
    <w:rsid w:val="00CB7170"/>
    <w:rsid w:val="00CB720F"/>
    <w:rsid w:val="00CB7AEE"/>
    <w:rsid w:val="00CB7C55"/>
    <w:rsid w:val="00CC040E"/>
    <w:rsid w:val="00CC0A5A"/>
    <w:rsid w:val="00CC0E57"/>
    <w:rsid w:val="00CC0E58"/>
    <w:rsid w:val="00CC111F"/>
    <w:rsid w:val="00CC2011"/>
    <w:rsid w:val="00CC23DD"/>
    <w:rsid w:val="00CC2EB7"/>
    <w:rsid w:val="00CC302B"/>
    <w:rsid w:val="00CC3EA0"/>
    <w:rsid w:val="00CC451C"/>
    <w:rsid w:val="00CC5CBC"/>
    <w:rsid w:val="00CC74D5"/>
    <w:rsid w:val="00CC7B45"/>
    <w:rsid w:val="00CD070B"/>
    <w:rsid w:val="00CD08C9"/>
    <w:rsid w:val="00CD0A30"/>
    <w:rsid w:val="00CD0D90"/>
    <w:rsid w:val="00CD1188"/>
    <w:rsid w:val="00CD2738"/>
    <w:rsid w:val="00CD2E48"/>
    <w:rsid w:val="00CD2ED1"/>
    <w:rsid w:val="00CD337B"/>
    <w:rsid w:val="00CD414F"/>
    <w:rsid w:val="00CD58D1"/>
    <w:rsid w:val="00CE0424"/>
    <w:rsid w:val="00CE2262"/>
    <w:rsid w:val="00CE2615"/>
    <w:rsid w:val="00CE3ABB"/>
    <w:rsid w:val="00CE5313"/>
    <w:rsid w:val="00CE5854"/>
    <w:rsid w:val="00CE6A2C"/>
    <w:rsid w:val="00CE7028"/>
    <w:rsid w:val="00CE7561"/>
    <w:rsid w:val="00CE7AE0"/>
    <w:rsid w:val="00CF0E7E"/>
    <w:rsid w:val="00CF1354"/>
    <w:rsid w:val="00CF3B1F"/>
    <w:rsid w:val="00CF3BB8"/>
    <w:rsid w:val="00CF3BF6"/>
    <w:rsid w:val="00CF5DF2"/>
    <w:rsid w:val="00CF625B"/>
    <w:rsid w:val="00CF687E"/>
    <w:rsid w:val="00CF6D18"/>
    <w:rsid w:val="00CF6F8C"/>
    <w:rsid w:val="00CF78AA"/>
    <w:rsid w:val="00CF7A24"/>
    <w:rsid w:val="00D008EB"/>
    <w:rsid w:val="00D01272"/>
    <w:rsid w:val="00D02F9D"/>
    <w:rsid w:val="00D030D4"/>
    <w:rsid w:val="00D0349B"/>
    <w:rsid w:val="00D038B5"/>
    <w:rsid w:val="00D03BE6"/>
    <w:rsid w:val="00D04434"/>
    <w:rsid w:val="00D047CB"/>
    <w:rsid w:val="00D050FA"/>
    <w:rsid w:val="00D052A3"/>
    <w:rsid w:val="00D054A5"/>
    <w:rsid w:val="00D0751B"/>
    <w:rsid w:val="00D10249"/>
    <w:rsid w:val="00D115C3"/>
    <w:rsid w:val="00D11897"/>
    <w:rsid w:val="00D11A31"/>
    <w:rsid w:val="00D11C67"/>
    <w:rsid w:val="00D13135"/>
    <w:rsid w:val="00D13E4E"/>
    <w:rsid w:val="00D142AD"/>
    <w:rsid w:val="00D1522B"/>
    <w:rsid w:val="00D17F5B"/>
    <w:rsid w:val="00D207B8"/>
    <w:rsid w:val="00D215CB"/>
    <w:rsid w:val="00D21945"/>
    <w:rsid w:val="00D21C51"/>
    <w:rsid w:val="00D22AE0"/>
    <w:rsid w:val="00D23138"/>
    <w:rsid w:val="00D239A7"/>
    <w:rsid w:val="00D23F47"/>
    <w:rsid w:val="00D274AF"/>
    <w:rsid w:val="00D3005B"/>
    <w:rsid w:val="00D304E4"/>
    <w:rsid w:val="00D30F2E"/>
    <w:rsid w:val="00D31D51"/>
    <w:rsid w:val="00D33553"/>
    <w:rsid w:val="00D33D6E"/>
    <w:rsid w:val="00D35425"/>
    <w:rsid w:val="00D35566"/>
    <w:rsid w:val="00D35EA4"/>
    <w:rsid w:val="00D36E71"/>
    <w:rsid w:val="00D36F84"/>
    <w:rsid w:val="00D3736B"/>
    <w:rsid w:val="00D37D87"/>
    <w:rsid w:val="00D401AF"/>
    <w:rsid w:val="00D40578"/>
    <w:rsid w:val="00D40997"/>
    <w:rsid w:val="00D40B33"/>
    <w:rsid w:val="00D411EF"/>
    <w:rsid w:val="00D412E5"/>
    <w:rsid w:val="00D41C6D"/>
    <w:rsid w:val="00D4318F"/>
    <w:rsid w:val="00D438BF"/>
    <w:rsid w:val="00D43DF2"/>
    <w:rsid w:val="00D440F8"/>
    <w:rsid w:val="00D45525"/>
    <w:rsid w:val="00D47834"/>
    <w:rsid w:val="00D508B5"/>
    <w:rsid w:val="00D51C24"/>
    <w:rsid w:val="00D53C9D"/>
    <w:rsid w:val="00D546FF"/>
    <w:rsid w:val="00D55015"/>
    <w:rsid w:val="00D55AA8"/>
    <w:rsid w:val="00D55AD5"/>
    <w:rsid w:val="00D55E08"/>
    <w:rsid w:val="00D576CA"/>
    <w:rsid w:val="00D608A9"/>
    <w:rsid w:val="00D60E13"/>
    <w:rsid w:val="00D60E6F"/>
    <w:rsid w:val="00D60E9C"/>
    <w:rsid w:val="00D61AF5"/>
    <w:rsid w:val="00D62CD5"/>
    <w:rsid w:val="00D62E23"/>
    <w:rsid w:val="00D6329D"/>
    <w:rsid w:val="00D6435F"/>
    <w:rsid w:val="00D6452E"/>
    <w:rsid w:val="00D652B5"/>
    <w:rsid w:val="00D66155"/>
    <w:rsid w:val="00D6658B"/>
    <w:rsid w:val="00D67B22"/>
    <w:rsid w:val="00D67D70"/>
    <w:rsid w:val="00D706F7"/>
    <w:rsid w:val="00D708B0"/>
    <w:rsid w:val="00D70BD6"/>
    <w:rsid w:val="00D70BEA"/>
    <w:rsid w:val="00D71074"/>
    <w:rsid w:val="00D713F4"/>
    <w:rsid w:val="00D722AF"/>
    <w:rsid w:val="00D72CAF"/>
    <w:rsid w:val="00D73F63"/>
    <w:rsid w:val="00D7534E"/>
    <w:rsid w:val="00D75787"/>
    <w:rsid w:val="00D75FD2"/>
    <w:rsid w:val="00D76071"/>
    <w:rsid w:val="00D76309"/>
    <w:rsid w:val="00D76659"/>
    <w:rsid w:val="00D77B1D"/>
    <w:rsid w:val="00D8021F"/>
    <w:rsid w:val="00D80383"/>
    <w:rsid w:val="00D80552"/>
    <w:rsid w:val="00D823C6"/>
    <w:rsid w:val="00D82544"/>
    <w:rsid w:val="00D82F4B"/>
    <w:rsid w:val="00D82FF4"/>
    <w:rsid w:val="00D8457F"/>
    <w:rsid w:val="00D85040"/>
    <w:rsid w:val="00D85928"/>
    <w:rsid w:val="00D8616B"/>
    <w:rsid w:val="00D86CA3"/>
    <w:rsid w:val="00D871CE"/>
    <w:rsid w:val="00D873EE"/>
    <w:rsid w:val="00D878B1"/>
    <w:rsid w:val="00D87F7E"/>
    <w:rsid w:val="00D90075"/>
    <w:rsid w:val="00D910DA"/>
    <w:rsid w:val="00D91191"/>
    <w:rsid w:val="00D91418"/>
    <w:rsid w:val="00D9196D"/>
    <w:rsid w:val="00D91C26"/>
    <w:rsid w:val="00D91FFE"/>
    <w:rsid w:val="00D92982"/>
    <w:rsid w:val="00D943F7"/>
    <w:rsid w:val="00D94D0B"/>
    <w:rsid w:val="00D96871"/>
    <w:rsid w:val="00D97283"/>
    <w:rsid w:val="00D97462"/>
    <w:rsid w:val="00D97D1D"/>
    <w:rsid w:val="00DA079D"/>
    <w:rsid w:val="00DA0B90"/>
    <w:rsid w:val="00DA189A"/>
    <w:rsid w:val="00DA1D5E"/>
    <w:rsid w:val="00DA305E"/>
    <w:rsid w:val="00DA371C"/>
    <w:rsid w:val="00DA4418"/>
    <w:rsid w:val="00DA4802"/>
    <w:rsid w:val="00DA5007"/>
    <w:rsid w:val="00DA5417"/>
    <w:rsid w:val="00DA56E8"/>
    <w:rsid w:val="00DA68E0"/>
    <w:rsid w:val="00DA7C4A"/>
    <w:rsid w:val="00DB0A9F"/>
    <w:rsid w:val="00DB1D74"/>
    <w:rsid w:val="00DB25E8"/>
    <w:rsid w:val="00DB2E29"/>
    <w:rsid w:val="00DB3564"/>
    <w:rsid w:val="00DB377D"/>
    <w:rsid w:val="00DB3A54"/>
    <w:rsid w:val="00DB412F"/>
    <w:rsid w:val="00DB49CE"/>
    <w:rsid w:val="00DB4F9C"/>
    <w:rsid w:val="00DB60BB"/>
    <w:rsid w:val="00DB65CF"/>
    <w:rsid w:val="00DB7028"/>
    <w:rsid w:val="00DB7786"/>
    <w:rsid w:val="00DC0E50"/>
    <w:rsid w:val="00DC2D36"/>
    <w:rsid w:val="00DC53EF"/>
    <w:rsid w:val="00DC5CB6"/>
    <w:rsid w:val="00DC66BC"/>
    <w:rsid w:val="00DC7921"/>
    <w:rsid w:val="00DD04AE"/>
    <w:rsid w:val="00DD148F"/>
    <w:rsid w:val="00DD1E89"/>
    <w:rsid w:val="00DD3685"/>
    <w:rsid w:val="00DD381D"/>
    <w:rsid w:val="00DD4B12"/>
    <w:rsid w:val="00DD4E60"/>
    <w:rsid w:val="00DD5F65"/>
    <w:rsid w:val="00DD653D"/>
    <w:rsid w:val="00DD7449"/>
    <w:rsid w:val="00DD7C13"/>
    <w:rsid w:val="00DE01E4"/>
    <w:rsid w:val="00DE1E60"/>
    <w:rsid w:val="00DE3766"/>
    <w:rsid w:val="00DE5608"/>
    <w:rsid w:val="00DE58D0"/>
    <w:rsid w:val="00DE654F"/>
    <w:rsid w:val="00DE67CD"/>
    <w:rsid w:val="00DE6BE2"/>
    <w:rsid w:val="00DF0B6E"/>
    <w:rsid w:val="00DF15E0"/>
    <w:rsid w:val="00DF195A"/>
    <w:rsid w:val="00DF37A0"/>
    <w:rsid w:val="00DF37E9"/>
    <w:rsid w:val="00DF39DF"/>
    <w:rsid w:val="00DF4D8A"/>
    <w:rsid w:val="00DF5255"/>
    <w:rsid w:val="00DF537D"/>
    <w:rsid w:val="00DF5D61"/>
    <w:rsid w:val="00DF6BFD"/>
    <w:rsid w:val="00E0043B"/>
    <w:rsid w:val="00E012BB"/>
    <w:rsid w:val="00E039B2"/>
    <w:rsid w:val="00E03F14"/>
    <w:rsid w:val="00E0436C"/>
    <w:rsid w:val="00E06A27"/>
    <w:rsid w:val="00E10C21"/>
    <w:rsid w:val="00E110E7"/>
    <w:rsid w:val="00E11B20"/>
    <w:rsid w:val="00E125D3"/>
    <w:rsid w:val="00E12845"/>
    <w:rsid w:val="00E130F2"/>
    <w:rsid w:val="00E159A4"/>
    <w:rsid w:val="00E1612D"/>
    <w:rsid w:val="00E1771D"/>
    <w:rsid w:val="00E17FA2"/>
    <w:rsid w:val="00E20280"/>
    <w:rsid w:val="00E208D3"/>
    <w:rsid w:val="00E22330"/>
    <w:rsid w:val="00E2271F"/>
    <w:rsid w:val="00E22B1B"/>
    <w:rsid w:val="00E25C62"/>
    <w:rsid w:val="00E27D7C"/>
    <w:rsid w:val="00E30B5A"/>
    <w:rsid w:val="00E30C70"/>
    <w:rsid w:val="00E3123D"/>
    <w:rsid w:val="00E31461"/>
    <w:rsid w:val="00E3183E"/>
    <w:rsid w:val="00E31D43"/>
    <w:rsid w:val="00E323FA"/>
    <w:rsid w:val="00E32608"/>
    <w:rsid w:val="00E33287"/>
    <w:rsid w:val="00E332BD"/>
    <w:rsid w:val="00E34188"/>
    <w:rsid w:val="00E346A8"/>
    <w:rsid w:val="00E34B6E"/>
    <w:rsid w:val="00E34E52"/>
    <w:rsid w:val="00E35559"/>
    <w:rsid w:val="00E36EC3"/>
    <w:rsid w:val="00E3714E"/>
    <w:rsid w:val="00E3723A"/>
    <w:rsid w:val="00E373A0"/>
    <w:rsid w:val="00E373C2"/>
    <w:rsid w:val="00E37860"/>
    <w:rsid w:val="00E40032"/>
    <w:rsid w:val="00E41DCB"/>
    <w:rsid w:val="00E446F1"/>
    <w:rsid w:val="00E46886"/>
    <w:rsid w:val="00E47AEF"/>
    <w:rsid w:val="00E513B8"/>
    <w:rsid w:val="00E51DD2"/>
    <w:rsid w:val="00E53B75"/>
    <w:rsid w:val="00E545E8"/>
    <w:rsid w:val="00E5486C"/>
    <w:rsid w:val="00E54E3B"/>
    <w:rsid w:val="00E55314"/>
    <w:rsid w:val="00E5732A"/>
    <w:rsid w:val="00E57535"/>
    <w:rsid w:val="00E57565"/>
    <w:rsid w:val="00E57FF4"/>
    <w:rsid w:val="00E60826"/>
    <w:rsid w:val="00E63838"/>
    <w:rsid w:val="00E64434"/>
    <w:rsid w:val="00E64792"/>
    <w:rsid w:val="00E654F8"/>
    <w:rsid w:val="00E66EE8"/>
    <w:rsid w:val="00E67319"/>
    <w:rsid w:val="00E67C51"/>
    <w:rsid w:val="00E71A23"/>
    <w:rsid w:val="00E729EB"/>
    <w:rsid w:val="00E72EFC"/>
    <w:rsid w:val="00E72FB7"/>
    <w:rsid w:val="00E74834"/>
    <w:rsid w:val="00E758EC"/>
    <w:rsid w:val="00E805DC"/>
    <w:rsid w:val="00E80D21"/>
    <w:rsid w:val="00E81944"/>
    <w:rsid w:val="00E81E80"/>
    <w:rsid w:val="00E82264"/>
    <w:rsid w:val="00E8234C"/>
    <w:rsid w:val="00E839E8"/>
    <w:rsid w:val="00E83AA9"/>
    <w:rsid w:val="00E84679"/>
    <w:rsid w:val="00E848D2"/>
    <w:rsid w:val="00E85199"/>
    <w:rsid w:val="00E853B9"/>
    <w:rsid w:val="00E85928"/>
    <w:rsid w:val="00E86751"/>
    <w:rsid w:val="00E87822"/>
    <w:rsid w:val="00E90016"/>
    <w:rsid w:val="00E90395"/>
    <w:rsid w:val="00E90E49"/>
    <w:rsid w:val="00E917F9"/>
    <w:rsid w:val="00E9291C"/>
    <w:rsid w:val="00E92ED5"/>
    <w:rsid w:val="00E93E0F"/>
    <w:rsid w:val="00E93FFE"/>
    <w:rsid w:val="00E94A22"/>
    <w:rsid w:val="00E94ACC"/>
    <w:rsid w:val="00E94DE6"/>
    <w:rsid w:val="00E94F8A"/>
    <w:rsid w:val="00E965DA"/>
    <w:rsid w:val="00E96B0A"/>
    <w:rsid w:val="00EA12E1"/>
    <w:rsid w:val="00EA1389"/>
    <w:rsid w:val="00EA20C4"/>
    <w:rsid w:val="00EA2601"/>
    <w:rsid w:val="00EA5DF8"/>
    <w:rsid w:val="00EA77B9"/>
    <w:rsid w:val="00EA7A41"/>
    <w:rsid w:val="00EB077B"/>
    <w:rsid w:val="00EB211E"/>
    <w:rsid w:val="00EB2C9A"/>
    <w:rsid w:val="00EB44D9"/>
    <w:rsid w:val="00EB4EA2"/>
    <w:rsid w:val="00EB5CD9"/>
    <w:rsid w:val="00EB5D76"/>
    <w:rsid w:val="00EB621C"/>
    <w:rsid w:val="00EB6616"/>
    <w:rsid w:val="00EC0B03"/>
    <w:rsid w:val="00EC0F3A"/>
    <w:rsid w:val="00EC1004"/>
    <w:rsid w:val="00EC1515"/>
    <w:rsid w:val="00EC27C6"/>
    <w:rsid w:val="00EC30C3"/>
    <w:rsid w:val="00EC4207"/>
    <w:rsid w:val="00EC485C"/>
    <w:rsid w:val="00EC5129"/>
    <w:rsid w:val="00EC54F1"/>
    <w:rsid w:val="00EC5653"/>
    <w:rsid w:val="00EC5BAF"/>
    <w:rsid w:val="00EC6954"/>
    <w:rsid w:val="00EC71CE"/>
    <w:rsid w:val="00ED1006"/>
    <w:rsid w:val="00ED178B"/>
    <w:rsid w:val="00ED19E6"/>
    <w:rsid w:val="00ED1FDA"/>
    <w:rsid w:val="00ED2664"/>
    <w:rsid w:val="00ED2714"/>
    <w:rsid w:val="00ED4026"/>
    <w:rsid w:val="00ED5877"/>
    <w:rsid w:val="00ED5CDF"/>
    <w:rsid w:val="00ED6BB0"/>
    <w:rsid w:val="00EE2AE9"/>
    <w:rsid w:val="00EE3399"/>
    <w:rsid w:val="00EE42DB"/>
    <w:rsid w:val="00EE4CD8"/>
    <w:rsid w:val="00EE4F52"/>
    <w:rsid w:val="00EF128D"/>
    <w:rsid w:val="00EF1479"/>
    <w:rsid w:val="00EF18FE"/>
    <w:rsid w:val="00EF1E6B"/>
    <w:rsid w:val="00EF2B05"/>
    <w:rsid w:val="00EF5787"/>
    <w:rsid w:val="00EF60D0"/>
    <w:rsid w:val="00EF672D"/>
    <w:rsid w:val="00EF6D76"/>
    <w:rsid w:val="00F02CDA"/>
    <w:rsid w:val="00F03918"/>
    <w:rsid w:val="00F0450E"/>
    <w:rsid w:val="00F0485B"/>
    <w:rsid w:val="00F0528D"/>
    <w:rsid w:val="00F05FBA"/>
    <w:rsid w:val="00F06C67"/>
    <w:rsid w:val="00F06DFD"/>
    <w:rsid w:val="00F06FF1"/>
    <w:rsid w:val="00F071D1"/>
    <w:rsid w:val="00F07533"/>
    <w:rsid w:val="00F100BA"/>
    <w:rsid w:val="00F10629"/>
    <w:rsid w:val="00F1250E"/>
    <w:rsid w:val="00F12940"/>
    <w:rsid w:val="00F12D42"/>
    <w:rsid w:val="00F12FCE"/>
    <w:rsid w:val="00F13094"/>
    <w:rsid w:val="00F13C8C"/>
    <w:rsid w:val="00F1495B"/>
    <w:rsid w:val="00F15FA5"/>
    <w:rsid w:val="00F167EF"/>
    <w:rsid w:val="00F16855"/>
    <w:rsid w:val="00F1714C"/>
    <w:rsid w:val="00F17970"/>
    <w:rsid w:val="00F20304"/>
    <w:rsid w:val="00F209B7"/>
    <w:rsid w:val="00F22197"/>
    <w:rsid w:val="00F224EB"/>
    <w:rsid w:val="00F22B04"/>
    <w:rsid w:val="00F22C5C"/>
    <w:rsid w:val="00F22D36"/>
    <w:rsid w:val="00F23130"/>
    <w:rsid w:val="00F231C7"/>
    <w:rsid w:val="00F2376F"/>
    <w:rsid w:val="00F23A81"/>
    <w:rsid w:val="00F243D8"/>
    <w:rsid w:val="00F24624"/>
    <w:rsid w:val="00F249DA"/>
    <w:rsid w:val="00F24DF5"/>
    <w:rsid w:val="00F25296"/>
    <w:rsid w:val="00F25470"/>
    <w:rsid w:val="00F25C0A"/>
    <w:rsid w:val="00F25E3C"/>
    <w:rsid w:val="00F25FD0"/>
    <w:rsid w:val="00F268E2"/>
    <w:rsid w:val="00F26E1B"/>
    <w:rsid w:val="00F2727F"/>
    <w:rsid w:val="00F2749B"/>
    <w:rsid w:val="00F30828"/>
    <w:rsid w:val="00F313D6"/>
    <w:rsid w:val="00F31F31"/>
    <w:rsid w:val="00F32A09"/>
    <w:rsid w:val="00F36694"/>
    <w:rsid w:val="00F3696A"/>
    <w:rsid w:val="00F36D0D"/>
    <w:rsid w:val="00F36DB3"/>
    <w:rsid w:val="00F3730B"/>
    <w:rsid w:val="00F379B5"/>
    <w:rsid w:val="00F40BC0"/>
    <w:rsid w:val="00F40F0C"/>
    <w:rsid w:val="00F4194F"/>
    <w:rsid w:val="00F423F7"/>
    <w:rsid w:val="00F434E6"/>
    <w:rsid w:val="00F4459A"/>
    <w:rsid w:val="00F4488F"/>
    <w:rsid w:val="00F463EC"/>
    <w:rsid w:val="00F466A1"/>
    <w:rsid w:val="00F4766C"/>
    <w:rsid w:val="00F507D1"/>
    <w:rsid w:val="00F50D34"/>
    <w:rsid w:val="00F519CE"/>
    <w:rsid w:val="00F51ADA"/>
    <w:rsid w:val="00F5239B"/>
    <w:rsid w:val="00F5306A"/>
    <w:rsid w:val="00F535C9"/>
    <w:rsid w:val="00F54F64"/>
    <w:rsid w:val="00F5527C"/>
    <w:rsid w:val="00F55DBC"/>
    <w:rsid w:val="00F563C2"/>
    <w:rsid w:val="00F571D2"/>
    <w:rsid w:val="00F57AE0"/>
    <w:rsid w:val="00F607C5"/>
    <w:rsid w:val="00F60D3A"/>
    <w:rsid w:val="00F60DEA"/>
    <w:rsid w:val="00F61A3C"/>
    <w:rsid w:val="00F61F5B"/>
    <w:rsid w:val="00F6302A"/>
    <w:rsid w:val="00F63E06"/>
    <w:rsid w:val="00F642AB"/>
    <w:rsid w:val="00F645F6"/>
    <w:rsid w:val="00F647E1"/>
    <w:rsid w:val="00F64C2B"/>
    <w:rsid w:val="00F64FED"/>
    <w:rsid w:val="00F651BE"/>
    <w:rsid w:val="00F661A4"/>
    <w:rsid w:val="00F674E5"/>
    <w:rsid w:val="00F67787"/>
    <w:rsid w:val="00F67F53"/>
    <w:rsid w:val="00F703BE"/>
    <w:rsid w:val="00F716AC"/>
    <w:rsid w:val="00F71B5D"/>
    <w:rsid w:val="00F71BD0"/>
    <w:rsid w:val="00F71F69"/>
    <w:rsid w:val="00F722EB"/>
    <w:rsid w:val="00F723AD"/>
    <w:rsid w:val="00F7250F"/>
    <w:rsid w:val="00F72B72"/>
    <w:rsid w:val="00F72B9A"/>
    <w:rsid w:val="00F73DCE"/>
    <w:rsid w:val="00F74BB9"/>
    <w:rsid w:val="00F750E1"/>
    <w:rsid w:val="00F75582"/>
    <w:rsid w:val="00F75A7F"/>
    <w:rsid w:val="00F765DD"/>
    <w:rsid w:val="00F76EFA"/>
    <w:rsid w:val="00F804BE"/>
    <w:rsid w:val="00F80570"/>
    <w:rsid w:val="00F817CE"/>
    <w:rsid w:val="00F83ECE"/>
    <w:rsid w:val="00F8456C"/>
    <w:rsid w:val="00F84D12"/>
    <w:rsid w:val="00F84E3F"/>
    <w:rsid w:val="00F859D8"/>
    <w:rsid w:val="00F85BFB"/>
    <w:rsid w:val="00F86131"/>
    <w:rsid w:val="00F868F5"/>
    <w:rsid w:val="00F86EE2"/>
    <w:rsid w:val="00F9056A"/>
    <w:rsid w:val="00F90A7A"/>
    <w:rsid w:val="00F90F8D"/>
    <w:rsid w:val="00F91381"/>
    <w:rsid w:val="00F92782"/>
    <w:rsid w:val="00F92EEA"/>
    <w:rsid w:val="00F93AA9"/>
    <w:rsid w:val="00F9401A"/>
    <w:rsid w:val="00F94710"/>
    <w:rsid w:val="00F9694D"/>
    <w:rsid w:val="00F96985"/>
    <w:rsid w:val="00F975FD"/>
    <w:rsid w:val="00F97838"/>
    <w:rsid w:val="00FA01C9"/>
    <w:rsid w:val="00FA0335"/>
    <w:rsid w:val="00FA1231"/>
    <w:rsid w:val="00FA1F23"/>
    <w:rsid w:val="00FA21ED"/>
    <w:rsid w:val="00FA2BB3"/>
    <w:rsid w:val="00FA370B"/>
    <w:rsid w:val="00FA3B80"/>
    <w:rsid w:val="00FA43F6"/>
    <w:rsid w:val="00FA4E44"/>
    <w:rsid w:val="00FA674C"/>
    <w:rsid w:val="00FB00B4"/>
    <w:rsid w:val="00FB0FCB"/>
    <w:rsid w:val="00FB4C80"/>
    <w:rsid w:val="00FB54D0"/>
    <w:rsid w:val="00FB562A"/>
    <w:rsid w:val="00FB668D"/>
    <w:rsid w:val="00FB6A6A"/>
    <w:rsid w:val="00FB6B10"/>
    <w:rsid w:val="00FC10F8"/>
    <w:rsid w:val="00FC1EF7"/>
    <w:rsid w:val="00FC2446"/>
    <w:rsid w:val="00FC2476"/>
    <w:rsid w:val="00FC3610"/>
    <w:rsid w:val="00FC3E78"/>
    <w:rsid w:val="00FC3F7E"/>
    <w:rsid w:val="00FC4AD0"/>
    <w:rsid w:val="00FC52F2"/>
    <w:rsid w:val="00FC5482"/>
    <w:rsid w:val="00FC5635"/>
    <w:rsid w:val="00FC5B42"/>
    <w:rsid w:val="00FC5C92"/>
    <w:rsid w:val="00FC6C8E"/>
    <w:rsid w:val="00FC6DF5"/>
    <w:rsid w:val="00FC7429"/>
    <w:rsid w:val="00FC7D34"/>
    <w:rsid w:val="00FD07F6"/>
    <w:rsid w:val="00FD1B8C"/>
    <w:rsid w:val="00FD1EC8"/>
    <w:rsid w:val="00FD3FB3"/>
    <w:rsid w:val="00FD4098"/>
    <w:rsid w:val="00FD4196"/>
    <w:rsid w:val="00FD47ED"/>
    <w:rsid w:val="00FD4C46"/>
    <w:rsid w:val="00FD4D75"/>
    <w:rsid w:val="00FD5567"/>
    <w:rsid w:val="00FD7064"/>
    <w:rsid w:val="00FD74DB"/>
    <w:rsid w:val="00FD7660"/>
    <w:rsid w:val="00FD78DE"/>
    <w:rsid w:val="00FE0655"/>
    <w:rsid w:val="00FE2365"/>
    <w:rsid w:val="00FE31DD"/>
    <w:rsid w:val="00FE3371"/>
    <w:rsid w:val="00FE3A0D"/>
    <w:rsid w:val="00FE436E"/>
    <w:rsid w:val="00FE4402"/>
    <w:rsid w:val="00FE4A4B"/>
    <w:rsid w:val="00FE4C7B"/>
    <w:rsid w:val="00FE60BA"/>
    <w:rsid w:val="00FE689E"/>
    <w:rsid w:val="00FE7336"/>
    <w:rsid w:val="00FE7460"/>
    <w:rsid w:val="00FE787C"/>
    <w:rsid w:val="00FF00BC"/>
    <w:rsid w:val="00FF2B98"/>
    <w:rsid w:val="00FF3658"/>
    <w:rsid w:val="00FF3CB9"/>
    <w:rsid w:val="00FF3D09"/>
    <w:rsid w:val="00FF45A5"/>
    <w:rsid w:val="00FF4709"/>
    <w:rsid w:val="00FF5C91"/>
    <w:rsid w:val="00FF7303"/>
    <w:rsid w:val="00FF73BA"/>
    <w:rsid w:val="6A842E0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BABDF5"/>
  <w15:docId w15:val="{BCAE7FAE-D15F-47DF-B257-66AEE60F0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F501D"/>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basedOn w:val="1"/>
    <w:next w:val="a0"/>
    <w:link w:val="2Char"/>
    <w:qFormat/>
    <w:pPr>
      <w:numPr>
        <w:ilvl w:val="1"/>
      </w:numPr>
      <w:pBdr>
        <w:top w:val="none" w:sz="0" w:space="0" w:color="auto"/>
      </w:pBdr>
      <w:spacing w:before="180"/>
      <w:outlineLvl w:val="1"/>
    </w:pPr>
    <w:rPr>
      <w:sz w:val="32"/>
      <w:szCs w:val="32"/>
    </w:rPr>
  </w:style>
  <w:style w:type="paragraph" w:styleId="3">
    <w:name w:val="heading 3"/>
    <w:basedOn w:val="2"/>
    <w:next w:val="a0"/>
    <w:link w:val="3Char"/>
    <w:qFormat/>
    <w:pPr>
      <w:numPr>
        <w:ilvl w:val="2"/>
      </w:numPr>
      <w:spacing w:before="120"/>
      <w:outlineLvl w:val="2"/>
    </w:pPr>
    <w:rPr>
      <w:sz w:val="28"/>
      <w:szCs w:val="28"/>
    </w:rPr>
  </w:style>
  <w:style w:type="paragraph" w:styleId="41">
    <w:name w:val="heading 4"/>
    <w:aliases w:val="h4,H4,H41,h41,H42,h42,H43,h43,H411,h411,H421,h421,H44,h44,H412,h412,H422,h422,H431,h431,H45,h45,H413,h413,H423,h423,H432,h432,H46,h46,H47,h47,Memo Heading 4,Memo Heading 5,4H,Heading,4,Memo,5,3,no,break,Head4,41,42,43,411,421,44,412,422,45,413"/>
    <w:basedOn w:val="3"/>
    <w:next w:val="a0"/>
    <w:qFormat/>
    <w:pPr>
      <w:numPr>
        <w:ilvl w:val="0"/>
        <w:numId w:val="0"/>
      </w:numPr>
      <w:outlineLvl w:val="3"/>
    </w:pPr>
    <w:rPr>
      <w:sz w:val="24"/>
      <w:szCs w:val="24"/>
    </w:rPr>
  </w:style>
  <w:style w:type="paragraph" w:styleId="5">
    <w:name w:val="heading 5"/>
    <w:basedOn w:val="41"/>
    <w:next w:val="a0"/>
    <w:qFormat/>
    <w:pPr>
      <w:numPr>
        <w:ilvl w:val="4"/>
        <w:numId w:val="1"/>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pPr>
      <w:ind w:left="1135"/>
    </w:pPr>
  </w:style>
  <w:style w:type="paragraph" w:styleId="21">
    <w:name w:val="List 2"/>
    <w:basedOn w:val="a4"/>
    <w:pPr>
      <w:ind w:left="851"/>
    </w:pPr>
  </w:style>
  <w:style w:type="paragraph" w:styleId="a4">
    <w:name w:val="List"/>
    <w:basedOn w:val="a0"/>
    <w:qFormat/>
    <w:pPr>
      <w:ind w:left="568" w:hanging="284"/>
    </w:pPr>
  </w:style>
  <w:style w:type="paragraph" w:styleId="70">
    <w:name w:val="toc 7"/>
    <w:basedOn w:val="60"/>
    <w:next w:val="a0"/>
    <w:semiHidden/>
    <w:pPr>
      <w:ind w:left="2268" w:hanging="2268"/>
    </w:pPr>
  </w:style>
  <w:style w:type="paragraph" w:styleId="60">
    <w:name w:val="toc 6"/>
    <w:basedOn w:val="51"/>
    <w:next w:val="a0"/>
    <w:semiHidden/>
    <w:pPr>
      <w:ind w:left="1985" w:hanging="1985"/>
    </w:pPr>
  </w:style>
  <w:style w:type="paragraph" w:styleId="51">
    <w:name w:val="toc 5"/>
    <w:basedOn w:val="42"/>
    <w:next w:val="a0"/>
    <w:semiHidden/>
    <w:qFormat/>
    <w:pPr>
      <w:tabs>
        <w:tab w:val="right" w:pos="1701"/>
      </w:tabs>
      <w:ind w:left="1701" w:hanging="1701"/>
    </w:pPr>
  </w:style>
  <w:style w:type="paragraph" w:styleId="42">
    <w:name w:val="toc 4"/>
    <w:basedOn w:val="32"/>
    <w:next w:val="a0"/>
    <w:semiHidden/>
    <w:qFormat/>
    <w:pPr>
      <w:ind w:left="1418" w:hanging="1418"/>
    </w:pPr>
  </w:style>
  <w:style w:type="paragraph" w:styleId="32">
    <w:name w:val="toc 3"/>
    <w:basedOn w:val="22"/>
    <w:next w:val="a0"/>
    <w:semiHidden/>
    <w:qFormat/>
    <w:pPr>
      <w:ind w:left="1134" w:hanging="1134"/>
    </w:pPr>
  </w:style>
  <w:style w:type="paragraph" w:styleId="22">
    <w:name w:val="toc 2"/>
    <w:basedOn w:val="10"/>
    <w:next w:val="a0"/>
    <w:semiHidden/>
    <w:qFormat/>
    <w:pPr>
      <w:keepNext w:val="0"/>
      <w:spacing w:before="0"/>
      <w:ind w:left="851" w:hanging="851"/>
    </w:pPr>
    <w:rPr>
      <w:szCs w:val="20"/>
    </w:rPr>
  </w:style>
  <w:style w:type="paragraph" w:styleId="10">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23">
    <w:name w:val="List Number 2"/>
    <w:basedOn w:val="a5"/>
    <w:qFormat/>
    <w:pPr>
      <w:ind w:left="851"/>
    </w:pPr>
  </w:style>
  <w:style w:type="paragraph" w:styleId="a5">
    <w:name w:val="List Number"/>
    <w:basedOn w:val="a4"/>
    <w:qFormat/>
  </w:style>
  <w:style w:type="paragraph" w:styleId="40">
    <w:name w:val="List Bullet 4"/>
    <w:basedOn w:val="30"/>
    <w:pPr>
      <w:numPr>
        <w:numId w:val="2"/>
      </w:numPr>
    </w:pPr>
  </w:style>
  <w:style w:type="paragraph" w:styleId="30">
    <w:name w:val="List Bullet 3"/>
    <w:basedOn w:val="20"/>
    <w:pPr>
      <w:numPr>
        <w:numId w:val="3"/>
      </w:numPr>
    </w:pPr>
  </w:style>
  <w:style w:type="paragraph" w:styleId="20">
    <w:name w:val="List Bullet 2"/>
    <w:basedOn w:val="a"/>
    <w:pPr>
      <w:numPr>
        <w:numId w:val="4"/>
      </w:numPr>
    </w:pPr>
  </w:style>
  <w:style w:type="paragraph" w:styleId="a">
    <w:name w:val="List Bullet"/>
    <w:basedOn w:val="a6"/>
    <w:pPr>
      <w:numPr>
        <w:numId w:val="5"/>
      </w:numPr>
    </w:pPr>
  </w:style>
  <w:style w:type="paragraph" w:styleId="a6">
    <w:name w:val="Body Text"/>
    <w:basedOn w:val="a0"/>
    <w:link w:val="Char"/>
  </w:style>
  <w:style w:type="paragraph" w:styleId="a7">
    <w:name w:val="caption"/>
    <w:basedOn w:val="a0"/>
    <w:next w:val="a0"/>
    <w:link w:val="Char0"/>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Char1"/>
    <w:semiHidden/>
  </w:style>
  <w:style w:type="paragraph" w:styleId="50">
    <w:name w:val="List Bullet 5"/>
    <w:basedOn w:val="40"/>
    <w:pPr>
      <w:numPr>
        <w:numId w:val="6"/>
      </w:numPr>
    </w:pPr>
  </w:style>
  <w:style w:type="paragraph" w:styleId="80">
    <w:name w:val="toc 8"/>
    <w:basedOn w:val="10"/>
    <w:next w:val="a0"/>
    <w:semiHidden/>
    <w:qFormat/>
    <w:pPr>
      <w:spacing w:before="180"/>
      <w:ind w:left="2693" w:hanging="2693"/>
    </w:pPr>
    <w:rPr>
      <w:b w:val="0"/>
      <w:bCs/>
    </w:rPr>
  </w:style>
  <w:style w:type="paragraph" w:styleId="aa">
    <w:name w:val="Balloon Text"/>
    <w:basedOn w:val="a0"/>
    <w:semiHidden/>
    <w:rPr>
      <w:rFonts w:ascii="Tahoma" w:hAnsi="Tahoma" w:cs="Tahoma"/>
      <w:sz w:val="16"/>
      <w:szCs w:val="16"/>
    </w:rPr>
  </w:style>
  <w:style w:type="paragraph" w:styleId="ab">
    <w:name w:val="footer"/>
    <w:basedOn w:val="ac"/>
    <w:semiHidden/>
    <w:pPr>
      <w:jc w:val="center"/>
    </w:pPr>
    <w:rPr>
      <w:i/>
      <w:iCs/>
    </w:rPr>
  </w:style>
  <w:style w:type="paragraph" w:styleId="ac">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ad">
    <w:name w:val="footnote text"/>
    <w:basedOn w:val="a0"/>
    <w:semiHidden/>
    <w:qFormat/>
    <w:pPr>
      <w:keepLines/>
      <w:spacing w:after="0"/>
      <w:ind w:left="454" w:hanging="454"/>
    </w:pPr>
    <w:rPr>
      <w:sz w:val="16"/>
      <w:szCs w:val="16"/>
    </w:rPr>
  </w:style>
  <w:style w:type="paragraph" w:styleId="52">
    <w:name w:val="List 5"/>
    <w:basedOn w:val="43"/>
    <w:pPr>
      <w:ind w:left="1702"/>
    </w:pPr>
  </w:style>
  <w:style w:type="paragraph" w:styleId="43">
    <w:name w:val="List 4"/>
    <w:basedOn w:val="31"/>
    <w:pPr>
      <w:ind w:left="1418"/>
    </w:pPr>
  </w:style>
  <w:style w:type="paragraph" w:styleId="ae">
    <w:name w:val="table of figures"/>
    <w:basedOn w:val="a0"/>
    <w:next w:val="a0"/>
    <w:uiPriority w:val="99"/>
    <w:qFormat/>
    <w:pPr>
      <w:ind w:left="1418" w:hanging="1418"/>
      <w:jc w:val="left"/>
    </w:pPr>
    <w:rPr>
      <w:b/>
    </w:rPr>
  </w:style>
  <w:style w:type="paragraph" w:styleId="90">
    <w:name w:val="toc 9"/>
    <w:basedOn w:val="80"/>
    <w:next w:val="a0"/>
    <w:semiHidden/>
    <w:pPr>
      <w:ind w:left="1418" w:hanging="1418"/>
    </w:pPr>
  </w:style>
  <w:style w:type="paragraph" w:styleId="11">
    <w:name w:val="index 1"/>
    <w:basedOn w:val="a0"/>
    <w:next w:val="a0"/>
    <w:semiHidden/>
    <w:qFormat/>
    <w:pPr>
      <w:keepLines/>
      <w:spacing w:after="0"/>
    </w:pPr>
  </w:style>
  <w:style w:type="paragraph" w:styleId="24">
    <w:name w:val="index 2"/>
    <w:basedOn w:val="11"/>
    <w:next w:val="a0"/>
    <w:semiHidden/>
    <w:qFormat/>
    <w:pPr>
      <w:ind w:left="284"/>
    </w:pPr>
  </w:style>
  <w:style w:type="paragraph" w:styleId="af">
    <w:name w:val="annotation subject"/>
    <w:basedOn w:val="a9"/>
    <w:next w:val="a9"/>
    <w:semiHidden/>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semiHidden/>
  </w:style>
  <w:style w:type="character" w:styleId="af2">
    <w:name w:val="FollowedHyperlink"/>
    <w:semiHidden/>
    <w:rPr>
      <w:color w:val="FF0000"/>
      <w:u w:val="single"/>
    </w:rPr>
  </w:style>
  <w:style w:type="character" w:styleId="af3">
    <w:name w:val="Hyperlink"/>
    <w:uiPriority w:val="99"/>
    <w:rPr>
      <w:color w:val="0000FF"/>
      <w:u w:val="single"/>
      <w:lang w:val="en-GB"/>
    </w:rPr>
  </w:style>
  <w:style w:type="character" w:styleId="af4">
    <w:name w:val="annotation reference"/>
    <w:semiHidden/>
    <w:rPr>
      <w:sz w:val="16"/>
      <w:szCs w:val="16"/>
    </w:rPr>
  </w:style>
  <w:style w:type="character" w:styleId="af5">
    <w:name w:val="footnote reference"/>
    <w:semiHidden/>
    <w:qFormat/>
    <w:rPr>
      <w:b/>
      <w:bCs/>
      <w:position w:val="6"/>
      <w:sz w:val="16"/>
      <w:szCs w:val="16"/>
    </w:rPr>
  </w:style>
  <w:style w:type="paragraph" w:customStyle="1" w:styleId="Figure">
    <w:name w:val="Figure"/>
    <w:basedOn w:val="a0"/>
    <w:next w:val="a7"/>
    <w:qFormat/>
    <w:pPr>
      <w:keepNext/>
      <w:keepLines/>
      <w:spacing w:before="180"/>
      <w:jc w:val="center"/>
    </w:pPr>
  </w:style>
  <w:style w:type="paragraph" w:customStyle="1" w:styleId="3GPPHeader">
    <w:name w:val="3GPP_Header"/>
    <w:basedOn w:val="a0"/>
    <w:qFormat/>
    <w:pPr>
      <w:tabs>
        <w:tab w:val="left" w:pos="1701"/>
        <w:tab w:val="right" w:pos="9639"/>
      </w:tabs>
      <w:spacing w:after="240"/>
    </w:pPr>
    <w:rPr>
      <w:b/>
      <w:sz w:val="24"/>
    </w:rPr>
  </w:style>
  <w:style w:type="paragraph" w:customStyle="1" w:styleId="EQ">
    <w:name w:val="EQ"/>
    <w:basedOn w:val="a0"/>
    <w:next w:val="a0"/>
    <w:pPr>
      <w:keepLines/>
      <w:tabs>
        <w:tab w:val="center" w:pos="4536"/>
        <w:tab w:val="right" w:pos="9072"/>
      </w:tabs>
      <w:spacing w:after="180"/>
      <w:jc w:val="left"/>
    </w:pPr>
    <w:rPr>
      <w:lang w:eastAsia="en-US"/>
    </w:rPr>
  </w:style>
  <w:style w:type="paragraph" w:customStyle="1" w:styleId="EditorsNote">
    <w:name w:val="Editor's Note"/>
    <w:basedOn w:val="a0"/>
    <w:pPr>
      <w:keepLines/>
      <w:spacing w:after="180"/>
      <w:ind w:left="1135" w:hanging="851"/>
      <w:jc w:val="left"/>
    </w:pPr>
    <w:rPr>
      <w:color w:val="FF0000"/>
      <w:lang w:eastAsia="en-US"/>
    </w:rPr>
  </w:style>
  <w:style w:type="paragraph" w:customStyle="1" w:styleId="Reference">
    <w:name w:val="Reference"/>
    <w:basedOn w:val="a0"/>
    <w:pPr>
      <w:numPr>
        <w:numId w:val="7"/>
      </w:numPr>
    </w:p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4"/>
    <w:link w:val="B1Char"/>
    <w:qFormat/>
    <w:pPr>
      <w:spacing w:after="180"/>
      <w:jc w:val="left"/>
    </w:pPr>
    <w:rPr>
      <w:lang w:eastAsia="en-US"/>
    </w:rPr>
  </w:style>
  <w:style w:type="paragraph" w:customStyle="1" w:styleId="B2">
    <w:name w:val="B2"/>
    <w:basedOn w:val="21"/>
    <w:link w:val="B2Char"/>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3"/>
    <w:link w:val="B4Char"/>
    <w:pPr>
      <w:spacing w:after="180"/>
      <w:jc w:val="left"/>
    </w:pPr>
    <w:rPr>
      <w:lang w:eastAsia="en-US"/>
    </w:rPr>
  </w:style>
  <w:style w:type="paragraph" w:customStyle="1" w:styleId="Proposal">
    <w:name w:val="Proposal"/>
    <w:basedOn w:val="a0"/>
    <w:qFormat/>
    <w:pPr>
      <w:numPr>
        <w:numId w:val="8"/>
      </w:numPr>
      <w:tabs>
        <w:tab w:val="clear" w:pos="1304"/>
        <w:tab w:val="left" w:pos="1701"/>
      </w:tabs>
      <w:ind w:left="1701" w:hanging="1701"/>
    </w:pPr>
    <w:rPr>
      <w:b/>
      <w:bCs/>
    </w:rPr>
  </w:style>
  <w:style w:type="character" w:customStyle="1" w:styleId="Char">
    <w:name w:val="正文文本 Char"/>
    <w:link w:val="a6"/>
    <w:rPr>
      <w:rFonts w:ascii="Arial" w:hAnsi="Arial"/>
      <w:lang w:val="en-GB"/>
    </w:rPr>
  </w:style>
  <w:style w:type="paragraph" w:customStyle="1" w:styleId="B5">
    <w:name w:val="B5"/>
    <w:basedOn w:val="52"/>
    <w:qFormat/>
    <w:pPr>
      <w:spacing w:after="180"/>
      <w:jc w:val="left"/>
    </w:pPr>
    <w:rPr>
      <w:lang w:eastAsia="en-US"/>
    </w:rPr>
  </w:style>
  <w:style w:type="paragraph" w:customStyle="1" w:styleId="EX">
    <w:name w:val="EX"/>
    <w:basedOn w:val="a0"/>
    <w:qFormat/>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a0"/>
    <w:link w:val="THChar"/>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tabs>
        <w:tab w:val="clear" w:pos="1304"/>
      </w:tabs>
      <w:ind w:left="1701" w:hanging="1701"/>
    </w:p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locked/>
    <w:rPr>
      <w:rFonts w:ascii="Arial" w:eastAsia="MS Mincho" w:hAnsi="Arial"/>
      <w:szCs w:val="24"/>
      <w:lang w:val="en-GB" w:eastAsia="en-GB"/>
    </w:rPr>
  </w:style>
  <w:style w:type="paragraph" w:customStyle="1" w:styleId="EmailDiscussion">
    <w:name w:val="EmailDiscussion"/>
    <w:basedOn w:val="a0"/>
    <w:next w:val="Doc-text2"/>
    <w:link w:val="EmailDiscussionChar"/>
    <w:qFormat/>
    <w:pPr>
      <w:numPr>
        <w:numId w:val="10"/>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har0">
    <w:name w:val="题注 Char"/>
    <w:link w:val="a7"/>
    <w:qFormat/>
    <w:rPr>
      <w:rFonts w:ascii="Arial" w:hAnsi="Arial"/>
      <w:b/>
      <w:bCs/>
      <w:lang w:val="en-GB" w:eastAsia="zh-CN"/>
    </w:rPr>
  </w:style>
  <w:style w:type="character" w:customStyle="1" w:styleId="B2Char">
    <w:name w:val="B2 Char"/>
    <w:link w:val="B2"/>
    <w:locked/>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character" w:customStyle="1" w:styleId="PLChar">
    <w:name w:val="PL Char"/>
    <w:link w:val="PL"/>
    <w:qFormat/>
    <w:rPr>
      <w:rFonts w:ascii="Courier New" w:hAnsi="Courier New"/>
      <w:sz w:val="16"/>
      <w:lang w:bidi="ar-SA"/>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TAHCar">
    <w:name w:val="TAH C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paragraph" w:styleId="af6">
    <w:name w:val="List Paragraph"/>
    <w:basedOn w:val="a0"/>
    <w:link w:val="Char2"/>
    <w:uiPriority w:val="34"/>
    <w:qFormat/>
    <w:pPr>
      <w:ind w:left="720"/>
      <w:contextualSpacing/>
    </w:pPr>
    <w:rPr>
      <w:rFonts w:eastAsia="Times New Roman"/>
    </w:rPr>
  </w:style>
  <w:style w:type="character" w:customStyle="1" w:styleId="B1Char">
    <w:name w:val="B1 Char"/>
    <w:link w:val="B1"/>
    <w:qFormat/>
    <w:locked/>
    <w:rPr>
      <w:rFonts w:ascii="Arial" w:hAnsi="Arial"/>
      <w:lang w:val="en-GB" w:eastAsia="en-US"/>
    </w:rPr>
  </w:style>
  <w:style w:type="character" w:customStyle="1" w:styleId="TALCar">
    <w:name w:val="TAL Car"/>
    <w:link w:val="TAL"/>
    <w:rPr>
      <w:rFonts w:ascii="Arial" w:hAnsi="Arial"/>
      <w:sz w:val="18"/>
      <w:lang w:val="en-GB" w:eastAsia="en-US"/>
    </w:rPr>
  </w:style>
  <w:style w:type="character" w:customStyle="1" w:styleId="shorttext">
    <w:name w:val="short_text"/>
    <w:basedOn w:val="a1"/>
    <w:qFormat/>
  </w:style>
  <w:style w:type="character" w:customStyle="1" w:styleId="THChar">
    <w:name w:val="TH Char"/>
    <w:link w:val="TH"/>
    <w:qFormat/>
    <w:rPr>
      <w:rFonts w:ascii="Arial" w:hAnsi="Arial"/>
      <w:b/>
      <w:lang w:val="en-GB" w:eastAsia="en-US"/>
    </w:rPr>
  </w:style>
  <w:style w:type="paragraph" w:customStyle="1" w:styleId="NO">
    <w:name w:val="NO"/>
    <w:basedOn w:val="a0"/>
    <w:link w:val="NOChar"/>
    <w:pPr>
      <w:keepLines/>
      <w:spacing w:after="180"/>
      <w:ind w:left="1135" w:hanging="851"/>
      <w:jc w:val="left"/>
    </w:pPr>
    <w:rPr>
      <w:rFonts w:ascii="Times New Roman" w:hAnsi="Times New Roman"/>
      <w:lang w:eastAsia="ko-KR"/>
    </w:rPr>
  </w:style>
  <w:style w:type="character" w:customStyle="1" w:styleId="NOChar">
    <w:name w:val="NO Char"/>
    <w:link w:val="NO"/>
    <w:qFormat/>
    <w:rPr>
      <w:rFonts w:ascii="Times New Roman" w:eastAsia="宋体" w:hAnsi="Times New Roman"/>
      <w:lang w:val="en-GB" w:eastAsia="ko-KR"/>
    </w:rPr>
  </w:style>
  <w:style w:type="character" w:customStyle="1" w:styleId="TFChar">
    <w:name w:val="TF Char"/>
    <w:link w:val="TF"/>
    <w:qFormat/>
    <w:rPr>
      <w:rFonts w:ascii="Arial" w:hAnsi="Arial"/>
      <w:b/>
      <w:lang w:val="en-GB" w:eastAsia="en-US"/>
    </w:rPr>
  </w:style>
  <w:style w:type="paragraph" w:customStyle="1" w:styleId="CRCoverPage">
    <w:name w:val="CR Cover Page"/>
    <w:pPr>
      <w:spacing w:after="120"/>
    </w:pPr>
    <w:rPr>
      <w:rFonts w:ascii="Arial" w:hAnsi="Arial"/>
      <w:lang w:val="en-GB"/>
    </w:rPr>
  </w:style>
  <w:style w:type="character" w:customStyle="1" w:styleId="B3Char">
    <w:name w:val="B3 Char"/>
    <w:link w:val="B3"/>
    <w:qFormat/>
    <w:rPr>
      <w:rFonts w:ascii="Arial" w:hAnsi="Arial"/>
      <w:lang w:val="en-GB" w:eastAsia="en-US"/>
    </w:rPr>
  </w:style>
  <w:style w:type="character" w:customStyle="1" w:styleId="msoins0">
    <w:name w:val="msoins"/>
    <w:basedOn w:val="a1"/>
    <w:qFormat/>
  </w:style>
  <w:style w:type="character" w:customStyle="1" w:styleId="B4Char">
    <w:name w:val="B4 Char"/>
    <w:link w:val="B4"/>
    <w:rPr>
      <w:rFonts w:ascii="Arial" w:hAnsi="Arial"/>
      <w:lang w:val="en-GB" w:eastAsia="en-US"/>
    </w:rPr>
  </w:style>
  <w:style w:type="paragraph" w:customStyle="1" w:styleId="4">
    <w:name w:val="标题4"/>
    <w:basedOn w:val="a0"/>
    <w:qFormat/>
    <w:pPr>
      <w:numPr>
        <w:numId w:val="12"/>
      </w:numPr>
      <w:spacing w:after="180"/>
      <w:jc w:val="left"/>
    </w:pPr>
    <w:rPr>
      <w:rFonts w:ascii="Times New Roman" w:eastAsia="Times New Roman" w:hAnsi="Times New Roman"/>
      <w:lang w:val="en-US" w:eastAsia="en-GB"/>
    </w:rPr>
  </w:style>
  <w:style w:type="character" w:customStyle="1" w:styleId="B1Zchn">
    <w:name w:val="B1 Zchn"/>
    <w:qFormat/>
    <w:rPr>
      <w:rFonts w:eastAsia="Times New Roman"/>
    </w:rPr>
  </w:style>
  <w:style w:type="character" w:customStyle="1" w:styleId="Char1">
    <w:name w:val="批注文字 Char"/>
    <w:link w:val="a9"/>
    <w:semiHidden/>
    <w:rPr>
      <w:rFonts w:ascii="Arial" w:hAnsi="Arial"/>
      <w:lang w:val="en-GB" w:eastAsia="zh-CN"/>
    </w:rPr>
  </w:style>
  <w:style w:type="character" w:customStyle="1" w:styleId="2Char">
    <w:name w:val="标题 2 Char"/>
    <w:link w:val="2"/>
    <w:qFormat/>
    <w:rPr>
      <w:rFonts w:ascii="Arial" w:hAnsi="Arial"/>
      <w:sz w:val="32"/>
      <w:szCs w:val="32"/>
      <w:lang w:val="en-GB"/>
    </w:rPr>
  </w:style>
  <w:style w:type="character" w:customStyle="1" w:styleId="3Char">
    <w:name w:val="标题 3 Char"/>
    <w:link w:val="3"/>
    <w:qFormat/>
    <w:rPr>
      <w:rFonts w:ascii="Arial" w:hAnsi="Arial"/>
      <w:sz w:val="28"/>
      <w:szCs w:val="28"/>
      <w:lang w:val="en-GB"/>
    </w:rPr>
  </w:style>
  <w:style w:type="paragraph" w:customStyle="1" w:styleId="IB1">
    <w:name w:val="IB1"/>
    <w:basedOn w:val="a0"/>
    <w:semiHidden/>
    <w:pPr>
      <w:numPr>
        <w:numId w:val="13"/>
      </w:numPr>
      <w:tabs>
        <w:tab w:val="left" w:pos="284"/>
      </w:tabs>
      <w:spacing w:after="180"/>
    </w:pPr>
    <w:rPr>
      <w:rFonts w:eastAsia="Times New Roman"/>
    </w:rPr>
  </w:style>
  <w:style w:type="paragraph" w:customStyle="1" w:styleId="EmailDiscussion2">
    <w:name w:val="EmailDiscussion2"/>
    <w:basedOn w:val="Doc-text2"/>
    <w:qFormat/>
  </w:style>
  <w:style w:type="paragraph" w:customStyle="1" w:styleId="Revision1">
    <w:name w:val="Revision1"/>
    <w:hidden/>
    <w:uiPriority w:val="99"/>
    <w:semiHidden/>
    <w:rPr>
      <w:rFonts w:ascii="Arial" w:hAnsi="Arial"/>
      <w:lang w:val="en-GB" w:eastAsia="zh-CN"/>
    </w:rPr>
  </w:style>
  <w:style w:type="character" w:customStyle="1" w:styleId="Char2">
    <w:name w:val="列出段落 Char"/>
    <w:link w:val="af6"/>
    <w:uiPriority w:val="34"/>
    <w:qFormat/>
    <w:locked/>
    <w:rPr>
      <w:rFonts w:ascii="Arial" w:eastAsia="Times New Roman" w:hAnsi="Arial"/>
      <w:lang w:val="en-GB"/>
    </w:rPr>
  </w:style>
  <w:style w:type="character" w:customStyle="1" w:styleId="12">
    <w:name w:val="未处理的提及1"/>
    <w:basedOn w:val="a1"/>
    <w:uiPriority w:val="99"/>
    <w:semiHidden/>
    <w:unhideWhenUsed/>
    <w:rPr>
      <w:color w:val="605E5C"/>
      <w:shd w:val="clear" w:color="auto" w:fill="E1DFDD"/>
    </w:rPr>
  </w:style>
  <w:style w:type="paragraph" w:customStyle="1" w:styleId="Comments">
    <w:name w:val="Comments"/>
    <w:basedOn w:val="a0"/>
    <w:link w:val="CommentsChar"/>
    <w:qFormat/>
    <w:rsid w:val="002F23D9"/>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2F23D9"/>
    <w:rPr>
      <w:rFonts w:ascii="Arial" w:eastAsia="MS Mincho" w:hAnsi="Arial"/>
      <w:i/>
      <w:noProof/>
      <w:sz w:val="18"/>
      <w:szCs w:val="24"/>
      <w:lang w:val="en-GB" w:eastAsia="en-GB"/>
    </w:rPr>
  </w:style>
  <w:style w:type="paragraph" w:styleId="af7">
    <w:name w:val="Revision"/>
    <w:hidden/>
    <w:uiPriority w:val="99"/>
    <w:semiHidden/>
    <w:rsid w:val="00C178F3"/>
    <w:pPr>
      <w:spacing w:after="0" w:line="240" w:lineRule="auto"/>
    </w:pPr>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0167">
      <w:bodyDiv w:val="1"/>
      <w:marLeft w:val="0"/>
      <w:marRight w:val="0"/>
      <w:marTop w:val="0"/>
      <w:marBottom w:val="0"/>
      <w:divBdr>
        <w:top w:val="none" w:sz="0" w:space="0" w:color="auto"/>
        <w:left w:val="none" w:sz="0" w:space="0" w:color="auto"/>
        <w:bottom w:val="none" w:sz="0" w:space="0" w:color="auto"/>
        <w:right w:val="none" w:sz="0" w:space="0" w:color="auto"/>
      </w:divBdr>
    </w:div>
    <w:div w:id="18655569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2101255%20Higher%20layer%20capabilities%20and%20procedural%20impacts%20of%20RedCap%20UE.doc"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file:///C:/Data/3GPP/archive/RAN2/RAN2%23112/Tdocs/R2-2010761.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file:///C:/Data/3GPP/Extracts/R2-2100460_UE%20type%20definition%20and%20constraining%20for%20RedCap%20UEs.doc"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Data/3GPP/Extracts/R2-2100310_Definition%20of%20RedCap%20UEs.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E07608-0E8B-4BD2-99BE-C0294DCA69F8}">
  <ds:schemaRefs>
    <ds:schemaRef ds:uri="http://schemas.microsoft.com/sharepoint/v3/contenttype/forms"/>
  </ds:schemaRefs>
</ds:datastoreItem>
</file>

<file path=customXml/itemProps3.xml><?xml version="1.0" encoding="utf-8"?>
<ds:datastoreItem xmlns:ds="http://schemas.openxmlformats.org/officeDocument/2006/customXml" ds:itemID="{3E652B8F-25C9-450F-8244-A0F8DD35537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2FF87040-A4BA-4964-B608-F8839BE3A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DE5B99-DBA0-4912-ACC6-49EFF2B3B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TotalTime>
  <Pages>24</Pages>
  <Words>8935</Words>
  <Characters>50931</Characters>
  <Application>Microsoft Office Word</Application>
  <DocSecurity>0</DocSecurity>
  <Lines>424</Lines>
  <Paragraphs>119</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Summary of email discussion [93bis#07][NB-IOT] RACH open issues</vt:lpstr>
      <vt:lpstr>Summary of email discussion [93bis#07][NB-IOT] RACH open issues</vt:lpstr>
      <vt:lpstr>Summary of email discussion [93bis#07][NB-IOT] RACH open issues</vt:lpstr>
    </vt:vector>
  </TitlesOfParts>
  <Company>CATT</Company>
  <LinksUpToDate>false</LinksUpToDate>
  <CharactersWithSpaces>59747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email discussion [93bis#07][NB-IOT] RACH open issues</dc:title>
  <dc:creator>Huawei-bks</dc:creator>
  <cp:keywords>CTPClassification=CTP_IC:VisualMarkings=, CTPClassification=CTP_IC</cp:keywords>
  <cp:lastModifiedBy>Huawei</cp:lastModifiedBy>
  <cp:revision>3</cp:revision>
  <cp:lastPrinted>2019-08-02T23:53:00Z</cp:lastPrinted>
  <dcterms:created xsi:type="dcterms:W3CDTF">2021-02-02T04:10:00Z</dcterms:created>
  <dcterms:modified xsi:type="dcterms:W3CDTF">2021-02-02T04:14:00Z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(3)xylY1cQnt0LBJUlUIJ9KstmOQrcgxJAf1UO4Mvh2VUziBD44e6zmhRxgZQscJ6VMClhhhEYQ
V14yfkuk0Yc9b0dXteha81qVIX/08/cQignxGXy/dwTQtiK3hwKbObJ9B+AcZsvMWlIXz3Ky
V1dHgpZPRl0UueZfWNJFV2Yt4+IDJAxqpFqNFsPPs1dqnEKJFWieCBGPRS0D6c9qZvqJG8MG
CoDiINq2lECPiej/xA</vt:lpwstr>
  </property>
  <property fmtid="{D5CDD505-2E9C-101B-9397-08002B2CF9AE}" pid="4" name="_2015_ms_pID_725343_00">
    <vt:lpwstr>_2015_ms_pID_725343</vt:lpwstr>
  </property>
  <property fmtid="{D5CDD505-2E9C-101B-9397-08002B2CF9AE}" pid="5" name="_2015_ms_pID_7253431">
    <vt:lpwstr>Na52E6wXx1SRfzMSghJC724eI4iKZd/GYA8hRU5ryo/KdpX8fAB4Ln
oYtQ9pBmsDfQZ2zvv10Ipy9ecRCkc/PmAKznaTJcfIYWRVBjoUANbPN7YY/yJ3gQn6RCc2U7
oMqxIh1LumCgYcWs+XVQj10DCOWOuqXnPHEysyM+97hKKSBFVkh59yvourVaJxaoTV/MGTGe
urxOlC8vYJQ+p12MwzT13q4dPDSdS7mGsVHT</vt:lpwstr>
  </property>
  <property fmtid="{D5CDD505-2E9C-101B-9397-08002B2CF9AE}" pid="6" name="_2015_ms_pID_7253431_00">
    <vt:lpwstr>_2015_ms_pID_7253431</vt:lpwstr>
  </property>
  <property fmtid="{D5CDD505-2E9C-101B-9397-08002B2CF9AE}" pid="7" name="_2015_ms_pID_7253432">
    <vt:lpwstr>irkn/Q8FVDXGezKqdDZ6R1m6p0D0OCPJ9zRY
A1JnrBdHMX/WcU8SNCMeSQVnscMVVGe00cslbrrWNT553mt1Y8w=</vt:lpwstr>
  </property>
  <property fmtid="{D5CDD505-2E9C-101B-9397-08002B2CF9AE}" pid="8" name="_2015_ms_pID_7253432_00">
    <vt:lpwstr>_2015_ms_pID_7253432</vt:lpwstr>
  </property>
  <property fmtid="{D5CDD505-2E9C-101B-9397-08002B2CF9AE}" pid="9" name="TitusGUID">
    <vt:lpwstr>8f846e0e-d151-4d17-bced-ac021c25f6d4</vt:lpwstr>
  </property>
  <property fmtid="{D5CDD505-2E9C-101B-9397-08002B2CF9AE}" pid="10" name="CTP_BU">
    <vt:lpwstr>TSCG CENTRAL GROUP</vt:lpwstr>
  </property>
  <property fmtid="{D5CDD505-2E9C-101B-9397-08002B2CF9AE}" pid="11" name="CTP_TimeStamp">
    <vt:lpwstr>2020-08-24 03:43:29Z</vt:lpwstr>
  </property>
  <property fmtid="{D5CDD505-2E9C-101B-9397-08002B2CF9AE}" pid="12" name="_NewReviewCycle">
    <vt:lpwstr/>
  </property>
  <property fmtid="{D5CDD505-2E9C-101B-9397-08002B2CF9AE}" pid="13" name="ContentTypeId">
    <vt:lpwstr>0x010100F3E9551B3FDDA24EBF0A209BAAD637CA</vt:lpwstr>
  </property>
  <property fmtid="{D5CDD505-2E9C-101B-9397-08002B2CF9AE}" pid="14" name="NSCPROP_SA">
    <vt:lpwstr>D:\Archives\BizTrip\202008.TSGR2_111-e\Drafts\[Offline-110][REDCAP] Identification and access restriction (Huawei)\[Offline 110] Identification and access restriction_v10-NEC.docx</vt:lpwstr>
  </property>
  <property fmtid="{D5CDD505-2E9C-101B-9397-08002B2CF9AE}" pid="15" name="CTPClassification">
    <vt:lpwstr>CTP_IC</vt:lpwstr>
  </property>
  <property fmtid="{D5CDD505-2E9C-101B-9397-08002B2CF9AE}" pid="16" name="KSOProductBuildVer">
    <vt:lpwstr>2052-11.8.2.8875</vt:lpwstr>
  </property>
  <property fmtid="{D5CDD505-2E9C-101B-9397-08002B2CF9AE}" pid="17" name="CWMa3c3aeccb0b643388365e76a099b307a">
    <vt:lpwstr>CWMSpVHkzJ4O+EMmX2FjXOda2b25eqOxYvk0v2aROsM+hOA8ARitevi8CGg0XwZVe5gpqa/xG/IUzXWVgAKJ+mlow==</vt:lpwstr>
  </property>
  <property fmtid="{D5CDD505-2E9C-101B-9397-08002B2CF9AE}" pid="18" name="MSIP_Label_9aa06179-68b3-4e2b-b09b-a2424735516b_Enabled">
    <vt:lpwstr>True</vt:lpwstr>
  </property>
  <property fmtid="{D5CDD505-2E9C-101B-9397-08002B2CF9AE}" pid="19" name="MSIP_Label_9aa06179-68b3-4e2b-b09b-a2424735516b_SiteId">
    <vt:lpwstr>46c98d88-e344-4ed4-8496-4ed7712e255d</vt:lpwstr>
  </property>
  <property fmtid="{D5CDD505-2E9C-101B-9397-08002B2CF9AE}" pid="20" name="MSIP_Label_9aa06179-68b3-4e2b-b09b-a2424735516b_Owner">
    <vt:lpwstr>yi.guo@intel.com</vt:lpwstr>
  </property>
  <property fmtid="{D5CDD505-2E9C-101B-9397-08002B2CF9AE}" pid="21" name="MSIP_Label_9aa06179-68b3-4e2b-b09b-a2424735516b_SetDate">
    <vt:lpwstr>2021-02-01T13:56:07.3737482Z</vt:lpwstr>
  </property>
  <property fmtid="{D5CDD505-2E9C-101B-9397-08002B2CF9AE}" pid="22" name="MSIP_Label_9aa06179-68b3-4e2b-b09b-a2424735516b_Name">
    <vt:lpwstr>Intel Confidential</vt:lpwstr>
  </property>
  <property fmtid="{D5CDD505-2E9C-101B-9397-08002B2CF9AE}" pid="23" name="MSIP_Label_9aa06179-68b3-4e2b-b09b-a2424735516b_Application">
    <vt:lpwstr>Microsoft Azure Information Protection</vt:lpwstr>
  </property>
  <property fmtid="{D5CDD505-2E9C-101B-9397-08002B2CF9AE}" pid="24" name="MSIP_Label_9aa06179-68b3-4e2b-b09b-a2424735516b_ActionId">
    <vt:lpwstr>ec085e22-4295-4f70-9a36-80fce041d95b</vt:lpwstr>
  </property>
  <property fmtid="{D5CDD505-2E9C-101B-9397-08002B2CF9AE}" pid="25" name="MSIP_Label_9aa06179-68b3-4e2b-b09b-a2424735516b_Extended_MSFT_Method">
    <vt:lpwstr>Automatic</vt:lpwstr>
  </property>
  <property fmtid="{D5CDD505-2E9C-101B-9397-08002B2CF9AE}" pid="26" name="Sensitivity">
    <vt:lpwstr>Intel Confidential</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1612161279</vt:lpwstr>
  </property>
</Properties>
</file>